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265B73" w:rsidRPr="00265B73">
        <w:rPr>
          <w:rFonts w:hint="eastAsia"/>
          <w:b/>
          <w:noProof/>
          <w:sz w:val="24"/>
        </w:rPr>
        <w:t>RAN4</w:t>
      </w:r>
      <w:r w:rsidR="00C66BA2">
        <w:rPr>
          <w:b/>
          <w:noProof/>
          <w:sz w:val="24"/>
        </w:rPr>
        <w:t xml:space="preserve"> </w:t>
      </w:r>
      <w:r>
        <w:rPr>
          <w:b/>
          <w:noProof/>
          <w:sz w:val="24"/>
        </w:rPr>
        <w:t>Meeting #</w:t>
      </w:r>
      <w:r w:rsidR="00265B73" w:rsidRPr="00265B73">
        <w:rPr>
          <w:rFonts w:hint="eastAsia"/>
          <w:b/>
          <w:noProof/>
          <w:sz w:val="24"/>
        </w:rPr>
        <w:t>90</w:t>
      </w:r>
      <w:r w:rsidR="008A31FC">
        <w:rPr>
          <w:rFonts w:hint="eastAsia"/>
          <w:b/>
          <w:noProof/>
          <w:sz w:val="24"/>
        </w:rPr>
        <w:t>bis</w:t>
      </w:r>
      <w:r>
        <w:rPr>
          <w:b/>
          <w:i/>
          <w:noProof/>
          <w:sz w:val="28"/>
        </w:rPr>
        <w:tab/>
      </w:r>
      <w:r w:rsidR="00E429DC" w:rsidRPr="00E429DC">
        <w:rPr>
          <w:rFonts w:hint="eastAsia"/>
          <w:b/>
          <w:noProof/>
          <w:sz w:val="24"/>
        </w:rPr>
        <w:t>R4-19</w:t>
      </w:r>
      <w:r w:rsidR="00167A08">
        <w:rPr>
          <w:rFonts w:hint="eastAsia"/>
          <w:b/>
          <w:noProof/>
          <w:sz w:val="24"/>
          <w:lang w:eastAsia="zh-CN"/>
        </w:rPr>
        <w:t>03386</w:t>
      </w:r>
      <w:bookmarkStart w:id="0" w:name="_GoBack"/>
      <w:bookmarkEnd w:id="0"/>
    </w:p>
    <w:p w:rsidR="001E41F3" w:rsidRDefault="008A31FC" w:rsidP="005E2C44">
      <w:pPr>
        <w:pStyle w:val="CRCoverPage"/>
        <w:outlineLvl w:val="0"/>
        <w:rPr>
          <w:b/>
          <w:noProof/>
          <w:sz w:val="24"/>
        </w:rPr>
      </w:pPr>
      <w:r>
        <w:rPr>
          <w:rFonts w:hint="eastAsia"/>
          <w:b/>
          <w:noProof/>
          <w:sz w:val="24"/>
          <w:lang w:eastAsia="zh-CN"/>
        </w:rPr>
        <w:t>Xi</w:t>
      </w:r>
      <w:r>
        <w:rPr>
          <w:b/>
          <w:noProof/>
          <w:sz w:val="24"/>
          <w:lang w:eastAsia="zh-CN"/>
        </w:rPr>
        <w:t>’</w:t>
      </w:r>
      <w:r>
        <w:rPr>
          <w:rFonts w:hint="eastAsia"/>
          <w:b/>
          <w:noProof/>
          <w:sz w:val="24"/>
          <w:lang w:eastAsia="zh-CN"/>
        </w:rPr>
        <w:t>an</w:t>
      </w:r>
      <w:r w:rsidR="001E41F3">
        <w:rPr>
          <w:b/>
          <w:noProof/>
          <w:sz w:val="24"/>
        </w:rPr>
        <w:t xml:space="preserve">, </w:t>
      </w:r>
      <w:r>
        <w:rPr>
          <w:rFonts w:hint="eastAsia"/>
          <w:b/>
          <w:noProof/>
          <w:sz w:val="24"/>
          <w:lang w:eastAsia="zh-CN"/>
        </w:rPr>
        <w:t>China</w:t>
      </w:r>
      <w:r w:rsidR="001E41F3">
        <w:rPr>
          <w:b/>
          <w:noProof/>
          <w:sz w:val="24"/>
        </w:rPr>
        <w:t xml:space="preserve">, </w:t>
      </w:r>
      <w:r>
        <w:rPr>
          <w:rFonts w:hint="eastAsia"/>
          <w:b/>
          <w:noProof/>
          <w:sz w:val="24"/>
          <w:lang w:eastAsia="zh-CN"/>
        </w:rPr>
        <w:t>8 - 12</w:t>
      </w:r>
      <w:r w:rsidR="00265B73" w:rsidRPr="00265B73">
        <w:rPr>
          <w:rFonts w:hint="eastAsia"/>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5B73" w:rsidP="00E13F3D">
            <w:pPr>
              <w:pStyle w:val="CRCoverPage"/>
              <w:spacing w:after="0"/>
              <w:jc w:val="right"/>
              <w:rPr>
                <w:b/>
                <w:noProof/>
                <w:sz w:val="28"/>
                <w:lang w:eastAsia="zh-CN"/>
              </w:rPr>
            </w:pPr>
            <w:r>
              <w:rPr>
                <w:rFonts w:hint="eastAsia"/>
                <w:lang w:eastAsia="zh-CN"/>
              </w:rPr>
              <w:t>38.101-4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5B73" w:rsidP="00547111">
            <w:pPr>
              <w:pStyle w:val="CRCoverPage"/>
              <w:spacing w:after="0"/>
              <w:rPr>
                <w:noProof/>
                <w:lang w:eastAsia="zh-CN"/>
              </w:rPr>
            </w:pPr>
            <w:r>
              <w:rPr>
                <w:rFonts w:hint="eastAsia"/>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65B73" w:rsidP="00E13F3D">
            <w:pPr>
              <w:pStyle w:val="CRCoverPage"/>
              <w:spacing w:after="0"/>
              <w:jc w:val="center"/>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5B73" w:rsidP="008A31FC">
            <w:pPr>
              <w:pStyle w:val="CRCoverPage"/>
              <w:spacing w:after="0"/>
              <w:jc w:val="center"/>
              <w:rPr>
                <w:noProof/>
                <w:sz w:val="28"/>
                <w:lang w:eastAsia="zh-CN"/>
              </w:rPr>
            </w:pPr>
            <w:r>
              <w:rPr>
                <w:rFonts w:hint="eastAsia"/>
                <w:lang w:eastAsia="zh-CN"/>
              </w:rPr>
              <w:t>15.</w:t>
            </w:r>
            <w:r w:rsidR="00B349A6">
              <w:rPr>
                <w:rFonts w:hint="eastAsia"/>
                <w:lang w:eastAsia="zh-CN"/>
              </w:rPr>
              <w:t>1</w:t>
            </w:r>
            <w:r>
              <w:rPr>
                <w:rFonts w:hint="eastAsia"/>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65B73" w:rsidP="001E41F3">
            <w:pPr>
              <w:pStyle w:val="CRCoverPage"/>
              <w:spacing w:after="0"/>
              <w:jc w:val="center"/>
              <w:rPr>
                <w:b/>
                <w:caps/>
                <w:noProof/>
              </w:rPr>
            </w:pPr>
            <w:r>
              <w:rPr>
                <w:rFonts w:cs="Arial"/>
                <w:b/>
                <w:caps/>
                <w:noProof/>
              </w:rPr>
              <w:t>×</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5B73" w:rsidP="005E54D0">
            <w:pPr>
              <w:pStyle w:val="CRCoverPage"/>
              <w:spacing w:after="0"/>
              <w:ind w:left="100"/>
              <w:rPr>
                <w:noProof/>
                <w:lang w:eastAsia="zh-CN"/>
              </w:rPr>
            </w:pPr>
            <w:r>
              <w:rPr>
                <w:rFonts w:hint="eastAsia"/>
                <w:lang w:eastAsia="zh-CN"/>
              </w:rPr>
              <w:t xml:space="preserve">Draft CR </w:t>
            </w:r>
            <w:r w:rsidR="008A31FC">
              <w:rPr>
                <w:rFonts w:hint="eastAsia"/>
                <w:lang w:eastAsia="zh-CN"/>
              </w:rPr>
              <w:t>for modification on CSI test cases: section 6</w:t>
            </w:r>
            <w:r w:rsidR="005E54D0">
              <w:rPr>
                <w:rFonts w:hint="eastAsia"/>
                <w:lang w:eastAsia="zh-CN"/>
              </w:rPr>
              <w:t>,8,10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5B73" w:rsidP="00547111">
            <w:pPr>
              <w:pStyle w:val="CRCoverPage"/>
              <w:spacing w:after="0"/>
              <w:ind w:left="10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5B73">
            <w:pPr>
              <w:pStyle w:val="CRCoverPage"/>
              <w:spacing w:after="0"/>
              <w:ind w:left="100"/>
              <w:rPr>
                <w:noProof/>
              </w:rPr>
            </w:pPr>
            <w:proofErr w:type="spellStart"/>
            <w:r w:rsidRPr="00265B73">
              <w:t>NR_newRAT-Perf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31FC" w:rsidP="008A31FC">
            <w:pPr>
              <w:pStyle w:val="CRCoverPage"/>
              <w:spacing w:after="0"/>
              <w:ind w:left="100"/>
              <w:rPr>
                <w:noProof/>
                <w:lang w:eastAsia="zh-CN"/>
              </w:rPr>
            </w:pPr>
            <w:r>
              <w:rPr>
                <w:rFonts w:hint="eastAsia"/>
                <w:lang w:eastAsia="zh-CN"/>
              </w:rPr>
              <w:t>2019-03</w:t>
            </w:r>
            <w:r w:rsidR="00265B73">
              <w:rPr>
                <w:rFonts w:hint="eastAsia"/>
                <w:lang w:eastAsia="zh-CN"/>
              </w:rPr>
              <w:t>-</w:t>
            </w:r>
            <w:r>
              <w:rPr>
                <w:rFonts w:hint="eastAsia"/>
                <w:lang w:eastAsia="zh-CN"/>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5B73" w:rsidP="00D24991">
            <w:pPr>
              <w:pStyle w:val="CRCoverPage"/>
              <w:spacing w:after="0"/>
              <w:ind w:left="100" w:right="-609"/>
              <w:rPr>
                <w:b/>
                <w:noProof/>
                <w:lang w:eastAsia="zh-CN"/>
              </w:rPr>
            </w:pPr>
            <w:r>
              <w:rPr>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4E73" w:rsidRDefault="00807709" w:rsidP="00265B73">
            <w:pPr>
              <w:pStyle w:val="CRCoverPage"/>
              <w:spacing w:after="0"/>
              <w:rPr>
                <w:noProof/>
                <w:lang w:eastAsia="zh-CN"/>
              </w:rPr>
            </w:pPr>
            <w:r>
              <w:rPr>
                <w:rFonts w:hint="eastAsia"/>
                <w:noProof/>
                <w:lang w:eastAsia="zh-CN"/>
              </w:rPr>
              <w:t>The reference of beamforming model in CSI test case still missing</w:t>
            </w:r>
          </w:p>
          <w:p w:rsidR="00807709" w:rsidRDefault="00807709" w:rsidP="009A4533">
            <w:pPr>
              <w:pStyle w:val="CRCoverPage"/>
              <w:spacing w:after="0"/>
              <w:rPr>
                <w:noProof/>
                <w:lang w:eastAsia="zh-CN"/>
              </w:rPr>
            </w:pPr>
            <w:r>
              <w:rPr>
                <w:rFonts w:hint="eastAsia"/>
                <w:noProof/>
                <w:lang w:eastAsia="zh-CN"/>
              </w:rPr>
              <w:t xml:space="preserve">Reference of </w:t>
            </w:r>
            <w:r w:rsidR="009A4533" w:rsidRPr="00D615C5">
              <w:rPr>
                <w:rFonts w:hint="eastAsia"/>
                <w:noProof/>
                <w:lang w:eastAsia="zh-CN"/>
              </w:rPr>
              <w:t>randomization of main beam direction</w:t>
            </w:r>
            <w:r w:rsidR="009A4533">
              <w:rPr>
                <w:rFonts w:hint="eastAsia"/>
                <w:noProof/>
                <w:lang w:eastAsia="zh-CN"/>
              </w:rPr>
              <w:t xml:space="preserve"> still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07709" w:rsidTr="00547111">
        <w:tc>
          <w:tcPr>
            <w:tcW w:w="2694" w:type="dxa"/>
            <w:gridSpan w:val="2"/>
            <w:tcBorders>
              <w:left w:val="single" w:sz="4" w:space="0" w:color="auto"/>
            </w:tcBorders>
          </w:tcPr>
          <w:p w:rsidR="00807709" w:rsidRDefault="008077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709" w:rsidRPr="00D615C5" w:rsidRDefault="005E54D0" w:rsidP="00807709">
            <w:pPr>
              <w:pStyle w:val="CRCoverPage"/>
              <w:numPr>
                <w:ilvl w:val="0"/>
                <w:numId w:val="2"/>
              </w:numPr>
              <w:spacing w:after="0"/>
              <w:rPr>
                <w:noProof/>
                <w:lang w:eastAsia="zh-CN"/>
              </w:rPr>
            </w:pPr>
            <w:r>
              <w:rPr>
                <w:noProof/>
                <w:lang w:eastAsia="zh-CN"/>
              </w:rPr>
              <w:t>I</w:t>
            </w:r>
            <w:r>
              <w:rPr>
                <w:rFonts w:hint="eastAsia"/>
                <w:noProof/>
                <w:lang w:eastAsia="zh-CN"/>
              </w:rPr>
              <w:t>ntroduce b</w:t>
            </w:r>
            <w:r w:rsidR="00807709" w:rsidRPr="00D615C5">
              <w:rPr>
                <w:rFonts w:hint="eastAsia"/>
                <w:noProof/>
                <w:lang w:eastAsia="zh-CN"/>
              </w:rPr>
              <w:t>eamforming mode reference as Annex B.4.1 for CSI test cases</w:t>
            </w:r>
          </w:p>
          <w:p w:rsidR="00807709" w:rsidRDefault="00807709" w:rsidP="00807709">
            <w:pPr>
              <w:pStyle w:val="CRCoverPage"/>
              <w:numPr>
                <w:ilvl w:val="0"/>
                <w:numId w:val="2"/>
              </w:numPr>
              <w:spacing w:after="0"/>
              <w:rPr>
                <w:noProof/>
                <w:lang w:eastAsia="zh-CN"/>
              </w:rPr>
            </w:pPr>
            <w:r w:rsidRPr="00D615C5">
              <w:rPr>
                <w:rFonts w:hint="eastAsia"/>
                <w:noProof/>
                <w:lang w:eastAsia="zh-CN"/>
              </w:rPr>
              <w:t xml:space="preserve">Add reference of randomization of main beam direction as defined in Annex </w:t>
            </w:r>
            <w:r w:rsidRPr="00D615C5">
              <w:rPr>
                <w:noProof/>
                <w:lang w:eastAsia="zh-CN"/>
              </w:rPr>
              <w:t>B.2.3.2</w:t>
            </w:r>
            <w:r w:rsidRPr="00D615C5">
              <w:rPr>
                <w:rFonts w:hint="eastAsia"/>
                <w:noProof/>
                <w:lang w:eastAsia="zh-CN"/>
              </w:rPr>
              <w:t>.3 beem steering approach</w:t>
            </w:r>
          </w:p>
          <w:p w:rsidR="00807709" w:rsidRDefault="00807709" w:rsidP="00807709">
            <w:pPr>
              <w:pStyle w:val="CRCoverPage"/>
              <w:numPr>
                <w:ilvl w:val="0"/>
                <w:numId w:val="2"/>
              </w:numPr>
              <w:spacing w:after="0"/>
              <w:rPr>
                <w:noProof/>
                <w:lang w:eastAsia="zh-CN"/>
              </w:rPr>
            </w:pPr>
            <w:r w:rsidRPr="00D615C5">
              <w:rPr>
                <w:rFonts w:hint="eastAsia"/>
                <w:noProof/>
                <w:lang w:eastAsia="zh-CN"/>
              </w:rPr>
              <w:t>Remove [] for test parameters in tables</w:t>
            </w:r>
          </w:p>
          <w:p w:rsidR="005E54D0" w:rsidRDefault="005E54D0" w:rsidP="00807709">
            <w:pPr>
              <w:pStyle w:val="CRCoverPage"/>
              <w:numPr>
                <w:ilvl w:val="0"/>
                <w:numId w:val="2"/>
              </w:numPr>
              <w:spacing w:after="0"/>
              <w:rPr>
                <w:noProof/>
                <w:lang w:eastAsia="zh-CN"/>
              </w:rPr>
            </w:pPr>
            <w:r>
              <w:rPr>
                <w:rFonts w:hint="eastAsia"/>
                <w:noProof/>
                <w:lang w:eastAsia="zh-CN"/>
              </w:rPr>
              <w:t>Remove editor notes for CSI requirements</w:t>
            </w:r>
          </w:p>
          <w:p w:rsidR="004D7501" w:rsidRDefault="004D7501" w:rsidP="004D7501">
            <w:pPr>
              <w:pStyle w:val="CRCoverPage"/>
              <w:numPr>
                <w:ilvl w:val="0"/>
                <w:numId w:val="2"/>
              </w:numPr>
              <w:spacing w:after="0"/>
              <w:rPr>
                <w:noProof/>
                <w:lang w:eastAsia="zh-CN"/>
              </w:rPr>
            </w:pPr>
            <w:r>
              <w:rPr>
                <w:rFonts w:hint="eastAsia"/>
                <w:noProof/>
                <w:lang w:eastAsia="zh-CN"/>
              </w:rPr>
              <w:t xml:space="preserve">Add LTE Pcell as specified in </w:t>
            </w:r>
            <w:r w:rsidRPr="00E210DB">
              <w:rPr>
                <w:rFonts w:eastAsia="宋体" w:hint="eastAsia"/>
                <w:lang w:eastAsia="zh-CN"/>
              </w:rPr>
              <w:t>Section</w:t>
            </w:r>
            <w:r w:rsidRPr="00E210DB">
              <w:rPr>
                <w:rFonts w:eastAsia="宋体" w:hint="eastAsia"/>
              </w:rPr>
              <w:t xml:space="preserve"> </w:t>
            </w:r>
            <w:r w:rsidRPr="00E210DB">
              <w:rPr>
                <w:rFonts w:eastAsia="宋体" w:hint="eastAsia"/>
                <w:lang w:eastAsia="zh-CN"/>
              </w:rPr>
              <w:t>9.1.2</w:t>
            </w:r>
            <w:r>
              <w:rPr>
                <w:rFonts w:hint="eastAsia"/>
                <w:noProof/>
                <w:lang w:eastAsia="zh-CN"/>
              </w:rPr>
              <w:t xml:space="preserve"> for EN-DC CSI test cases</w:t>
            </w:r>
          </w:p>
        </w:tc>
      </w:tr>
      <w:tr w:rsidR="00807709" w:rsidTr="00547111">
        <w:tc>
          <w:tcPr>
            <w:tcW w:w="2694" w:type="dxa"/>
            <w:gridSpan w:val="2"/>
            <w:tcBorders>
              <w:left w:val="single" w:sz="4" w:space="0" w:color="auto"/>
            </w:tcBorders>
          </w:tcPr>
          <w:p w:rsidR="00807709" w:rsidRPr="00807709" w:rsidRDefault="00807709" w:rsidP="00807709">
            <w:pPr>
              <w:pStyle w:val="CRCoverPage"/>
              <w:spacing w:after="0"/>
              <w:rPr>
                <w:b/>
                <w:i/>
                <w:noProof/>
                <w:sz w:val="8"/>
                <w:szCs w:val="8"/>
              </w:rPr>
            </w:pPr>
          </w:p>
        </w:tc>
        <w:tc>
          <w:tcPr>
            <w:tcW w:w="6946" w:type="dxa"/>
            <w:gridSpan w:val="9"/>
            <w:tcBorders>
              <w:right w:val="single" w:sz="4" w:space="0" w:color="auto"/>
            </w:tcBorders>
            <w:shd w:val="pct30" w:color="FFFF00" w:fill="auto"/>
          </w:tcPr>
          <w:p w:rsidR="00807709" w:rsidRPr="00807709" w:rsidRDefault="00807709" w:rsidP="00807709">
            <w:pPr>
              <w:pStyle w:val="CRCoverPage"/>
              <w:spacing w:after="0"/>
              <w:ind w:left="360"/>
              <w:rPr>
                <w:b/>
                <w:i/>
                <w:noProof/>
                <w:sz w:val="8"/>
                <w:szCs w:val="8"/>
              </w:rPr>
            </w:pPr>
          </w:p>
        </w:tc>
      </w:tr>
      <w:tr w:rsidR="00807709" w:rsidTr="00547111">
        <w:tc>
          <w:tcPr>
            <w:tcW w:w="2694" w:type="dxa"/>
            <w:gridSpan w:val="2"/>
            <w:tcBorders>
              <w:left w:val="single" w:sz="4" w:space="0" w:color="auto"/>
              <w:bottom w:val="single" w:sz="4" w:space="0" w:color="auto"/>
            </w:tcBorders>
          </w:tcPr>
          <w:p w:rsidR="00807709" w:rsidRDefault="008077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709" w:rsidRDefault="00807709" w:rsidP="00807709">
            <w:pPr>
              <w:pStyle w:val="CRCoverPage"/>
              <w:spacing w:after="0"/>
            </w:pPr>
            <w:r w:rsidRPr="00D615C5">
              <w:rPr>
                <w:rFonts w:hint="eastAsia"/>
                <w:noProof/>
                <w:lang w:eastAsia="zh-CN"/>
              </w:rPr>
              <w:t>CSI requirements cannot be verified properly.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4E73" w:rsidP="005E54D0">
            <w:pPr>
              <w:pStyle w:val="CRCoverPage"/>
              <w:spacing w:after="0"/>
              <w:rPr>
                <w:noProof/>
                <w:lang w:eastAsia="zh-CN"/>
              </w:rPr>
            </w:pPr>
            <w:r>
              <w:rPr>
                <w:rFonts w:hint="eastAsia"/>
                <w:noProof/>
                <w:lang w:eastAsia="zh-CN"/>
              </w:rPr>
              <w:t>6</w:t>
            </w:r>
            <w:r w:rsidR="005E54D0">
              <w:rPr>
                <w:rFonts w:hint="eastAsia"/>
                <w:noProof/>
                <w:lang w:eastAsia="zh-CN"/>
              </w:rPr>
              <w:t>,8,10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65B73">
            <w:pPr>
              <w:pStyle w:val="CRCoverPage"/>
              <w:spacing w:after="0"/>
              <w:jc w:val="center"/>
              <w:rPr>
                <w:b/>
                <w:caps/>
                <w:noProof/>
              </w:rPr>
            </w:pPr>
            <w:r>
              <w:rPr>
                <w:rFonts w:cs="Arial"/>
                <w:b/>
                <w:caps/>
                <w:noProof/>
              </w:rPr>
              <w:t>×</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65B73">
            <w:pPr>
              <w:pStyle w:val="CRCoverPage"/>
              <w:spacing w:after="0"/>
              <w:ind w:left="99"/>
              <w:rPr>
                <w:noProof/>
              </w:rPr>
            </w:pPr>
            <w:r>
              <w:rPr>
                <w:noProof/>
              </w:rPr>
              <w:t>TS</w:t>
            </w:r>
            <w:r w:rsidR="00265B73">
              <w:rPr>
                <w:rFonts w:hint="eastAsia"/>
                <w:noProof/>
                <w:lang w:eastAsia="zh-CN"/>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F5143" w:rsidRPr="00B97D0E" w:rsidRDefault="00AC6FA7" w:rsidP="00807709">
      <w:pPr>
        <w:rPr>
          <w:rFonts w:asciiTheme="minorHAnsi" w:hAnsiTheme="minorHAnsi"/>
          <w:noProof/>
          <w:color w:val="0070C0"/>
          <w:lang w:eastAsia="zh-CN"/>
        </w:rPr>
      </w:pPr>
      <w:r w:rsidRPr="00B97D0E">
        <w:rPr>
          <w:rFonts w:asciiTheme="minorHAnsi" w:hAnsiTheme="minorHAnsi"/>
          <w:noProof/>
          <w:color w:val="0070C0"/>
          <w:lang w:eastAsia="zh-CN"/>
        </w:rPr>
        <w:lastRenderedPageBreak/>
        <w:t>&lt; ---------------</w:t>
      </w:r>
      <w:r w:rsidR="00B97D0E">
        <w:rPr>
          <w:rFonts w:asciiTheme="minorHAnsi" w:hAnsiTheme="minorHAnsi" w:hint="eastAsia"/>
          <w:noProof/>
          <w:color w:val="0070C0"/>
          <w:lang w:eastAsia="zh-CN"/>
        </w:rPr>
        <w:t xml:space="preserve">                                                         </w:t>
      </w:r>
      <w:r w:rsidR="00807709" w:rsidRPr="00B97D0E">
        <w:rPr>
          <w:rFonts w:asciiTheme="minorHAnsi" w:hAnsiTheme="minorHAnsi" w:hint="eastAsia"/>
          <w:noProof/>
          <w:color w:val="0070C0"/>
          <w:lang w:eastAsia="zh-CN"/>
        </w:rPr>
        <w:t>Start of change</w:t>
      </w:r>
      <w:r w:rsidR="00B97D0E">
        <w:rPr>
          <w:rFonts w:asciiTheme="minorHAnsi" w:hAnsiTheme="minorHAnsi" w:hint="eastAsia"/>
          <w:noProof/>
          <w:color w:val="0070C0"/>
          <w:lang w:eastAsia="zh-CN"/>
        </w:rPr>
        <w:t xml:space="preserve">                                                                         </w:t>
      </w:r>
      <w:r w:rsidR="00807709" w:rsidRPr="00B97D0E">
        <w:rPr>
          <w:rFonts w:asciiTheme="minorHAnsi" w:hAnsiTheme="minorHAnsi" w:hint="eastAsia"/>
          <w:noProof/>
          <w:color w:val="0070C0"/>
          <w:lang w:eastAsia="zh-CN"/>
        </w:rPr>
        <w:t>---------------------&gt;</w:t>
      </w:r>
    </w:p>
    <w:p w:rsidR="005E54D0" w:rsidRPr="00E210DB" w:rsidRDefault="005E54D0" w:rsidP="005E54D0">
      <w:pPr>
        <w:keepNext/>
        <w:keepLines/>
        <w:pBdr>
          <w:top w:val="single" w:sz="12" w:space="3" w:color="auto"/>
        </w:pBdr>
        <w:spacing w:before="240"/>
        <w:ind w:left="1134" w:hanging="1134"/>
        <w:outlineLvl w:val="0"/>
        <w:rPr>
          <w:rFonts w:ascii="Arial" w:eastAsia="宋体" w:hAnsi="Arial"/>
          <w:sz w:val="36"/>
          <w:lang w:eastAsia="zh-CN"/>
        </w:rPr>
      </w:pPr>
      <w:bookmarkStart w:id="3" w:name="_Toc535443047"/>
      <w:r w:rsidRPr="00E210DB">
        <w:rPr>
          <w:rFonts w:ascii="Arial" w:eastAsia="宋体" w:hAnsi="Arial"/>
          <w:sz w:val="36"/>
        </w:rPr>
        <w:t>6</w:t>
      </w:r>
      <w:r w:rsidRPr="00E210DB">
        <w:rPr>
          <w:rFonts w:ascii="Arial" w:eastAsia="宋体" w:hAnsi="Arial" w:hint="eastAsia"/>
          <w:sz w:val="36"/>
          <w:lang w:eastAsia="zh-CN"/>
        </w:rPr>
        <w:tab/>
      </w:r>
      <w:r w:rsidRPr="00E210DB">
        <w:rPr>
          <w:rFonts w:ascii="Arial" w:eastAsia="宋体" w:hAnsi="Arial"/>
          <w:sz w:val="36"/>
        </w:rPr>
        <w:t>CSI reporting requirements</w:t>
      </w:r>
      <w:r w:rsidRPr="00E210DB">
        <w:rPr>
          <w:rFonts w:ascii="Arial" w:eastAsia="宋体" w:hAnsi="Arial" w:hint="eastAsia"/>
          <w:sz w:val="36"/>
          <w:lang w:eastAsia="zh-CN"/>
        </w:rPr>
        <w:t xml:space="preserve"> (Conducted requirements)</w:t>
      </w:r>
      <w:bookmarkEnd w:id="3"/>
    </w:p>
    <w:p w:rsidR="005E54D0" w:rsidRPr="00E210DB" w:rsidRDefault="005E54D0" w:rsidP="005E54D0">
      <w:pPr>
        <w:keepNext/>
        <w:keepLines/>
        <w:spacing w:before="180"/>
        <w:ind w:left="1134" w:hanging="1134"/>
        <w:outlineLvl w:val="1"/>
        <w:rPr>
          <w:rFonts w:ascii="Arial" w:eastAsia="宋体" w:hAnsi="Arial"/>
          <w:sz w:val="32"/>
          <w:lang w:eastAsia="zh-CN"/>
        </w:rPr>
      </w:pPr>
      <w:bookmarkStart w:id="4" w:name="_Toc535443048"/>
      <w:r w:rsidRPr="00E210DB">
        <w:rPr>
          <w:rFonts w:ascii="Arial" w:eastAsia="宋体" w:hAnsi="Arial"/>
          <w:sz w:val="32"/>
        </w:rPr>
        <w:t>6.1</w:t>
      </w:r>
      <w:r w:rsidRPr="00E210DB">
        <w:rPr>
          <w:rFonts w:ascii="Arial" w:eastAsia="宋体" w:hAnsi="Arial" w:hint="eastAsia"/>
          <w:sz w:val="32"/>
          <w:lang w:eastAsia="zh-CN"/>
        </w:rPr>
        <w:tab/>
        <w:t>General</w:t>
      </w:r>
      <w:bookmarkEnd w:id="4"/>
    </w:p>
    <w:p w:rsidR="005E54D0" w:rsidRPr="00E210DB" w:rsidRDefault="005E54D0" w:rsidP="005E54D0">
      <w:pPr>
        <w:rPr>
          <w:rFonts w:eastAsia="宋体"/>
          <w:lang w:eastAsia="zh-CN"/>
        </w:rPr>
      </w:pPr>
      <w:r w:rsidRPr="00E210DB">
        <w:rPr>
          <w:rFonts w:eastAsia="宋体"/>
        </w:rPr>
        <w:t xml:space="preserve">This section includes </w:t>
      </w:r>
      <w:r w:rsidRPr="00E210DB">
        <w:rPr>
          <w:rFonts w:eastAsia="宋体"/>
          <w:lang w:eastAsia="zh-CN"/>
        </w:rPr>
        <w:t>conducted</w:t>
      </w:r>
      <w:r w:rsidRPr="00E210DB">
        <w:rPr>
          <w:rFonts w:eastAsia="宋体" w:hint="eastAsia"/>
          <w:lang w:eastAsia="zh-CN"/>
        </w:rPr>
        <w:t xml:space="preserve"> </w:t>
      </w:r>
      <w:r w:rsidRPr="00E210DB">
        <w:rPr>
          <w:rFonts w:eastAsia="宋体"/>
        </w:rPr>
        <w:t>requirements for the reporting of channel state information (CSI).</w:t>
      </w: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5" w:name="_Toc535443049"/>
      <w:r w:rsidRPr="00E210DB">
        <w:rPr>
          <w:rFonts w:ascii="Arial" w:eastAsia="宋体" w:hAnsi="Arial"/>
          <w:sz w:val="28"/>
        </w:rPr>
        <w:t>6.1.1</w:t>
      </w:r>
      <w:r w:rsidRPr="00E210DB">
        <w:rPr>
          <w:rFonts w:ascii="Arial" w:eastAsia="宋体" w:hAnsi="Arial" w:hint="eastAsia"/>
          <w:sz w:val="28"/>
          <w:lang w:eastAsia="zh-CN"/>
        </w:rPr>
        <w:tab/>
      </w:r>
      <w:r w:rsidRPr="00E210DB">
        <w:rPr>
          <w:rFonts w:ascii="Arial" w:eastAsia="宋体" w:hAnsi="Arial"/>
          <w:sz w:val="28"/>
          <w:lang w:eastAsia="zh-CN"/>
        </w:rPr>
        <w:t>Applicability of requirements</w:t>
      </w:r>
      <w:bookmarkEnd w:id="5"/>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6" w:name="_Toc535443050"/>
      <w:r w:rsidRPr="00E210DB">
        <w:rPr>
          <w:rFonts w:ascii="Arial" w:eastAsia="宋体" w:hAnsi="Arial"/>
          <w:sz w:val="28"/>
        </w:rPr>
        <w:t>6.1.2</w:t>
      </w:r>
      <w:r w:rsidRPr="00E210DB">
        <w:rPr>
          <w:rFonts w:ascii="Arial" w:eastAsia="宋体" w:hAnsi="Arial" w:hint="eastAsia"/>
          <w:sz w:val="28"/>
          <w:lang w:eastAsia="zh-CN"/>
        </w:rPr>
        <w:tab/>
      </w:r>
      <w:r w:rsidRPr="00E210DB">
        <w:rPr>
          <w:rFonts w:ascii="Arial" w:eastAsia="宋体" w:hAnsi="Arial"/>
          <w:sz w:val="28"/>
          <w:lang w:eastAsia="zh-CN"/>
        </w:rPr>
        <w:t>Common test parameters</w:t>
      </w:r>
      <w:bookmarkEnd w:id="6"/>
    </w:p>
    <w:p w:rsidR="005E54D0" w:rsidRPr="00E210DB" w:rsidRDefault="005E54D0" w:rsidP="005E54D0">
      <w:pPr>
        <w:rPr>
          <w:rFonts w:eastAsia="宋体"/>
          <w:lang w:eastAsia="zh-CN"/>
        </w:rPr>
      </w:pPr>
      <w:r w:rsidRPr="00E210DB">
        <w:rPr>
          <w:rFonts w:eastAsia="宋体" w:hint="eastAsia"/>
          <w:lang w:eastAsia="zh-CN"/>
        </w:rPr>
        <w:t>Parameters specified in Table 6.1.2-1 are applied f</w:t>
      </w:r>
      <w:r w:rsidRPr="00E210DB">
        <w:rPr>
          <w:rFonts w:eastAsia="宋体"/>
        </w:rPr>
        <w:t>or all test cases in this section</w:t>
      </w:r>
      <w:r w:rsidRPr="00E210DB">
        <w:rPr>
          <w:rFonts w:eastAsia="宋体" w:hint="eastAsia"/>
          <w:lang w:eastAsia="zh-CN"/>
        </w:rPr>
        <w:t xml:space="preserve"> unless otherwise stated.</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hint="eastAsia"/>
          <w:b/>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6"/>
        <w:gridCol w:w="1251"/>
        <w:gridCol w:w="1760"/>
        <w:gridCol w:w="1004"/>
        <w:gridCol w:w="2005"/>
      </w:tblGrid>
      <w:tr w:rsidR="005E54D0" w:rsidRPr="00E210DB" w:rsidTr="005E54D0">
        <w:trPr>
          <w:trHeight w:val="197"/>
          <w:jc w:val="center"/>
        </w:trPr>
        <w:tc>
          <w:tcPr>
            <w:tcW w:w="3010" w:type="pct"/>
            <w:gridSpan w:val="4"/>
            <w:shd w:val="clear" w:color="auto" w:fill="auto"/>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Parameter</w:t>
            </w:r>
          </w:p>
        </w:tc>
        <w:tc>
          <w:tcPr>
            <w:tcW w:w="664" w:type="pct"/>
            <w:shd w:val="clear" w:color="auto" w:fill="auto"/>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Unit</w:t>
            </w:r>
          </w:p>
        </w:tc>
        <w:tc>
          <w:tcPr>
            <w:tcW w:w="1326" w:type="pct"/>
            <w:shd w:val="clear" w:color="auto" w:fill="auto"/>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Value</w:t>
            </w:r>
          </w:p>
        </w:tc>
      </w:tr>
      <w:tr w:rsidR="005E54D0" w:rsidRPr="00E210DB" w:rsidTr="005E54D0">
        <w:trPr>
          <w:trHeight w:val="417"/>
          <w:jc w:val="center"/>
        </w:trPr>
        <w:tc>
          <w:tcPr>
            <w:tcW w:w="3010" w:type="pct"/>
            <w:gridSpan w:val="4"/>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PDSCH transmission scheme</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Transmission scheme 1</w:t>
            </w:r>
          </w:p>
        </w:tc>
      </w:tr>
      <w:tr w:rsidR="005E54D0" w:rsidRPr="00E210DB" w:rsidTr="005E54D0">
        <w:trPr>
          <w:trHeight w:val="208"/>
          <w:jc w:val="center"/>
        </w:trPr>
        <w:tc>
          <w:tcPr>
            <w:tcW w:w="3010" w:type="pct"/>
            <w:gridSpan w:val="4"/>
            <w:shd w:val="clear" w:color="auto" w:fill="auto"/>
            <w:vAlign w:val="center"/>
          </w:tcPr>
          <w:p w:rsidR="005E54D0" w:rsidRPr="00E210DB" w:rsidRDefault="005E54D0" w:rsidP="005E54D0">
            <w:pPr>
              <w:keepNext/>
              <w:keepLines/>
              <w:spacing w:after="0"/>
              <w:rPr>
                <w:rFonts w:ascii="Arial" w:eastAsia="宋体" w:hAnsi="Arial"/>
                <w:sz w:val="18"/>
                <w:lang w:eastAsia="ja-JP"/>
              </w:rPr>
            </w:pPr>
            <w:r w:rsidRPr="00E210DB">
              <w:rPr>
                <w:rFonts w:ascii="Arial" w:eastAsia="宋体" w:hAnsi="Arial"/>
                <w:sz w:val="18"/>
                <w:lang w:eastAsia="ja-JP"/>
              </w:rPr>
              <w:t>EPRE ratio of PTRS to PDSCH</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dB</w:t>
            </w: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r>
      <w:tr w:rsidR="005E54D0" w:rsidRPr="00E210DB" w:rsidTr="005E54D0">
        <w:trPr>
          <w:trHeight w:val="208"/>
          <w:jc w:val="center"/>
        </w:trPr>
        <w:tc>
          <w:tcPr>
            <w:tcW w:w="3010" w:type="pct"/>
            <w:gridSpan w:val="4"/>
            <w:shd w:val="clear" w:color="auto" w:fill="auto"/>
            <w:vAlign w:val="center"/>
          </w:tcPr>
          <w:p w:rsidR="005E54D0" w:rsidRPr="00E210DB" w:rsidRDefault="005E54D0" w:rsidP="005E54D0">
            <w:pPr>
              <w:keepNext/>
              <w:keepLines/>
              <w:spacing w:after="0"/>
              <w:rPr>
                <w:rFonts w:ascii="Arial" w:eastAsia="宋体" w:hAnsi="Arial"/>
                <w:sz w:val="18"/>
                <w:lang w:eastAsia="ja-JP"/>
              </w:rPr>
            </w:pPr>
            <w:r w:rsidRPr="00E210DB">
              <w:rPr>
                <w:rFonts w:ascii="Arial" w:eastAsia="宋体" w:hAnsi="Arial"/>
                <w:sz w:val="18"/>
              </w:rPr>
              <w:t>Active DL BWP index</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208"/>
          <w:jc w:val="center"/>
        </w:trPr>
        <w:tc>
          <w:tcPr>
            <w:tcW w:w="3010" w:type="pct"/>
            <w:gridSpan w:val="4"/>
            <w:shd w:val="clear" w:color="auto" w:fill="auto"/>
            <w:vAlign w:val="center"/>
          </w:tcPr>
          <w:p w:rsidR="005E54D0" w:rsidRPr="00E210DB" w:rsidRDefault="005E54D0" w:rsidP="005E54D0">
            <w:pPr>
              <w:keepNext/>
              <w:keepLines/>
              <w:spacing w:after="0"/>
              <w:rPr>
                <w:rFonts w:ascii="Arial" w:eastAsia="宋体" w:hAnsi="Arial"/>
                <w:sz w:val="18"/>
                <w:lang w:eastAsia="ja-JP"/>
              </w:rPr>
            </w:pPr>
            <w:r w:rsidRPr="00E210DB">
              <w:rPr>
                <w:rFonts w:ascii="Arial" w:eastAsia="宋体" w:hAnsi="Arial"/>
                <w:sz w:val="18"/>
              </w:rPr>
              <w:t>Cyclic prefix</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Normal</w:t>
            </w:r>
          </w:p>
        </w:tc>
      </w:tr>
      <w:tr w:rsidR="005E54D0" w:rsidRPr="00E210DB" w:rsidTr="005E54D0">
        <w:trPr>
          <w:trHeight w:val="197"/>
          <w:jc w:val="center"/>
        </w:trPr>
        <w:tc>
          <w:tcPr>
            <w:tcW w:w="1015" w:type="pct"/>
            <w:vMerge w:val="restart"/>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Common serving cell parameters</w:t>
            </w: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Cell ID</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lang w:val="en-US"/>
              </w:rPr>
            </w:pPr>
            <w:r w:rsidRPr="00E210DB">
              <w:rPr>
                <w:rFonts w:ascii="Arial" w:eastAsia="宋体" w:hAnsi="Arial"/>
                <w:sz w:val="18"/>
              </w:rPr>
              <w:t xml:space="preserve">SSB position in </w:t>
            </w:r>
            <w:r w:rsidRPr="00E210DB">
              <w:rPr>
                <w:rFonts w:ascii="Arial" w:eastAsia="宋体" w:hAnsi="Arial"/>
                <w:sz w:val="18"/>
                <w:lang w:eastAsia="ja-JP"/>
              </w:rPr>
              <w:t>burst</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First SSB in Slot #0</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SSB periodicity</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ms</w:t>
            </w:r>
            <w:proofErr w:type="spellEnd"/>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20</w:t>
            </w:r>
          </w:p>
        </w:tc>
      </w:tr>
      <w:tr w:rsidR="005E54D0" w:rsidRPr="00E210DB" w:rsidTr="005E54D0">
        <w:trPr>
          <w:trHeight w:val="208"/>
          <w:jc w:val="center"/>
        </w:trPr>
        <w:tc>
          <w:tcPr>
            <w:tcW w:w="1015" w:type="pct"/>
            <w:vMerge w:val="restart"/>
            <w:shd w:val="clear" w:color="auto" w:fill="auto"/>
            <w:vAlign w:val="center"/>
          </w:tcPr>
          <w:p w:rsidR="005E54D0" w:rsidRPr="00E210DB" w:rsidRDefault="005E54D0" w:rsidP="005E54D0">
            <w:pPr>
              <w:keepNext/>
              <w:keepLines/>
              <w:spacing w:after="0"/>
              <w:rPr>
                <w:rFonts w:ascii="Arial" w:eastAsia="宋体" w:hAnsi="Arial"/>
                <w:i/>
                <w:sz w:val="18"/>
              </w:rPr>
            </w:pPr>
            <w:r w:rsidRPr="00E210DB">
              <w:rPr>
                <w:rFonts w:ascii="Arial" w:eastAsia="宋体"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Each slot</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0,1</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1/[8]</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1_1</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eastAsia="zh-CN"/>
              </w:rPr>
            </w:pPr>
            <w:r>
              <w:rPr>
                <w:rFonts w:ascii="Arial" w:eastAsia="宋体"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TCI state #1</w:t>
            </w:r>
          </w:p>
        </w:tc>
      </w:tr>
      <w:tr w:rsidR="005E54D0" w:rsidRPr="00E210DB" w:rsidTr="005E54D0">
        <w:trPr>
          <w:trHeight w:val="208"/>
          <w:jc w:val="center"/>
        </w:trPr>
        <w:tc>
          <w:tcPr>
            <w:tcW w:w="3010" w:type="pct"/>
            <w:gridSpan w:val="4"/>
            <w:tcBorders>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208"/>
          <w:jc w:val="center"/>
        </w:trPr>
        <w:tc>
          <w:tcPr>
            <w:tcW w:w="1015" w:type="pct"/>
            <w:vMerge w:val="restart"/>
            <w:shd w:val="clear" w:color="auto" w:fill="auto"/>
            <w:vAlign w:val="center"/>
          </w:tcPr>
          <w:p w:rsidR="005E54D0" w:rsidRPr="00E210DB" w:rsidRDefault="005E54D0" w:rsidP="005E54D0">
            <w:pPr>
              <w:keepNext/>
              <w:keepLines/>
              <w:spacing w:after="0"/>
              <w:rPr>
                <w:rFonts w:ascii="Arial" w:eastAsia="宋体" w:hAnsi="Arial"/>
                <w:i/>
                <w:sz w:val="18"/>
              </w:rPr>
            </w:pPr>
            <w:r w:rsidRPr="00E210DB">
              <w:rPr>
                <w:rFonts w:ascii="Arial" w:eastAsia="宋体" w:hAnsi="Arial"/>
                <w:sz w:val="18"/>
              </w:rPr>
              <w:t>PDSCH configuration</w:t>
            </w: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i/>
                <w:sz w:val="18"/>
              </w:rPr>
            </w:pPr>
            <w:r w:rsidRPr="00E210DB">
              <w:rPr>
                <w:rFonts w:ascii="Arial" w:eastAsia="宋体" w:hAnsi="Arial"/>
                <w:sz w:val="18"/>
              </w:rPr>
              <w:t>Mapping type</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Type A</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i/>
                <w:sz w:val="18"/>
              </w:rPr>
              <w:t>k0</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0</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Starting symbol (S) </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2</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Length (L)</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12</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PDSCH aggregation factor</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1</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PRB bundling type</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Static</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PRB bundling size</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2</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Resource allocation type</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0</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lang w:eastAsia="ja-JP"/>
              </w:rPr>
              <w:t>VRB-to-PRB mapping type</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Non-interleaved</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lang w:eastAsia="ja-JP"/>
              </w:rPr>
            </w:pPr>
            <w:r w:rsidRPr="00E210DB">
              <w:rPr>
                <w:rFonts w:ascii="Arial" w:eastAsia="宋体" w:hAnsi="Arial"/>
                <w:sz w:val="18"/>
                <w:lang w:eastAsia="ja-JP"/>
              </w:rPr>
              <w:t xml:space="preserve">VRB-to-PRB mapping </w:t>
            </w:r>
            <w:proofErr w:type="spellStart"/>
            <w:r w:rsidRPr="00E210DB">
              <w:rPr>
                <w:rFonts w:ascii="Arial" w:eastAsia="宋体" w:hAnsi="Arial"/>
                <w:sz w:val="18"/>
                <w:lang w:eastAsia="ja-JP"/>
              </w:rPr>
              <w:t>interleaver</w:t>
            </w:r>
            <w:proofErr w:type="spellEnd"/>
            <w:r w:rsidRPr="00E210DB">
              <w:rPr>
                <w:rFonts w:ascii="Arial" w:eastAsia="宋体" w:hAnsi="Arial"/>
                <w:sz w:val="18"/>
                <w:lang w:eastAsia="ja-JP"/>
              </w:rPr>
              <w:t xml:space="preserve"> bundle size</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hint="eastAsia"/>
                <w:sz w:val="18"/>
                <w:lang w:eastAsia="zh-CN"/>
              </w:rPr>
              <w:t>N/A</w:t>
            </w:r>
          </w:p>
        </w:tc>
      </w:tr>
      <w:tr w:rsidR="005E54D0" w:rsidRPr="00E210DB" w:rsidTr="005E54D0">
        <w:trPr>
          <w:trHeight w:val="197"/>
          <w:jc w:val="center"/>
        </w:trPr>
        <w:tc>
          <w:tcPr>
            <w:tcW w:w="1015" w:type="pct"/>
            <w:vMerge w:val="restart"/>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PDSCH DMRS configuration</w:t>
            </w: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DMRS Type</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Type 1</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additional DMRS</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1</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Length</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Single-symbol DM-RS</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DMRS ports indexes</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 for Rank1</w:t>
            </w:r>
          </w:p>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{1000,1001} for Rank2</w:t>
            </w:r>
          </w:p>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{1000,1001,1002} for Rank3</w:t>
            </w:r>
          </w:p>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{1000,1001,1002,1003} for Rank4</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PDSCH DMRS CDM group(s) without data</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trike/>
                <w:sz w:val="18"/>
                <w:lang w:eastAsia="zh-CN"/>
              </w:rPr>
            </w:pPr>
            <w:r w:rsidRPr="00E210DB">
              <w:rPr>
                <w:rFonts w:ascii="Arial" w:eastAsia="宋体" w:hAnsi="Arial" w:hint="eastAsia"/>
                <w:sz w:val="18"/>
                <w:lang w:eastAsia="zh-CN"/>
              </w:rPr>
              <w:t>2</w:t>
            </w:r>
          </w:p>
        </w:tc>
      </w:tr>
      <w:tr w:rsidR="005E54D0" w:rsidRPr="00E210DB" w:rsidTr="005E54D0">
        <w:trPr>
          <w:trHeight w:val="197"/>
          <w:jc w:val="center"/>
        </w:trPr>
        <w:tc>
          <w:tcPr>
            <w:tcW w:w="1015" w:type="pct"/>
            <w:vMerge w:val="restart"/>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lang w:val="en-US"/>
              </w:rPr>
              <w:t>PTRS configuration</w:t>
            </w: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Frequency density (</w:t>
            </w:r>
            <w:r w:rsidRPr="00E210DB">
              <w:rPr>
                <w:rFonts w:ascii="Arial" w:eastAsia="宋体" w:hAnsi="Arial"/>
                <w:i/>
                <w:sz w:val="18"/>
              </w:rPr>
              <w:t>K</w:t>
            </w:r>
            <w:r w:rsidRPr="00E210DB">
              <w:rPr>
                <w:rFonts w:ascii="Arial" w:eastAsia="宋体" w:hAnsi="Arial"/>
                <w:i/>
                <w:sz w:val="18"/>
                <w:vertAlign w:val="subscript"/>
              </w:rPr>
              <w:t>PT-RS</w:t>
            </w:r>
            <w:r w:rsidRPr="00E210DB">
              <w:rPr>
                <w:rFonts w:ascii="Arial" w:eastAsia="宋体" w:hAnsi="Arial"/>
                <w:sz w:val="18"/>
              </w:rPr>
              <w:t>)</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N/A</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lang w:val="en-US"/>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lang w:val="en-US"/>
              </w:rPr>
            </w:pPr>
            <w:r w:rsidRPr="00E210DB">
              <w:rPr>
                <w:rFonts w:ascii="Arial" w:eastAsia="宋体" w:hAnsi="Arial"/>
                <w:sz w:val="18"/>
                <w:lang w:val="en-US"/>
              </w:rPr>
              <w:t xml:space="preserve">Time density </w:t>
            </w:r>
            <w:r w:rsidRPr="00E210DB">
              <w:rPr>
                <w:rFonts w:ascii="Arial" w:eastAsia="宋体" w:hAnsi="Arial"/>
                <w:sz w:val="18"/>
              </w:rPr>
              <w:t>(</w:t>
            </w:r>
            <w:r w:rsidRPr="00E210DB">
              <w:rPr>
                <w:rFonts w:ascii="Arial" w:eastAsia="宋体" w:hAnsi="Arial"/>
                <w:i/>
                <w:sz w:val="18"/>
              </w:rPr>
              <w:t>L</w:t>
            </w:r>
            <w:r w:rsidRPr="00E210DB">
              <w:rPr>
                <w:rFonts w:ascii="Arial" w:eastAsia="宋体" w:hAnsi="Arial"/>
                <w:i/>
                <w:sz w:val="18"/>
                <w:vertAlign w:val="subscript"/>
              </w:rPr>
              <w:t>PT-RS</w:t>
            </w:r>
            <w:r w:rsidRPr="00E210DB">
              <w:rPr>
                <w:rFonts w:ascii="Arial" w:eastAsia="宋体" w:hAnsi="Arial"/>
                <w:sz w:val="18"/>
              </w:rPr>
              <w:t>)</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N/A</w:t>
            </w:r>
          </w:p>
        </w:tc>
      </w:tr>
      <w:tr w:rsidR="005E54D0" w:rsidRPr="00E210DB" w:rsidTr="005E54D0">
        <w:trPr>
          <w:trHeight w:val="417"/>
          <w:jc w:val="center"/>
        </w:trPr>
        <w:tc>
          <w:tcPr>
            <w:tcW w:w="1019" w:type="pct"/>
            <w:gridSpan w:val="2"/>
            <w:vMerge w:val="restart"/>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lang w:eastAsia="ja-JP"/>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w:t>
            </w:r>
            <w:r w:rsidRPr="00E210DB">
              <w:rPr>
                <w:rFonts w:ascii="Arial" w:eastAsia="宋体" w:hAnsi="Arial"/>
                <w:i/>
                <w:sz w:val="18"/>
              </w:rPr>
              <w:t>k</w:t>
            </w:r>
            <w:r w:rsidRPr="00E210DB">
              <w:rPr>
                <w:rFonts w:ascii="Arial" w:eastAsia="宋体" w:hAnsi="Arial"/>
                <w:i/>
                <w:sz w:val="18"/>
                <w:vertAlign w:val="subscript"/>
              </w:rPr>
              <w:t>0</w:t>
            </w:r>
            <w:r w:rsidRPr="00E210DB">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del w:id="7" w:author="After_RAN4#90" w:date="2019-04-01T09:49:00Z">
              <w:r w:rsidRPr="00E210DB" w:rsidDel="00D81F7D">
                <w:rPr>
                  <w:rFonts w:ascii="Arial" w:eastAsia="宋体" w:hAnsi="Arial"/>
                  <w:sz w:val="18"/>
                </w:rPr>
                <w:delText>[</w:delText>
              </w:r>
            </w:del>
            <w:r w:rsidRPr="00E210DB">
              <w:rPr>
                <w:rFonts w:ascii="Arial" w:eastAsia="宋体" w:hAnsi="Arial"/>
                <w:sz w:val="18"/>
              </w:rPr>
              <w:t>0</w:t>
            </w:r>
            <w:del w:id="8" w:author="After_RAN4#90" w:date="2019-04-01T09:49:00Z">
              <w:r w:rsidRPr="00E210DB" w:rsidDel="00D81F7D">
                <w:rPr>
                  <w:rFonts w:ascii="Arial" w:eastAsia="宋体" w:hAnsi="Arial"/>
                  <w:sz w:val="18"/>
                </w:rPr>
                <w:delText>]</w:delText>
              </w:r>
            </w:del>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lang w:eastAsia="ja-JP"/>
              </w:rPr>
              <w:t>First OFDM symbol in the PRB used for CSI-RS (</w:t>
            </w:r>
            <w:r w:rsidRPr="00E210DB">
              <w:rPr>
                <w:rFonts w:ascii="Arial" w:eastAsia="宋体" w:hAnsi="Arial"/>
                <w:i/>
                <w:sz w:val="18"/>
                <w:lang w:eastAsia="ja-JP"/>
              </w:rPr>
              <w:t>l</w:t>
            </w:r>
            <w:r w:rsidRPr="00E210DB">
              <w:rPr>
                <w:rFonts w:ascii="Arial" w:eastAsia="宋体" w:hAnsi="Arial"/>
                <w:i/>
                <w:sz w:val="18"/>
                <w:vertAlign w:val="subscript"/>
                <w:lang w:eastAsia="ja-JP"/>
              </w:rPr>
              <w:t>0</w:t>
            </w:r>
            <w:r w:rsidRPr="00E210DB">
              <w:rPr>
                <w:rFonts w:ascii="Arial" w:eastAsia="宋体"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del w:id="9" w:author="After_RAN4#90" w:date="2019-04-01T09:49:00Z">
              <w:r w:rsidRPr="00E210DB" w:rsidDel="00D81F7D">
                <w:rPr>
                  <w:rFonts w:ascii="Arial" w:eastAsia="宋体" w:hAnsi="Arial"/>
                  <w:sz w:val="18"/>
                </w:rPr>
                <w:delText>[</w:delText>
              </w:r>
            </w:del>
            <w:r w:rsidRPr="00E210DB">
              <w:rPr>
                <w:rFonts w:ascii="Arial" w:eastAsia="宋体" w:hAnsi="Arial"/>
                <w:sz w:val="18"/>
              </w:rPr>
              <w:t>4</w:t>
            </w:r>
            <w:del w:id="10" w:author="After_RAN4#90" w:date="2019-04-01T09:49:00Z">
              <w:r w:rsidRPr="00E210DB" w:rsidDel="00D81F7D">
                <w:rPr>
                  <w:rFonts w:ascii="Arial" w:eastAsia="宋体" w:hAnsi="Arial"/>
                  <w:sz w:val="18"/>
                </w:rPr>
                <w:delText>]</w:delText>
              </w:r>
            </w:del>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 CDM</w:t>
            </w:r>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w:t>
            </w:r>
            <w:r w:rsidRPr="00E210DB">
              <w:rPr>
                <w:rFonts w:ascii="Arial" w:eastAsia="宋体" w:hAnsi="Arial" w:cs="Arial"/>
                <w:i/>
                <w:sz w:val="18"/>
              </w:rPr>
              <w:t>ρ</w:t>
            </w:r>
            <w:r w:rsidRPr="00E210DB">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w:t>
            </w:r>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 kHz SCS: 20</w:t>
            </w:r>
            <w:r w:rsidRPr="00E210DB">
              <w:rPr>
                <w:rFonts w:ascii="Arial" w:eastAsia="宋体" w:hAnsi="Arial"/>
                <w:sz w:val="18"/>
              </w:rPr>
              <w:br/>
              <w:t>30 kHz SCS: 40</w:t>
            </w:r>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 kHz SCS:</w:t>
            </w:r>
          </w:p>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 for CSI-RS resource 1 and 2</w:t>
            </w:r>
          </w:p>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11 for CSI-RS resource 3 and 4</w:t>
            </w:r>
          </w:p>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30 kHz SCS:</w:t>
            </w:r>
          </w:p>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20 for CSI-RS resource 1 and 2</w:t>
            </w:r>
          </w:p>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21 for CSI-RS resource 3 and 4</w:t>
            </w:r>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Pr>
                <w:rFonts w:ascii="Arial" w:eastAsia="宋体"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Start PRB 0</w:t>
            </w:r>
          </w:p>
          <w:p w:rsidR="005E54D0" w:rsidRPr="00E210DB" w:rsidRDefault="005E54D0" w:rsidP="005E54D0">
            <w:pPr>
              <w:keepNext/>
              <w:keepLines/>
              <w:spacing w:after="0"/>
              <w:jc w:val="center"/>
              <w:rPr>
                <w:rFonts w:ascii="Arial" w:eastAsia="宋体" w:hAnsi="Arial"/>
                <w:sz w:val="18"/>
              </w:rPr>
            </w:pPr>
            <w:r>
              <w:rPr>
                <w:rFonts w:ascii="Arial" w:eastAsia="宋体" w:hAnsi="Arial"/>
                <w:sz w:val="18"/>
              </w:rPr>
              <w:t>Number of PRB = BWP size</w:t>
            </w:r>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Pr>
                <w:rFonts w:ascii="Arial" w:eastAsia="宋体"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TCI state #0</w:t>
            </w:r>
          </w:p>
        </w:tc>
      </w:tr>
      <w:tr w:rsidR="005E54D0" w:rsidRPr="00E210DB" w:rsidTr="005E54D0">
        <w:trPr>
          <w:trHeight w:val="145"/>
          <w:jc w:val="center"/>
        </w:trPr>
        <w:tc>
          <w:tcPr>
            <w:tcW w:w="1019" w:type="pct"/>
            <w:gridSpan w:val="2"/>
            <w:vMerge w:val="restart"/>
            <w:shd w:val="clear" w:color="auto" w:fill="auto"/>
            <w:vAlign w:val="center"/>
          </w:tcPr>
          <w:p w:rsidR="005E54D0" w:rsidRPr="00E210DB" w:rsidRDefault="005E54D0" w:rsidP="005E54D0">
            <w:pPr>
              <w:keepNext/>
              <w:keepLines/>
              <w:spacing w:after="0"/>
              <w:rPr>
                <w:rFonts w:ascii="Arial" w:eastAsia="宋体" w:hAnsi="Arial"/>
                <w:sz w:val="18"/>
              </w:rPr>
            </w:pPr>
            <w:r w:rsidRPr="00A31DE8">
              <w:rPr>
                <w:rFonts w:ascii="Arial" w:eastAsia="宋体" w:hAnsi="Arial"/>
                <w:sz w:val="18"/>
              </w:rPr>
              <w:lastRenderedPageBreak/>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Start PRB 0</w:t>
            </w:r>
          </w:p>
          <w:p w:rsidR="005E54D0" w:rsidRDefault="005E54D0" w:rsidP="005E54D0">
            <w:pPr>
              <w:keepNext/>
              <w:keepLines/>
              <w:spacing w:after="0"/>
              <w:jc w:val="center"/>
              <w:rPr>
                <w:rFonts w:ascii="Arial" w:eastAsia="宋体" w:hAnsi="Arial"/>
                <w:sz w:val="18"/>
              </w:rPr>
            </w:pPr>
            <w:r>
              <w:rPr>
                <w:rFonts w:ascii="Arial" w:eastAsia="宋体" w:hAnsi="Arial"/>
                <w:sz w:val="18"/>
              </w:rPr>
              <w:t>Number of PRB = BWP size</w:t>
            </w:r>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TCI state #1</w:t>
            </w:r>
          </w:p>
        </w:tc>
      </w:tr>
      <w:tr w:rsidR="005E54D0" w:rsidRPr="00E210DB" w:rsidTr="005E54D0">
        <w:trPr>
          <w:trHeight w:val="145"/>
          <w:jc w:val="center"/>
        </w:trPr>
        <w:tc>
          <w:tcPr>
            <w:tcW w:w="1019" w:type="pct"/>
            <w:gridSpan w:val="2"/>
            <w:shd w:val="clear" w:color="auto" w:fill="auto"/>
            <w:vAlign w:val="center"/>
          </w:tcPr>
          <w:p w:rsidR="005E54D0" w:rsidRPr="00E210DB" w:rsidRDefault="005E54D0" w:rsidP="005E54D0">
            <w:pPr>
              <w:keepNext/>
              <w:keepLines/>
              <w:spacing w:after="0"/>
              <w:rPr>
                <w:rFonts w:ascii="Arial" w:eastAsia="宋体" w:hAnsi="Arial"/>
                <w:sz w:val="18"/>
              </w:rPr>
            </w:pPr>
            <w:r w:rsidRPr="00A31DE8">
              <w:rPr>
                <w:rFonts w:ascii="Arial" w:eastAsia="宋体"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Start PRB 0</w:t>
            </w:r>
          </w:p>
          <w:p w:rsidR="005E54D0" w:rsidRDefault="005E54D0" w:rsidP="005E54D0">
            <w:pPr>
              <w:keepNext/>
              <w:keepLines/>
              <w:spacing w:after="0"/>
              <w:jc w:val="center"/>
              <w:rPr>
                <w:rFonts w:ascii="Arial" w:eastAsia="宋体" w:hAnsi="Arial"/>
                <w:sz w:val="18"/>
              </w:rPr>
            </w:pPr>
            <w:r>
              <w:rPr>
                <w:rFonts w:ascii="Arial" w:eastAsia="宋体" w:hAnsi="Arial"/>
                <w:sz w:val="18"/>
              </w:rPr>
              <w:t>Number of PRB = BWP size</w:t>
            </w:r>
          </w:p>
        </w:tc>
      </w:tr>
      <w:tr w:rsidR="005E54D0" w:rsidRPr="00E210DB" w:rsidTr="005E54D0">
        <w:trPr>
          <w:trHeight w:val="145"/>
          <w:jc w:val="center"/>
        </w:trPr>
        <w:tc>
          <w:tcPr>
            <w:tcW w:w="1019" w:type="pct"/>
            <w:gridSpan w:val="2"/>
            <w:vMerge w:val="restart"/>
            <w:shd w:val="clear" w:color="auto" w:fill="auto"/>
            <w:vAlign w:val="center"/>
          </w:tcPr>
          <w:p w:rsidR="005E54D0" w:rsidRPr="00A31DE8" w:rsidRDefault="005E54D0" w:rsidP="005E54D0">
            <w:pPr>
              <w:keepNext/>
              <w:keepLines/>
              <w:spacing w:after="0"/>
              <w:rPr>
                <w:rFonts w:ascii="Arial" w:eastAsia="宋体" w:hAnsi="Arial"/>
                <w:sz w:val="18"/>
              </w:rPr>
            </w:pPr>
            <w:r>
              <w:rPr>
                <w:rFonts w:ascii="Arial" w:eastAsia="宋体"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Type 1 QCL information</w:t>
            </w:r>
          </w:p>
          <w:p w:rsidR="005E54D0" w:rsidRDefault="005E54D0" w:rsidP="005E54D0">
            <w:pPr>
              <w:keepNext/>
              <w:keepLines/>
              <w:spacing w:after="0"/>
              <w:rPr>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SSB #0</w:t>
            </w:r>
          </w:p>
        </w:tc>
      </w:tr>
      <w:tr w:rsidR="005E54D0" w:rsidRPr="00E210DB" w:rsidTr="005E54D0">
        <w:trPr>
          <w:trHeight w:val="145"/>
          <w:jc w:val="center"/>
        </w:trPr>
        <w:tc>
          <w:tcPr>
            <w:tcW w:w="1019" w:type="pct"/>
            <w:gridSpan w:val="2"/>
            <w:vMerge/>
            <w:shd w:val="clear" w:color="auto" w:fill="auto"/>
            <w:vAlign w:val="center"/>
          </w:tcPr>
          <w:p w:rsidR="005E54D0" w:rsidRPr="00A31DE8" w:rsidRDefault="005E54D0" w:rsidP="005E54D0">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Type C</w:t>
            </w:r>
          </w:p>
        </w:tc>
      </w:tr>
      <w:tr w:rsidR="005E54D0" w:rsidRPr="00E210DB" w:rsidTr="005E54D0">
        <w:trPr>
          <w:trHeight w:val="145"/>
          <w:jc w:val="center"/>
        </w:trPr>
        <w:tc>
          <w:tcPr>
            <w:tcW w:w="1019" w:type="pct"/>
            <w:gridSpan w:val="2"/>
            <w:vMerge/>
            <w:shd w:val="clear" w:color="auto" w:fill="auto"/>
            <w:vAlign w:val="center"/>
          </w:tcPr>
          <w:p w:rsidR="005E54D0" w:rsidRPr="00A31DE8" w:rsidRDefault="005E54D0" w:rsidP="005E54D0">
            <w:pPr>
              <w:keepNext/>
              <w:keepLines/>
              <w:spacing w:after="0"/>
              <w:rPr>
                <w:rFonts w:ascii="Arial" w:eastAsia="宋体"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Type 2 QCL information</w:t>
            </w:r>
          </w:p>
          <w:p w:rsidR="005E54D0" w:rsidRDefault="005E54D0" w:rsidP="005E54D0">
            <w:pPr>
              <w:keepNext/>
              <w:keepLines/>
              <w:spacing w:after="0"/>
              <w:rPr>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N/A</w:t>
            </w:r>
          </w:p>
        </w:tc>
      </w:tr>
      <w:tr w:rsidR="005E54D0" w:rsidRPr="00E210DB" w:rsidTr="005E54D0">
        <w:trPr>
          <w:trHeight w:val="145"/>
          <w:jc w:val="center"/>
        </w:trPr>
        <w:tc>
          <w:tcPr>
            <w:tcW w:w="1019" w:type="pct"/>
            <w:gridSpan w:val="2"/>
            <w:vMerge/>
            <w:shd w:val="clear" w:color="auto" w:fill="auto"/>
            <w:vAlign w:val="center"/>
          </w:tcPr>
          <w:p w:rsidR="005E54D0" w:rsidRPr="00A31DE8" w:rsidRDefault="005E54D0" w:rsidP="005E54D0">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N/A</w:t>
            </w:r>
          </w:p>
        </w:tc>
      </w:tr>
      <w:tr w:rsidR="005E54D0" w:rsidRPr="00E210DB" w:rsidTr="005E54D0">
        <w:trPr>
          <w:trHeight w:val="145"/>
          <w:jc w:val="center"/>
        </w:trPr>
        <w:tc>
          <w:tcPr>
            <w:tcW w:w="1019" w:type="pct"/>
            <w:gridSpan w:val="2"/>
            <w:vMerge w:val="restart"/>
            <w:shd w:val="clear" w:color="auto" w:fill="auto"/>
            <w:vAlign w:val="center"/>
          </w:tcPr>
          <w:p w:rsidR="005E54D0" w:rsidRPr="00A31DE8" w:rsidRDefault="005E54D0" w:rsidP="005E54D0">
            <w:pPr>
              <w:keepNext/>
              <w:keepLines/>
              <w:spacing w:after="0"/>
              <w:rPr>
                <w:rFonts w:ascii="Arial" w:eastAsia="宋体" w:hAnsi="Arial"/>
                <w:sz w:val="18"/>
              </w:rPr>
            </w:pPr>
            <w:r>
              <w:rPr>
                <w:rFonts w:ascii="Arial" w:eastAsia="宋体"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Type 1 QCL information</w:t>
            </w:r>
          </w:p>
          <w:p w:rsidR="005E54D0" w:rsidRDefault="005E54D0" w:rsidP="005E54D0">
            <w:pPr>
              <w:keepNext/>
              <w:keepLines/>
              <w:spacing w:after="0"/>
              <w:rPr>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CSI-RS resource 1 from ‘</w:t>
            </w:r>
            <w:r w:rsidRPr="00A31DE8">
              <w:rPr>
                <w:rFonts w:ascii="Arial" w:eastAsia="宋体" w:hAnsi="Arial"/>
                <w:sz w:val="18"/>
              </w:rPr>
              <w:t>CSI-RS for tracking</w:t>
            </w:r>
            <w:r>
              <w:rPr>
                <w:rFonts w:ascii="Arial" w:eastAsia="宋体" w:hAnsi="Arial"/>
                <w:sz w:val="18"/>
              </w:rPr>
              <w:t>’ configuration</w:t>
            </w:r>
          </w:p>
        </w:tc>
      </w:tr>
      <w:tr w:rsidR="005E54D0" w:rsidRPr="00E210DB" w:rsidTr="005E54D0">
        <w:trPr>
          <w:trHeight w:val="145"/>
          <w:jc w:val="center"/>
        </w:trPr>
        <w:tc>
          <w:tcPr>
            <w:tcW w:w="1019" w:type="pct"/>
            <w:gridSpan w:val="2"/>
            <w:vMerge/>
            <w:shd w:val="clear" w:color="auto" w:fill="auto"/>
            <w:vAlign w:val="center"/>
          </w:tcPr>
          <w:p w:rsidR="005E54D0" w:rsidRPr="00A31DE8" w:rsidRDefault="005E54D0" w:rsidP="005E54D0">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Type A</w:t>
            </w:r>
          </w:p>
        </w:tc>
      </w:tr>
      <w:tr w:rsidR="005E54D0" w:rsidRPr="00E210DB" w:rsidTr="005E54D0">
        <w:trPr>
          <w:trHeight w:val="145"/>
          <w:jc w:val="center"/>
        </w:trPr>
        <w:tc>
          <w:tcPr>
            <w:tcW w:w="1019" w:type="pct"/>
            <w:gridSpan w:val="2"/>
            <w:vMerge/>
            <w:shd w:val="clear" w:color="auto" w:fill="auto"/>
            <w:vAlign w:val="center"/>
          </w:tcPr>
          <w:p w:rsidR="005E54D0" w:rsidRPr="00A31DE8" w:rsidRDefault="005E54D0" w:rsidP="005E54D0">
            <w:pPr>
              <w:keepNext/>
              <w:keepLines/>
              <w:spacing w:after="0"/>
              <w:rPr>
                <w:rFonts w:ascii="Arial" w:eastAsia="宋体"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Type 2 QCL information</w:t>
            </w:r>
          </w:p>
          <w:p w:rsidR="005E54D0" w:rsidRDefault="005E54D0" w:rsidP="005E54D0">
            <w:pPr>
              <w:keepNext/>
              <w:keepLines/>
              <w:spacing w:after="0"/>
              <w:rPr>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N/A</w:t>
            </w:r>
          </w:p>
        </w:tc>
      </w:tr>
      <w:tr w:rsidR="005E54D0" w:rsidRPr="00E210DB" w:rsidTr="005E54D0">
        <w:trPr>
          <w:trHeight w:val="145"/>
          <w:jc w:val="center"/>
        </w:trPr>
        <w:tc>
          <w:tcPr>
            <w:tcW w:w="1019" w:type="pct"/>
            <w:gridSpan w:val="2"/>
            <w:vMerge/>
            <w:shd w:val="clear" w:color="auto" w:fill="auto"/>
            <w:vAlign w:val="center"/>
          </w:tcPr>
          <w:p w:rsidR="005E54D0" w:rsidRPr="00A31DE8" w:rsidRDefault="005E54D0" w:rsidP="005E54D0">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N/A</w:t>
            </w:r>
          </w:p>
        </w:tc>
      </w:tr>
      <w:tr w:rsidR="005E54D0" w:rsidRPr="00E210DB" w:rsidTr="005E54D0">
        <w:trPr>
          <w:trHeight w:val="405"/>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val="en-US"/>
              </w:rPr>
            </w:pPr>
            <w:r w:rsidRPr="00E210DB">
              <w:rPr>
                <w:rFonts w:ascii="Arial" w:eastAsia="宋体"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4 For FDD</w:t>
            </w:r>
          </w:p>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lang w:eastAsia="zh-CN"/>
              </w:rPr>
              <w:t>8 for TDD</w:t>
            </w:r>
          </w:p>
        </w:tc>
      </w:tr>
      <w:tr w:rsidR="005E54D0" w:rsidRPr="00E210DB" w:rsidTr="005E54D0">
        <w:trPr>
          <w:trHeight w:val="208"/>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val="en-US"/>
              </w:rPr>
            </w:pPr>
            <w:r w:rsidRPr="00E210DB">
              <w:rPr>
                <w:rFonts w:ascii="Arial" w:eastAsia="宋体"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Multiplexed</w:t>
            </w:r>
          </w:p>
        </w:tc>
      </w:tr>
      <w:tr w:rsidR="005E54D0" w:rsidRPr="00E210DB" w:rsidTr="005E54D0">
        <w:trPr>
          <w:trHeight w:val="220"/>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lang w:eastAsia="zh-CN"/>
              </w:rPr>
              <w:t>{0,2,3,1}</w:t>
            </w:r>
          </w:p>
        </w:tc>
      </w:tr>
      <w:tr w:rsidR="005E54D0" w:rsidRPr="00E210DB" w:rsidTr="005E54D0">
        <w:trPr>
          <w:trHeight w:val="417"/>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val="en-US"/>
              </w:rPr>
            </w:pPr>
            <w:r w:rsidRPr="00E210DB">
              <w:rPr>
                <w:rFonts w:ascii="Arial" w:eastAsia="宋体" w:hAnsi="Arial"/>
                <w:sz w:val="18"/>
                <w:lang w:val="en-US"/>
              </w:rPr>
              <w:t>K1 value</w:t>
            </w:r>
            <w:r w:rsidRPr="00E210DB">
              <w:rPr>
                <w:rFonts w:ascii="Arial" w:eastAsia="宋体" w:hAnsi="Arial"/>
                <w:sz w:val="18"/>
                <w:lang w:val="en-US"/>
              </w:rPr>
              <w:br/>
              <w:t>(</w:t>
            </w:r>
            <w:r w:rsidRPr="00E210DB">
              <w:rPr>
                <w:rFonts w:ascii="Arial" w:eastAsia="宋体" w:hAnsi="Arial"/>
                <w:sz w:val="18"/>
              </w:rPr>
              <w:t>PDSCH-to-HARQ-timing-indicator</w:t>
            </w:r>
            <w:r w:rsidRPr="00E210DB">
              <w:rPr>
                <w:rFonts w:ascii="Arial" w:eastAsia="宋体"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2 for FDD</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Defined in Annex A.1.2</w:t>
            </w:r>
            <w:r w:rsidRPr="00E210DB">
              <w:rPr>
                <w:rFonts w:ascii="Arial" w:eastAsia="宋体" w:hAnsi="Arial" w:hint="eastAsia"/>
                <w:sz w:val="18"/>
                <w:lang w:eastAsia="zh-CN"/>
              </w:rPr>
              <w:t xml:space="preserve"> for TDD</w:t>
            </w:r>
          </w:p>
        </w:tc>
      </w:tr>
      <w:tr w:rsidR="005E54D0" w:rsidRPr="00E210DB" w:rsidTr="005E54D0">
        <w:trPr>
          <w:trHeight w:val="417"/>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val="en-US" w:eastAsia="zh-CN"/>
              </w:rPr>
            </w:pPr>
            <w:r w:rsidRPr="00E210DB">
              <w:rPr>
                <w:rFonts w:ascii="Arial" w:eastAsia="宋体" w:hAnsi="Arial" w:hint="eastAsia"/>
                <w:sz w:val="18"/>
                <w:lang w:val="en-US" w:eastAsia="zh-CN"/>
              </w:rPr>
              <w:t xml:space="preserve">Symbols for </w:t>
            </w:r>
            <w:r w:rsidRPr="00E210DB">
              <w:rPr>
                <w:rFonts w:ascii="Arial" w:eastAsia="宋体" w:hAnsi="Arial"/>
                <w:sz w:val="18"/>
                <w:lang w:val="en-US" w:eastAsia="zh-CN"/>
              </w:rPr>
              <w:t>unused</w:t>
            </w:r>
            <w:r w:rsidRPr="00E210DB">
              <w:rPr>
                <w:rFonts w:ascii="Arial" w:eastAsia="宋体" w:hAnsi="Arial" w:hint="eastAsia"/>
                <w:sz w:val="18"/>
                <w:lang w:val="en-US" w:eastAsia="zh-CN"/>
              </w:rPr>
              <w:t xml:space="preserve"> R</w:t>
            </w:r>
            <w:r w:rsidRPr="00E210DB">
              <w:rPr>
                <w:rFonts w:ascii="Arial" w:eastAsia="宋体" w:hAnsi="Arial"/>
                <w:sz w:val="18"/>
                <w:lang w:val="en-US" w:eastAsia="zh-CN"/>
              </w:rPr>
              <w:t>e</w:t>
            </w:r>
            <w:r w:rsidRPr="00E210DB">
              <w:rPr>
                <w:rFonts w:ascii="Arial" w:eastAsia="宋体"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OCNG as specified in A.5</w:t>
            </w:r>
          </w:p>
        </w:tc>
      </w:tr>
      <w:tr w:rsidR="005E54D0" w:rsidRPr="00E210DB" w:rsidTr="005E54D0">
        <w:trPr>
          <w:trHeight w:val="417"/>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pStyle w:val="TAN"/>
              <w:rPr>
                <w:lang w:val="en-US" w:eastAsia="zh-CN"/>
              </w:rPr>
            </w:pPr>
            <w:r>
              <w:rPr>
                <w:lang w:val="en-US" w:eastAsia="zh-CN"/>
              </w:rPr>
              <w:t>Note 1:</w:t>
            </w:r>
            <w:r w:rsidRPr="00E210DB">
              <w:rPr>
                <w:rFonts w:eastAsia="宋体" w:hint="eastAsia"/>
                <w:sz w:val="32"/>
                <w:lang w:eastAsia="zh-CN"/>
              </w:rPr>
              <w:tab/>
            </w:r>
            <w:r>
              <w:rPr>
                <w:lang w:val="en-US" w:eastAsia="zh-CN"/>
              </w:rPr>
              <w:t>PDSCH is not scheduled on slots containing CSI-RS or slots which are not full DL.</w:t>
            </w:r>
          </w:p>
          <w:p w:rsidR="005E54D0" w:rsidRPr="00E210DB" w:rsidRDefault="005E54D0" w:rsidP="005E54D0">
            <w:pPr>
              <w:pStyle w:val="TAN"/>
              <w:rPr>
                <w:lang w:eastAsia="zh-CN"/>
              </w:rPr>
            </w:pPr>
            <w:r w:rsidRPr="00E22449">
              <w:rPr>
                <w:lang w:val="en-US" w:eastAsia="zh-CN"/>
              </w:rPr>
              <w:t xml:space="preserve">Note </w:t>
            </w:r>
            <w:r>
              <w:rPr>
                <w:lang w:val="en-US" w:eastAsia="zh-CN"/>
              </w:rPr>
              <w:t>2</w:t>
            </w:r>
            <w:r w:rsidRPr="00E22449">
              <w:rPr>
                <w:lang w:val="en-US" w:eastAsia="zh-CN"/>
              </w:rPr>
              <w:t>:</w:t>
            </w:r>
            <w:r w:rsidRPr="00E210DB">
              <w:rPr>
                <w:rFonts w:eastAsia="宋体" w:hint="eastAsia"/>
                <w:sz w:val="32"/>
                <w:lang w:eastAsia="zh-CN"/>
              </w:rPr>
              <w:tab/>
            </w:r>
            <w:r w:rsidRPr="00E22449">
              <w:rPr>
                <w:lang w:val="en-US" w:eastAsia="zh-CN"/>
              </w:rPr>
              <w:t>UE assumes that the TCI state for the PDSCH is identical to the TCI state applied for the PDCCH transmission.</w:t>
            </w:r>
          </w:p>
        </w:tc>
      </w:tr>
    </w:tbl>
    <w:p w:rsidR="005E54D0" w:rsidRPr="00E210DB" w:rsidRDefault="005E54D0" w:rsidP="005E54D0">
      <w:pPr>
        <w:rPr>
          <w:rFonts w:eastAsia="宋体"/>
          <w:lang w:eastAsia="zh-CN"/>
        </w:rPr>
      </w:pPr>
    </w:p>
    <w:p w:rsidR="005E54D0" w:rsidRPr="00E210DB" w:rsidRDefault="005E54D0" w:rsidP="005E54D0">
      <w:pPr>
        <w:keepNext/>
        <w:keepLines/>
        <w:spacing w:before="180"/>
        <w:ind w:left="1134" w:hanging="1134"/>
        <w:outlineLvl w:val="1"/>
        <w:rPr>
          <w:rFonts w:ascii="Arial" w:eastAsia="宋体" w:hAnsi="Arial"/>
          <w:sz w:val="32"/>
          <w:lang w:eastAsia="zh-CN"/>
        </w:rPr>
      </w:pPr>
      <w:bookmarkStart w:id="11" w:name="_Toc535443051"/>
      <w:r w:rsidRPr="00E210DB">
        <w:rPr>
          <w:rFonts w:ascii="Arial" w:eastAsia="宋体" w:hAnsi="Arial"/>
          <w:sz w:val="32"/>
        </w:rPr>
        <w:t>6.2</w:t>
      </w:r>
      <w:r w:rsidRPr="00E210DB">
        <w:rPr>
          <w:rFonts w:ascii="Arial" w:eastAsia="宋体" w:hAnsi="Arial" w:hint="eastAsia"/>
          <w:sz w:val="32"/>
          <w:lang w:eastAsia="zh-CN"/>
        </w:rPr>
        <w:tab/>
      </w:r>
      <w:r w:rsidRPr="00E210DB">
        <w:rPr>
          <w:rFonts w:ascii="Arial" w:eastAsia="宋体" w:hAnsi="Arial" w:hint="eastAsia"/>
          <w:sz w:val="32"/>
        </w:rPr>
        <w:t>Reporting of Channel Quality Indicator (CQI)</w:t>
      </w:r>
      <w:bookmarkEnd w:id="11"/>
    </w:p>
    <w:p w:rsidR="005E54D0" w:rsidRPr="00E210DB" w:rsidDel="00D81F7D" w:rsidRDefault="005E54D0" w:rsidP="005E54D0">
      <w:pPr>
        <w:keepLines/>
        <w:ind w:left="1135" w:hanging="851"/>
        <w:rPr>
          <w:del w:id="12" w:author="After_RAN4#90" w:date="2019-04-01T09:49:00Z"/>
          <w:rFonts w:eastAsia="宋体"/>
          <w:lang w:eastAsia="zh-CN"/>
        </w:rPr>
      </w:pPr>
      <w:del w:id="13" w:author="After_RAN4#90" w:date="2019-04-01T09:49:00Z">
        <w:r w:rsidRPr="00E210DB" w:rsidDel="00D81F7D">
          <w:rPr>
            <w:rFonts w:eastAsia="宋体"/>
            <w:i/>
          </w:rPr>
          <w:delText>&lt;Editor’s note: The requirements were introduced based on current results from companies; these requirements can be revised based on more results from companies.</w:delText>
        </w:r>
        <w:r w:rsidRPr="00E210DB" w:rsidDel="00D81F7D">
          <w:rPr>
            <w:rFonts w:eastAsia="宋体" w:hint="eastAsia"/>
            <w:i/>
          </w:rPr>
          <w:delText>&gt;</w:delText>
        </w:r>
      </w:del>
    </w:p>
    <w:p w:rsidR="005E54D0" w:rsidRPr="00E210DB" w:rsidRDefault="005E54D0" w:rsidP="005E54D0">
      <w:pPr>
        <w:rPr>
          <w:rFonts w:eastAsia="宋体"/>
          <w:lang w:eastAsia="zh-CN"/>
        </w:rPr>
      </w:pPr>
      <w:r w:rsidRPr="00E210DB">
        <w:rPr>
          <w:rFonts w:eastAsia="Times New Roman" w:hint="eastAsia"/>
          <w:lang w:eastAsia="ko-KR"/>
        </w:rPr>
        <w:t xml:space="preserve">This section includes the </w:t>
      </w:r>
      <w:r w:rsidRPr="00E210DB">
        <w:rPr>
          <w:rFonts w:eastAsia="Times New Roman"/>
          <w:lang w:eastAsia="ko-KR"/>
        </w:rPr>
        <w:t>requirements</w:t>
      </w:r>
      <w:r w:rsidRPr="00E210DB">
        <w:rPr>
          <w:rFonts w:eastAsia="Times New Roman" w:hint="eastAsia"/>
          <w:lang w:eastAsia="ko-KR"/>
        </w:rPr>
        <w:t xml:space="preserve"> for the reporting of channel quality indicator (CQI).</w:t>
      </w: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14" w:name="_Toc535443052"/>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14"/>
    </w:p>
    <w:p w:rsidR="005E54D0" w:rsidRPr="00E210DB" w:rsidRDefault="005E54D0" w:rsidP="005E54D0">
      <w:pPr>
        <w:rPr>
          <w:rFonts w:eastAsia="宋体"/>
          <w:lang w:eastAsia="zh-CN"/>
        </w:rPr>
      </w:pPr>
      <w:r w:rsidRPr="00E210DB">
        <w:rPr>
          <w:rFonts w:eastAsia="宋体" w:hint="eastAsia"/>
          <w:lang w:eastAsia="zh-CN"/>
        </w:rPr>
        <w:t>(Void)</w:t>
      </w: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15" w:name="_Toc535443053"/>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15"/>
    </w:p>
    <w:p w:rsidR="005E54D0" w:rsidRPr="00E210DB" w:rsidRDefault="005E54D0" w:rsidP="005E54D0">
      <w:pPr>
        <w:overflowPunct w:val="0"/>
        <w:autoSpaceDE w:val="0"/>
        <w:autoSpaceDN w:val="0"/>
        <w:adjustRightInd w:val="0"/>
        <w:textAlignment w:val="baseline"/>
        <w:rPr>
          <w:rFonts w:eastAsia="宋体"/>
          <w:lang w:eastAsia="zh-CN"/>
        </w:rPr>
      </w:pPr>
      <w:r w:rsidRPr="00E210DB">
        <w:rPr>
          <w:rFonts w:eastAsia="Times New Roman" w:hint="eastAsia"/>
          <w:lang w:eastAsia="ko-KR"/>
        </w:rPr>
        <w:t xml:space="preserve">This </w:t>
      </w:r>
      <w:r w:rsidRPr="00E210DB">
        <w:rPr>
          <w:rFonts w:eastAsia="宋体" w:hint="eastAsia"/>
        </w:rPr>
        <w:t>sub-clause</w:t>
      </w:r>
      <w:r w:rsidRPr="00E210DB">
        <w:rPr>
          <w:rFonts w:eastAsia="Times New Roman" w:hint="eastAsia"/>
          <w:lang w:eastAsia="ko-KR"/>
        </w:rPr>
        <w:t xml:space="preserve"> includes the requirements for reporting of CQI for UE equipped with 2</w:t>
      </w:r>
      <w:r w:rsidRPr="00E210DB">
        <w:rPr>
          <w:rFonts w:eastAsia="宋体" w:hint="eastAsia"/>
        </w:rPr>
        <w:t xml:space="preserve"> receiver antennas</w:t>
      </w:r>
      <w:r w:rsidRPr="00E210DB">
        <w:rPr>
          <w:rFonts w:eastAsia="Times New Roman" w:hint="eastAsia"/>
          <w:lang w:eastAsia="ko-KR"/>
        </w:rPr>
        <w:t>.</w:t>
      </w:r>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16" w:name="_Toc535443054"/>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16"/>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17" w:name="_Toc535443055"/>
      <w:r w:rsidRPr="00E210DB">
        <w:rPr>
          <w:rFonts w:ascii="Arial" w:eastAsia="宋体" w:hAnsi="Arial" w:hint="eastAsia"/>
          <w:sz w:val="22"/>
        </w:rPr>
        <w:t>6.2.2.1.1</w:t>
      </w:r>
      <w:r w:rsidRPr="00E210DB">
        <w:rPr>
          <w:rFonts w:ascii="Arial" w:eastAsia="宋体" w:hAnsi="Arial" w:hint="eastAsia"/>
          <w:sz w:val="22"/>
          <w:lang w:eastAsia="zh-CN"/>
        </w:rPr>
        <w:tab/>
        <w:t>CQI reporting definition under AWGN</w:t>
      </w:r>
      <w:r w:rsidRPr="00E210DB">
        <w:rPr>
          <w:rFonts w:ascii="Arial" w:eastAsia="宋体" w:hAnsi="Arial"/>
          <w:sz w:val="22"/>
          <w:lang w:eastAsia="zh-CN"/>
        </w:rPr>
        <w:t xml:space="preserve"> conditions</w:t>
      </w:r>
      <w:bookmarkEnd w:id="17"/>
    </w:p>
    <w:p w:rsidR="005E54D0" w:rsidRPr="00E210DB" w:rsidRDefault="005E54D0" w:rsidP="005E54D0">
      <w:pPr>
        <w:rPr>
          <w:rFonts w:eastAsia="宋体"/>
        </w:rPr>
      </w:pPr>
      <w:r w:rsidRPr="00E210DB">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E210DB">
        <w:rPr>
          <w:rFonts w:eastAsia="宋体" w:hint="eastAsia"/>
        </w:rPr>
        <w:t>38.21</w:t>
      </w:r>
      <w:r w:rsidRPr="00E210DB">
        <w:rPr>
          <w:rFonts w:eastAsia="宋体"/>
        </w:rPr>
        <w:t>4</w:t>
      </w:r>
      <w:r w:rsidRPr="00E210DB">
        <w:rPr>
          <w:rFonts w:eastAsia="宋体" w:hint="eastAsia"/>
        </w:rPr>
        <w:t xml:space="preserve"> [</w:t>
      </w:r>
      <w:r w:rsidRPr="00E210DB">
        <w:rPr>
          <w:rFonts w:eastAsia="宋体"/>
        </w:rPr>
        <w:t>12</w:t>
      </w:r>
      <w:r w:rsidRPr="00E210DB">
        <w:rPr>
          <w:rFonts w:eastAsia="宋体" w:hint="eastAsia"/>
        </w:rPr>
        <w:t>]</w:t>
      </w:r>
      <w:r w:rsidRPr="00E210DB">
        <w:rPr>
          <w:rFonts w:eastAsia="宋体"/>
        </w:rPr>
        <w:t xml:space="preserve">. To account for sensitivity of the input SNR the reporting definition is considered to be verified if the reporting accuracy is met for at least one of two SNR levels separated by an offset of [1] </w:t>
      </w:r>
      <w:proofErr w:type="spellStart"/>
      <w:r w:rsidRPr="00E210DB">
        <w:rPr>
          <w:rFonts w:eastAsia="宋体"/>
        </w:rPr>
        <w:t>dB.</w:t>
      </w:r>
      <w:proofErr w:type="spellEnd"/>
    </w:p>
    <w:p w:rsidR="005E54D0" w:rsidRPr="00E210DB" w:rsidRDefault="005E54D0" w:rsidP="005E54D0">
      <w:pPr>
        <w:keepNext/>
        <w:keepLines/>
        <w:spacing w:before="120"/>
        <w:ind w:left="1985" w:hanging="1985"/>
        <w:outlineLvl w:val="5"/>
        <w:rPr>
          <w:rFonts w:ascii="Arial" w:eastAsia="宋体" w:hAnsi="Arial"/>
        </w:rPr>
      </w:pPr>
      <w:bookmarkStart w:id="18" w:name="_Toc535443056"/>
      <w:r w:rsidRPr="00E210DB">
        <w:rPr>
          <w:rFonts w:ascii="Arial" w:eastAsia="宋体" w:hAnsi="Arial" w:hint="eastAsia"/>
        </w:rPr>
        <w:t>6.2.2.1.1</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 xml:space="preserve">Minimum requirement for periodic </w:t>
      </w:r>
      <w:r w:rsidRPr="00E210DB">
        <w:rPr>
          <w:rFonts w:ascii="Arial" w:eastAsia="宋体" w:hAnsi="Arial" w:hint="eastAsia"/>
        </w:rPr>
        <w:t>CQI reporting</w:t>
      </w:r>
      <w:bookmarkEnd w:id="18"/>
    </w:p>
    <w:p w:rsidR="005E54D0" w:rsidRPr="00E210DB" w:rsidRDefault="005E54D0" w:rsidP="005E54D0">
      <w:pPr>
        <w:overflowPunct w:val="0"/>
        <w:autoSpaceDE w:val="0"/>
        <w:autoSpaceDN w:val="0"/>
        <w:adjustRightInd w:val="0"/>
        <w:textAlignment w:val="baseline"/>
        <w:rPr>
          <w:rFonts w:eastAsia="宋体"/>
        </w:rPr>
      </w:pPr>
      <w:r w:rsidRPr="00E210DB">
        <w:rPr>
          <w:rFonts w:eastAsia="宋体" w:hint="eastAsia"/>
        </w:rPr>
        <w:t>For the parameters specified in Table 6.2.2.1.1</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5E54D0" w:rsidRPr="00E210DB" w:rsidRDefault="005E54D0" w:rsidP="005E54D0">
      <w:pPr>
        <w:ind w:left="568" w:hanging="284"/>
        <w:rPr>
          <w:rFonts w:eastAsia="宋体"/>
        </w:rPr>
      </w:pPr>
      <w:r w:rsidRPr="00E210DB">
        <w:rPr>
          <w:rFonts w:eastAsia="宋体"/>
        </w:rPr>
        <w:lastRenderedPageBreak/>
        <w:t>a)</w:t>
      </w:r>
      <w:r w:rsidRPr="00E210DB">
        <w:rPr>
          <w:rFonts w:eastAsia="宋体"/>
        </w:rPr>
        <w:tab/>
      </w:r>
      <w:r w:rsidRPr="00E210DB">
        <w:rPr>
          <w:rFonts w:eastAsia="宋体" w:hint="eastAsia"/>
        </w:rPr>
        <w:t xml:space="preserve">The reported CQI value according to the </w:t>
      </w:r>
      <w:r w:rsidRPr="00E210DB">
        <w:rPr>
          <w:rFonts w:eastAsia="宋体"/>
        </w:rPr>
        <w:t>reference</w:t>
      </w:r>
      <w:r w:rsidRPr="00E210DB">
        <w:rPr>
          <w:rFonts w:eastAsia="宋体" w:hint="eastAsia"/>
        </w:rPr>
        <w:t xml:space="preserve"> channel shall be in the range of </w:t>
      </w:r>
      <w:r w:rsidRPr="00E210DB">
        <w:rPr>
          <w:rFonts w:eastAsia="宋体"/>
        </w:rPr>
        <w:t>±1 of the reported median more than [90</w:t>
      </w:r>
      <w:proofErr w:type="gramStart"/>
      <w:r w:rsidRPr="00E210DB">
        <w:rPr>
          <w:rFonts w:eastAsia="宋体"/>
        </w:rPr>
        <w:t>]%</w:t>
      </w:r>
      <w:proofErr w:type="gramEnd"/>
      <w:r w:rsidRPr="00E210DB">
        <w:rPr>
          <w:rFonts w:eastAsia="宋体"/>
        </w:rPr>
        <w:t xml:space="preserve"> of the time.</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If the PDSCH BLER using the transport format indicated by median CQI is less than or equal to 0.1, </w:t>
      </w:r>
      <w:r w:rsidRPr="00E210DB">
        <w:rPr>
          <w:rFonts w:eastAsia="宋体"/>
        </w:rPr>
        <w:t>then</w:t>
      </w:r>
      <w:r w:rsidRPr="00E210DB">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6.2.2.1.1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9</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AWGN</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sz w:val="18"/>
              </w:rPr>
              <w:t xml:space="preserve">2×2 with static channel specified in </w:t>
            </w:r>
            <w:r w:rsidRPr="00E210DB">
              <w:rPr>
                <w:rFonts w:ascii="Arial" w:eastAsia="宋体" w:hAnsi="Arial" w:hint="eastAsia"/>
                <w:sz w:val="18"/>
                <w:lang w:eastAsia="zh-CN"/>
              </w:rPr>
              <w:t>Annex B.1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宋体" w:hAnsi="Arial"/>
                <w:sz w:val="18"/>
                <w:lang w:eastAsia="zh-CN"/>
              </w:rPr>
            </w:pPr>
            <w:r w:rsidRPr="00E22449">
              <w:rPr>
                <w:rFonts w:ascii="Arial" w:eastAsia="宋体" w:hAnsi="Arial"/>
                <w:sz w:val="18"/>
              </w:rPr>
              <w:t xml:space="preserve">As specified in Section </w:t>
            </w:r>
            <w:del w:id="19" w:author="After_RAN4#90" w:date="2019-04-01T09:49:00Z">
              <w:r w:rsidRPr="00E22449" w:rsidDel="00D81F7D">
                <w:rPr>
                  <w:rFonts w:ascii="Arial" w:eastAsia="宋体" w:hAnsi="Arial"/>
                  <w:sz w:val="18"/>
                </w:rPr>
                <w:delText>[Annex TBD]</w:delText>
              </w:r>
            </w:del>
            <w:ins w:id="20" w:author="After_RAN4#90" w:date="2019-04-01T09:49: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N/A</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5</w:t>
            </w: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21" w:author="After_RAN4#90" w:date="2019-04-01T09:50:00Z">
              <w:r w:rsidRPr="00E210DB" w:rsidDel="00D81F7D">
                <w:rPr>
                  <w:rFonts w:ascii="Arial" w:eastAsia="Times New Roman" w:hAnsi="Arial"/>
                  <w:sz w:val="18"/>
                </w:rPr>
                <w:delText>[</w:delText>
              </w:r>
            </w:del>
            <w:r w:rsidRPr="00E210DB">
              <w:rPr>
                <w:rFonts w:ascii="Arial" w:eastAsia="Times New Roman" w:hAnsi="Arial"/>
                <w:sz w:val="18"/>
              </w:rPr>
              <w:t>010000</w:t>
            </w:r>
            <w:del w:id="22" w:author="After_RAN4#90" w:date="2019-04-01T09:50:00Z">
              <w:r w:rsidRPr="00E210DB" w:rsidDel="00D81F7D">
                <w:rPr>
                  <w:rFonts w:ascii="Arial" w:eastAsia="Times New Roman" w:hAnsi="Arial"/>
                  <w:sz w:val="18"/>
                </w:rPr>
                <w:delText>]</w:delText>
              </w:r>
            </w:del>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23" w:author="After_RAN4#90" w:date="2019-04-01T09:49:00Z">
              <w:r w:rsidRPr="00E210DB" w:rsidDel="00D81F7D">
                <w:rPr>
                  <w:rFonts w:ascii="Arial" w:eastAsia="Times New Roman" w:hAnsi="Arial"/>
                  <w:sz w:val="18"/>
                </w:rPr>
                <w:delText>[</w:delText>
              </w:r>
            </w:del>
            <w:r w:rsidRPr="00E210DB">
              <w:rPr>
                <w:rFonts w:ascii="Arial" w:eastAsia="Times New Roman" w:hAnsi="Arial"/>
                <w:sz w:val="18"/>
              </w:rPr>
              <w:t>N/A</w:t>
            </w:r>
            <w:del w:id="24" w:author="After_RAN4#90" w:date="2019-04-01T09:49: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25" w:author="After_RAN4#90" w:date="2019-04-01T09:50:00Z">
              <w:r w:rsidRPr="00E210DB" w:rsidDel="00D81F7D">
                <w:rPr>
                  <w:rFonts w:ascii="Arial" w:eastAsia="宋体" w:hAnsi="Arial"/>
                  <w:sz w:val="18"/>
                  <w:lang w:eastAsia="zh-CN"/>
                </w:rPr>
                <w:delText>[</w:delText>
              </w:r>
            </w:del>
            <w:r w:rsidRPr="00E210DB">
              <w:rPr>
                <w:rFonts w:ascii="Arial" w:eastAsia="宋体" w:hAnsi="Arial"/>
                <w:sz w:val="18"/>
                <w:lang w:eastAsia="zh-CN"/>
              </w:rPr>
              <w:t>PUCCH</w:t>
            </w:r>
            <w:del w:id="26" w:author="After_RAN4#90" w:date="2019-04-01T09:50: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pStyle w:val="TAL"/>
              <w:rPr>
                <w:rFonts w:eastAsia="Times New Roman"/>
              </w:rPr>
              <w:pPrChange w:id="27" w:author="After_RAN4#90" w:date="2019-04-01T09:50:00Z">
                <w:pPr>
                  <w:keepNext/>
                  <w:keepLines/>
                  <w:spacing w:after="0"/>
                  <w:jc w:val="center"/>
                </w:pPr>
              </w:pPrChange>
            </w:pPr>
            <w:r w:rsidRPr="00E210DB">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2449">
              <w:rPr>
                <w:rFonts w:ascii="Arial" w:eastAsia="Times New Roman" w:hAnsi="Arial"/>
                <w:sz w:val="18"/>
              </w:rPr>
              <w:t>As specified in Table A.4-1, TBS.2-2</w:t>
            </w:r>
          </w:p>
        </w:tc>
      </w:tr>
    </w:tbl>
    <w:p w:rsidR="005E54D0" w:rsidRPr="00E210DB" w:rsidRDefault="005E54D0" w:rsidP="005E54D0">
      <w:pPr>
        <w:overflowPunct w:val="0"/>
        <w:autoSpaceDE w:val="0"/>
        <w:autoSpaceDN w:val="0"/>
        <w:adjustRightInd w:val="0"/>
        <w:textAlignment w:val="baseline"/>
        <w:rPr>
          <w:rFonts w:eastAsia="宋体"/>
        </w:rPr>
      </w:pPr>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28" w:name="_Toc535443057"/>
      <w:r w:rsidRPr="00E210DB">
        <w:rPr>
          <w:rFonts w:ascii="Arial" w:eastAsia="宋体" w:hAnsi="Arial" w:hint="eastAsia"/>
          <w:sz w:val="22"/>
          <w:lang w:eastAsia="zh-CN"/>
        </w:rPr>
        <w:lastRenderedPageBreak/>
        <w:t>6.2.2.1.2</w:t>
      </w:r>
      <w:r w:rsidRPr="00E210DB">
        <w:rPr>
          <w:rFonts w:ascii="Arial" w:eastAsia="宋体" w:hAnsi="Arial" w:hint="eastAsia"/>
          <w:sz w:val="22"/>
          <w:lang w:eastAsia="zh-CN"/>
        </w:rPr>
        <w:tab/>
        <w:t>CQI reporting under fading conditions</w:t>
      </w:r>
      <w:bookmarkEnd w:id="28"/>
    </w:p>
    <w:p w:rsidR="005E54D0" w:rsidRPr="00E210DB" w:rsidRDefault="005E54D0" w:rsidP="005E54D0">
      <w:pPr>
        <w:keepNext/>
        <w:keepLines/>
        <w:spacing w:before="120"/>
        <w:ind w:left="1985" w:hanging="1985"/>
        <w:outlineLvl w:val="5"/>
        <w:rPr>
          <w:rFonts w:ascii="Arial" w:eastAsia="宋体" w:hAnsi="Arial"/>
        </w:rPr>
      </w:pPr>
      <w:bookmarkStart w:id="29" w:name="_Toc535443058"/>
      <w:r w:rsidRPr="00E210DB">
        <w:rPr>
          <w:rFonts w:ascii="Arial" w:eastAsia="宋体" w:hAnsi="Arial" w:hint="eastAsia"/>
        </w:rPr>
        <w:t>6.2.2.1.2</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Minimum requirement for w</w:t>
      </w:r>
      <w:r w:rsidRPr="00E210DB">
        <w:rPr>
          <w:rFonts w:ascii="Arial" w:eastAsia="宋体" w:hAnsi="Arial" w:hint="eastAsia"/>
        </w:rPr>
        <w:t>ideband CQI reporting</w:t>
      </w:r>
      <w:bookmarkEnd w:id="29"/>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宋体"/>
        </w:rPr>
        <w:t>scheduling</w:t>
      </w:r>
      <w:r w:rsidRPr="00E210DB">
        <w:rPr>
          <w:rFonts w:eastAsia="宋体" w:hint="eastAsia"/>
        </w:rPr>
        <w:t>.</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reporting accuracy of CQI under frequency non-selective fading conditions is determined by the reporting variance, </w:t>
      </w:r>
      <w:r w:rsidRPr="00E210DB">
        <w:rPr>
          <w:rFonts w:eastAsia="宋体"/>
        </w:rPr>
        <w:t>the</w:t>
      </w:r>
      <w:r w:rsidRPr="00E210DB">
        <w:rPr>
          <w:rFonts w:eastAsia="宋体" w:hint="eastAsia"/>
        </w:rPr>
        <w:t xml:space="preserve"> </w:t>
      </w:r>
      <w:r w:rsidRPr="00E210DB">
        <w:rPr>
          <w:rFonts w:eastAsia="宋体"/>
        </w:rPr>
        <w:t>relative</w:t>
      </w:r>
      <w:r w:rsidRPr="00E210DB">
        <w:rPr>
          <w:rFonts w:eastAsia="宋体" w:hint="eastAsia"/>
        </w:rPr>
        <w:t xml:space="preserve"> increase of the throughput obtained when the transport </w:t>
      </w:r>
      <w:r w:rsidRPr="00E210DB">
        <w:rPr>
          <w:rFonts w:eastAsia="宋体"/>
        </w:rPr>
        <w:t>format</w:t>
      </w:r>
      <w:r w:rsidRPr="00E210DB">
        <w:rPr>
          <w:rFonts w:eastAsia="宋体" w:hint="eastAsia"/>
        </w:rPr>
        <w:t xml:space="preserve"> is indicated by the reported CQI compared to the throughput obtained when a fixed transport format is configured </w:t>
      </w:r>
      <w:r w:rsidRPr="00E210DB">
        <w:rPr>
          <w:rFonts w:eastAsia="宋体"/>
        </w:rPr>
        <w:t>according</w:t>
      </w:r>
      <w:r w:rsidRPr="00E210DB">
        <w:rPr>
          <w:rFonts w:eastAsia="宋体" w:hint="eastAsia"/>
        </w:rPr>
        <w:t xml:space="preserve"> to the reported median CQI, and a minimum BLER using the transport formats indicated by </w:t>
      </w:r>
      <w:r w:rsidRPr="00E210DB">
        <w:rPr>
          <w:rFonts w:eastAsia="宋体"/>
        </w:rPr>
        <w:t>the</w:t>
      </w:r>
      <w:r w:rsidRPr="00E210DB">
        <w:rPr>
          <w:rFonts w:eastAsia="宋体" w:hint="eastAsia"/>
        </w:rPr>
        <w:t xml:space="preserve"> reported CQI. </w:t>
      </w:r>
      <w:r w:rsidRPr="00E210DB">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Pr="00E210DB">
        <w:rPr>
          <w:rFonts w:eastAsia="宋体"/>
        </w:rPr>
        <w:t>dB.</w:t>
      </w:r>
      <w:proofErr w:type="spellEnd"/>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6.2.2.1.2</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xml:space="preserve">, the minimum requirements are </w:t>
      </w:r>
      <w:r w:rsidRPr="00E210DB">
        <w:rPr>
          <w:rFonts w:eastAsia="宋体"/>
        </w:rPr>
        <w:t>specified</w:t>
      </w:r>
      <w:r w:rsidRPr="00E210DB">
        <w:rPr>
          <w:rFonts w:eastAsia="宋体" w:hint="eastAsia"/>
        </w:rPr>
        <w:t xml:space="preserve">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CQI index not in the set </w:t>
      </w:r>
      <w:r w:rsidRPr="00E210DB">
        <w:rPr>
          <w:rFonts w:eastAsia="宋体"/>
        </w:rPr>
        <w:t xml:space="preserve">{median CQI -1, median CQI, </w:t>
      </w:r>
      <w:proofErr w:type="gramStart"/>
      <w:r w:rsidRPr="00E210DB">
        <w:rPr>
          <w:rFonts w:eastAsia="宋体"/>
        </w:rPr>
        <w:t>median CQI +1</w:t>
      </w:r>
      <w:proofErr w:type="gramEnd"/>
      <w:r w:rsidRPr="00E210DB">
        <w:rPr>
          <w:rFonts w:eastAsia="宋体"/>
        </w:rPr>
        <w:t xml:space="preserve">} shall be reported at least </w:t>
      </w:r>
      <w:r w:rsidRPr="00E210DB">
        <w:rPr>
          <w:rFonts w:eastAsia="宋体"/>
          <w:i/>
        </w:rPr>
        <w:t>α</w:t>
      </w:r>
      <w:r w:rsidRPr="00E210DB">
        <w:rPr>
          <w:rFonts w:eastAsia="宋体"/>
        </w:rPr>
        <w:t>% of the time</w:t>
      </w:r>
      <w:r w:rsidRPr="00E210DB">
        <w:rPr>
          <w:rFonts w:eastAsia="宋体" w:hint="eastAsia"/>
        </w:rPr>
        <w:t xml:space="preserve"> where </w:t>
      </w:r>
      <w:r w:rsidRPr="00E210DB">
        <w:rPr>
          <w:rFonts w:eastAsia="宋体"/>
          <w:i/>
        </w:rPr>
        <w:t>α</w:t>
      </w:r>
      <w:r w:rsidRPr="00E210DB">
        <w:rPr>
          <w:rFonts w:eastAsia="宋体"/>
        </w:rPr>
        <w:t>%</w:t>
      </w:r>
      <w:r w:rsidRPr="00E210DB">
        <w:rPr>
          <w:rFonts w:eastAsia="宋体" w:hint="eastAsia"/>
        </w:rPr>
        <w:t xml:space="preserve"> is </w:t>
      </w:r>
      <w:r w:rsidRPr="00E210DB">
        <w:rPr>
          <w:rFonts w:eastAsia="宋体"/>
        </w:rPr>
        <w:t>specified</w:t>
      </w:r>
      <w:r w:rsidRPr="00E210DB">
        <w:rPr>
          <w:rFonts w:eastAsia="宋体" w:hint="eastAsia"/>
        </w:rPr>
        <w:t xml:space="preserve"> in Table 6.2.2.1.2</w:t>
      </w:r>
      <w:r w:rsidRPr="00E210DB">
        <w:rPr>
          <w:rFonts w:eastAsia="宋体"/>
        </w:rPr>
        <w:t>.1</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transport format indicated by each </w:t>
      </w:r>
      <w:r w:rsidRPr="00E210DB">
        <w:rPr>
          <w:rFonts w:eastAsia="宋体"/>
        </w:rPr>
        <w:t>reported</w:t>
      </w:r>
      <w:r w:rsidRPr="00E210DB">
        <w:rPr>
          <w:rFonts w:eastAsia="宋体" w:hint="eastAsia"/>
        </w:rPr>
        <w:t xml:space="preserve"> wideband CQI index and </w:t>
      </w:r>
      <w:r w:rsidRPr="00E210DB">
        <w:rPr>
          <w:rFonts w:eastAsia="宋体"/>
        </w:rPr>
        <w:t>th</w:t>
      </w:r>
      <w:r w:rsidRPr="00E210DB">
        <w:rPr>
          <w:rFonts w:eastAsia="宋体" w:hint="eastAsia"/>
        </w:rPr>
        <w:t>at obtained when transmitting a fixed transport format configured according to the wideband CQI median shall be</w:t>
      </w:r>
      <w:r w:rsidRPr="00E210DB">
        <w:rPr>
          <w:rFonts w:eastAsia="宋体"/>
        </w:rPr>
        <w:t xml:space="preserve"> ≥</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6.2.2.1.2</w:t>
      </w:r>
      <w:r w:rsidRPr="00E210DB">
        <w:rPr>
          <w:rFonts w:eastAsia="宋体"/>
        </w:rPr>
        <w:t>.1</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transport</w:t>
      </w:r>
      <w:r w:rsidRPr="00E210DB">
        <w:rPr>
          <w:rFonts w:eastAsia="宋体" w:hint="eastAsia"/>
        </w:rPr>
        <w:t xml:space="preserve"> </w:t>
      </w:r>
      <w:r w:rsidRPr="00E210DB">
        <w:rPr>
          <w:rFonts w:eastAsia="宋体"/>
        </w:rPr>
        <w:t>format</w:t>
      </w:r>
      <w:r w:rsidRPr="00E210DB">
        <w:rPr>
          <w:rFonts w:eastAsia="宋体" w:hint="eastAsia"/>
        </w:rPr>
        <w:t xml:space="preserve"> indicated by each reported wideband CQI index, the average BLER for the indicated transport </w:t>
      </w:r>
      <w:r w:rsidRPr="00E210DB">
        <w:rPr>
          <w:rFonts w:eastAsia="宋体"/>
        </w:rPr>
        <w:t>formats</w:t>
      </w:r>
      <w:r w:rsidRPr="00E210DB">
        <w:rPr>
          <w:rFonts w:eastAsia="宋体" w:hint="eastAsia"/>
        </w:rPr>
        <w:t xml:space="preserve"> shall be greater than or equal to </w:t>
      </w:r>
      <w:r w:rsidRPr="00E210DB">
        <w:rPr>
          <w:rFonts w:eastAsia="宋体"/>
        </w:rPr>
        <w:t>[0.02]</w:t>
      </w:r>
      <w:r w:rsidRPr="00E210DB">
        <w:rPr>
          <w:rFonts w:eastAsia="宋体" w:hint="eastAsia"/>
        </w:rPr>
        <w:t>.</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6.2.2.1.</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 xml:space="preserve">-1: </w:t>
      </w:r>
      <w:r w:rsidRPr="00E210DB">
        <w:rPr>
          <w:rFonts w:ascii="Arial" w:eastAsia="宋体"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宋体"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7</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TDLA30-5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2×2 </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cs="Arial" w:hint="eastAsia"/>
                <w:sz w:val="18"/>
                <w:lang w:eastAsia="zh-CN"/>
              </w:rPr>
              <w:t>ULA high</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宋体"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30" w:author="After_RAN4#90" w:date="2019-04-01T09:51:00Z">
              <w:r w:rsidRPr="00874AB8" w:rsidDel="00D81F7D">
                <w:rPr>
                  <w:rFonts w:ascii="Arial" w:eastAsia="宋体" w:hAnsi="Arial"/>
                  <w:sz w:val="18"/>
                </w:rPr>
                <w:delText>[Annex TBD]</w:delText>
              </w:r>
            </w:del>
            <w:ins w:id="31" w:author="After_RAN4#90" w:date="2019-04-01T09:51: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B20E7B" w:rsidRDefault="005E54D0" w:rsidP="005E54D0">
            <w:pPr>
              <w:keepNext/>
              <w:keepLines/>
              <w:spacing w:after="0"/>
              <w:jc w:val="center"/>
              <w:rPr>
                <w:rFonts w:ascii="Arial" w:eastAsia="Times New Roman" w:hAnsi="Arial"/>
                <w:sz w:val="18"/>
              </w:rPr>
            </w:pPr>
            <w:del w:id="32" w:author="After_RAN4#90" w:date="2019-04-01T09:50:00Z">
              <w:r w:rsidDel="00D81F7D">
                <w:rPr>
                  <w:rFonts w:ascii="Arial" w:hAnsi="Arial" w:hint="eastAsia"/>
                  <w:sz w:val="18"/>
                  <w:lang w:eastAsia="zh-CN"/>
                </w:rPr>
                <w:delText>[</w:delText>
              </w:r>
            </w:del>
            <w:r>
              <w:rPr>
                <w:rFonts w:ascii="Arial" w:hAnsi="Arial" w:hint="eastAsia"/>
                <w:sz w:val="18"/>
                <w:lang w:eastAsia="zh-CN"/>
              </w:rPr>
              <w:t>8</w:t>
            </w:r>
            <w:del w:id="33" w:author="After_RAN4#90" w:date="2019-04-01T09:50:00Z">
              <w:r w:rsidDel="00D81F7D">
                <w:rPr>
                  <w:rFonts w:ascii="Arial" w:hAnsi="Arial" w:hint="eastAsia"/>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34" w:author="After_RAN4#90" w:date="2019-04-01T09:50:00Z">
              <w:r w:rsidDel="00D81F7D">
                <w:rPr>
                  <w:rFonts w:ascii="Arial" w:hAnsi="Arial" w:hint="eastAsia"/>
                  <w:sz w:val="18"/>
                  <w:lang w:eastAsia="zh-CN"/>
                </w:rPr>
                <w:delText>[</w:delText>
              </w:r>
            </w:del>
            <w:r>
              <w:rPr>
                <w:rFonts w:ascii="Arial" w:hAnsi="Arial"/>
                <w:sz w:val="18"/>
                <w:lang w:eastAsia="zh-CN"/>
              </w:rPr>
              <w:t>1111111</w:t>
            </w:r>
            <w:del w:id="35" w:author="After_RAN4#90" w:date="2019-04-01T09:50:00Z">
              <w:r w:rsidDel="00D81F7D">
                <w:rPr>
                  <w:rFonts w:ascii="Arial"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36" w:author="After_RAN4#90" w:date="2019-04-01T09:50:00Z">
              <w:r w:rsidRPr="00E210DB" w:rsidDel="00D81F7D">
                <w:rPr>
                  <w:rFonts w:ascii="Arial" w:eastAsia="Times New Roman" w:hAnsi="Arial"/>
                  <w:sz w:val="18"/>
                </w:rPr>
                <w:delText>[</w:delText>
              </w:r>
            </w:del>
            <w:r w:rsidRPr="00E210DB">
              <w:rPr>
                <w:rFonts w:ascii="Arial" w:eastAsia="Times New Roman" w:hAnsi="Arial"/>
                <w:sz w:val="18"/>
              </w:rPr>
              <w:t>N/A</w:t>
            </w:r>
            <w:del w:id="37" w:author="After_RAN4#90" w:date="2019-04-01T09:50: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38" w:author="After_RAN4#90" w:date="2019-04-01T09:50:00Z">
              <w:r w:rsidRPr="00E210DB" w:rsidDel="00D81F7D">
                <w:rPr>
                  <w:rFonts w:ascii="Arial" w:eastAsia="宋体" w:hAnsi="Arial"/>
                  <w:sz w:val="18"/>
                  <w:lang w:eastAsia="zh-CN"/>
                </w:rPr>
                <w:delText>[</w:delText>
              </w:r>
            </w:del>
            <w:r w:rsidRPr="00E210DB">
              <w:rPr>
                <w:rFonts w:ascii="Arial" w:eastAsia="宋体" w:hAnsi="Arial"/>
                <w:sz w:val="18"/>
                <w:lang w:eastAsia="zh-CN"/>
              </w:rPr>
              <w:t>PUCCH</w:t>
            </w:r>
            <w:del w:id="39" w:author="After_RAN4#90" w:date="2019-04-01T09:50: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2449">
              <w:rPr>
                <w:rFonts w:ascii="Arial" w:eastAsia="宋体" w:hAnsi="Arial"/>
                <w:sz w:val="18"/>
                <w:lang w:eastAsia="zh-CN"/>
              </w:rPr>
              <w:t>As specified in Table A.4-1, TBS.2-1</w:t>
            </w:r>
          </w:p>
        </w:tc>
      </w:tr>
    </w:tbl>
    <w:p w:rsidR="005E54D0" w:rsidRPr="00E210DB" w:rsidRDefault="005E54D0" w:rsidP="005E54D0">
      <w:pPr>
        <w:rPr>
          <w:rFonts w:eastAsia="宋体"/>
          <w:lang w:eastAsia="zh-CN"/>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6.2.2.1.</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b/>
          <w:lang w:eastAsia="x-none"/>
        </w:rPr>
        <w:t xml:space="preserve"> Minimum requirement</w:t>
      </w:r>
      <w:r w:rsidRPr="00E210DB">
        <w:rPr>
          <w:rFonts w:ascii="Arial" w:eastAsia="宋体"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sz w:val="18"/>
                <w:lang w:eastAsia="zh-CN"/>
              </w:rPr>
              <w:t>[20]</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sz w:val="18"/>
                <w:lang w:eastAsia="zh-CN"/>
              </w:rPr>
              <w:t>[20]</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sz w:val="18"/>
                <w:lang w:eastAsia="zh-CN"/>
              </w:rPr>
              <w:t>[1.05]</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sz w:val="18"/>
                <w:lang w:eastAsia="zh-CN"/>
              </w:rPr>
              <w:t>[1.05]</w:t>
            </w:r>
          </w:p>
        </w:tc>
      </w:tr>
    </w:tbl>
    <w:p w:rsidR="005E54D0" w:rsidRPr="00E210DB" w:rsidRDefault="005E54D0" w:rsidP="005E54D0">
      <w:pPr>
        <w:tabs>
          <w:tab w:val="left" w:pos="6096"/>
        </w:tabs>
        <w:overflowPunct w:val="0"/>
        <w:autoSpaceDE w:val="0"/>
        <w:autoSpaceDN w:val="0"/>
        <w:adjustRightInd w:val="0"/>
        <w:textAlignment w:val="baseline"/>
        <w:rPr>
          <w:rFonts w:eastAsia="宋体"/>
        </w:rPr>
      </w:pPr>
    </w:p>
    <w:p w:rsidR="005E54D0" w:rsidRPr="00E210DB" w:rsidRDefault="005E54D0" w:rsidP="005E54D0">
      <w:pPr>
        <w:keepNext/>
        <w:keepLines/>
        <w:spacing w:before="120"/>
        <w:ind w:left="1985" w:hanging="1985"/>
        <w:outlineLvl w:val="5"/>
        <w:rPr>
          <w:rFonts w:ascii="Arial" w:eastAsia="宋体" w:hAnsi="Arial"/>
        </w:rPr>
      </w:pPr>
      <w:bookmarkStart w:id="40" w:name="_Toc535443059"/>
      <w:r w:rsidRPr="00E210DB">
        <w:rPr>
          <w:rFonts w:ascii="Arial" w:eastAsia="宋体" w:hAnsi="Arial" w:hint="eastAsia"/>
        </w:rPr>
        <w:t>6.2.2.1.2.2</w:t>
      </w:r>
      <w:r w:rsidRPr="00E210DB">
        <w:rPr>
          <w:rFonts w:ascii="Arial" w:eastAsia="宋体" w:hAnsi="Arial" w:hint="eastAsia"/>
          <w:lang w:eastAsia="zh-CN"/>
        </w:rPr>
        <w:tab/>
      </w:r>
      <w:r w:rsidRPr="00E210DB">
        <w:rPr>
          <w:rFonts w:ascii="Arial" w:eastAsia="宋体" w:hAnsi="Arial"/>
        </w:rPr>
        <w:t>Minimum requirement for s</w:t>
      </w:r>
      <w:r w:rsidRPr="00E210DB">
        <w:rPr>
          <w:rFonts w:ascii="Arial" w:eastAsia="宋体" w:hAnsi="Arial" w:hint="eastAsia"/>
        </w:rPr>
        <w:t>ub-band CQI reporting</w:t>
      </w:r>
      <w:bookmarkEnd w:id="40"/>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preferred sub-bands can be used for frequency-selective </w:t>
      </w:r>
      <w:r w:rsidRPr="00E210DB">
        <w:rPr>
          <w:rFonts w:eastAsia="宋体"/>
        </w:rPr>
        <w:t>scheduling</w:t>
      </w:r>
      <w:r w:rsidRPr="00E210DB">
        <w:rPr>
          <w:rFonts w:eastAsia="宋体" w:hint="eastAsia"/>
        </w:rPr>
        <w:t xml:space="preserve"> under </w:t>
      </w:r>
      <w:r w:rsidRPr="00E210DB">
        <w:rPr>
          <w:rFonts w:eastAsia="宋体"/>
        </w:rPr>
        <w:t>the</w:t>
      </w:r>
      <w:r w:rsidRPr="00E210DB">
        <w:rPr>
          <w:rFonts w:eastAsia="宋体" w:hint="eastAsia"/>
        </w:rPr>
        <w:t xml:space="preserve"> frequency-selective fading conditions.</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accuracy of sub-band channel CQI </w:t>
      </w:r>
      <w:r w:rsidRPr="00E210DB">
        <w:rPr>
          <w:rFonts w:eastAsia="宋体"/>
        </w:rPr>
        <w:t>reporting</w:t>
      </w:r>
      <w:r w:rsidRPr="00E210DB">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宋体"/>
        </w:rPr>
        <w:t>transport</w:t>
      </w:r>
      <w:r w:rsidRPr="00E210DB">
        <w:rPr>
          <w:rFonts w:eastAsia="宋体" w:hint="eastAsia"/>
        </w:rPr>
        <w:t xml:space="preserve"> format indicated by the corresponding reported sub-band CQI on a randomly selected sub-band among the sub-bands </w:t>
      </w:r>
      <w:r w:rsidRPr="00E210DB">
        <w:rPr>
          <w:rFonts w:eastAsia="宋体"/>
        </w:rPr>
        <w:t>with</w:t>
      </w:r>
      <w:r w:rsidRPr="00E210DB">
        <w:rPr>
          <w:rFonts w:eastAsia="宋体" w:hint="eastAsia"/>
        </w:rPr>
        <w:t xml:space="preserve"> the highest </w:t>
      </w:r>
      <w:r w:rsidRPr="00E210DB">
        <w:rPr>
          <w:rFonts w:eastAsia="宋体"/>
        </w:rPr>
        <w:t>reported</w:t>
      </w:r>
      <w:r w:rsidRPr="00E210DB">
        <w:rPr>
          <w:rFonts w:eastAsia="宋体" w:hint="eastAsia"/>
        </w:rPr>
        <w:t xml:space="preserve"> differential CQI offset level compared to the throughput when transmitting a fixed transport format according to the wideband CQI median on a randomly selected </w:t>
      </w:r>
      <w:r w:rsidRPr="00E210DB">
        <w:rPr>
          <w:rFonts w:eastAsia="宋体"/>
        </w:rPr>
        <w:t>sub</w:t>
      </w:r>
      <w:r w:rsidRPr="00E210DB">
        <w:rPr>
          <w:rFonts w:eastAsia="宋体" w:hint="eastAsia"/>
        </w:rPr>
        <w:t xml:space="preserve">-band among all </w:t>
      </w:r>
      <w:r w:rsidRPr="00E210DB">
        <w:rPr>
          <w:rFonts w:eastAsia="宋体"/>
        </w:rPr>
        <w:t>the</w:t>
      </w:r>
      <w:r w:rsidRPr="00E210DB">
        <w:rPr>
          <w:rFonts w:eastAsia="宋体" w:hint="eastAsia"/>
        </w:rPr>
        <w:t xml:space="preserve"> sub-bands.</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For the parameters specified in Table 6.2.2.1.2.2-1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sub-band </w:t>
      </w:r>
      <w:r w:rsidRPr="00E210DB">
        <w:rPr>
          <w:rFonts w:eastAsia="宋体"/>
        </w:rPr>
        <w:t>differential</w:t>
      </w:r>
      <w:r w:rsidRPr="00E210DB">
        <w:rPr>
          <w:rFonts w:eastAsia="宋体" w:hint="eastAsia"/>
        </w:rPr>
        <w:t xml:space="preserve"> CQI offset level of 0 shall be reported at least </w:t>
      </w:r>
      <w:r w:rsidRPr="00E210DB">
        <w:rPr>
          <w:rFonts w:eastAsia="宋体"/>
          <w:i/>
        </w:rPr>
        <w:t>α</w:t>
      </w:r>
      <w:r w:rsidRPr="00E210DB">
        <w:rPr>
          <w:rFonts w:eastAsia="宋体" w:hint="eastAsia"/>
        </w:rPr>
        <w:t xml:space="preserve">% of the time but less than </w:t>
      </w:r>
      <w:r w:rsidRPr="00E210DB">
        <w:rPr>
          <w:rFonts w:eastAsia="宋体"/>
          <w:i/>
        </w:rPr>
        <w:t>β</w:t>
      </w:r>
      <w:r w:rsidRPr="00E210DB">
        <w:rPr>
          <w:rFonts w:eastAsia="宋体" w:hint="eastAsia"/>
        </w:rPr>
        <w:t xml:space="preserve">% of the time for each sub-band, where </w:t>
      </w:r>
      <w:r w:rsidRPr="00E210DB">
        <w:rPr>
          <w:rFonts w:eastAsia="宋体"/>
          <w:i/>
        </w:rPr>
        <w:t>α</w:t>
      </w:r>
      <w:r w:rsidRPr="00E210DB">
        <w:rPr>
          <w:rFonts w:eastAsia="宋体" w:hint="eastAsia"/>
        </w:rPr>
        <w:t xml:space="preserve"> and </w:t>
      </w:r>
      <w:r w:rsidRPr="00E210DB">
        <w:rPr>
          <w:rFonts w:eastAsia="宋体"/>
          <w:i/>
        </w:rPr>
        <w:t>β</w:t>
      </w:r>
      <w:r w:rsidRPr="00E210DB">
        <w:rPr>
          <w:rFonts w:eastAsia="宋体" w:hint="eastAsia"/>
        </w:rPr>
        <w:t xml:space="preserve"> are specified in Table 6.2.2.1.2.2-2;</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w:t>
      </w:r>
      <w:r w:rsidRPr="00E210DB">
        <w:rPr>
          <w:rFonts w:eastAsia="宋体"/>
        </w:rPr>
        <w:t>offset</w:t>
      </w:r>
      <w:r w:rsidRPr="00E210DB">
        <w:rPr>
          <w:rFonts w:eastAsia="宋体" w:hint="eastAsia"/>
        </w:rPr>
        <w:t xml:space="preserve"> level and that obtained when transmitting the transport format indicated by the </w:t>
      </w:r>
      <w:r w:rsidRPr="00E210DB">
        <w:rPr>
          <w:rFonts w:eastAsia="宋体"/>
        </w:rPr>
        <w:t>reported</w:t>
      </w:r>
      <w:r w:rsidRPr="00E210DB">
        <w:rPr>
          <w:rFonts w:eastAsia="宋体" w:hint="eastAsia"/>
        </w:rPr>
        <w:t xml:space="preserve"> wideband CQI median on a randomly selected sub-band among all the sub-bands shall be </w:t>
      </w:r>
      <w:r w:rsidRPr="00E210DB">
        <w:rPr>
          <w:rFonts w:eastAsia="宋体"/>
        </w:rPr>
        <w:t>≥</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6.2.2.1.2.2-2;</w:t>
      </w:r>
    </w:p>
    <w:p w:rsidR="005E54D0" w:rsidRDefault="005E54D0" w:rsidP="005E54D0">
      <w:pPr>
        <w:ind w:left="568" w:hanging="284"/>
        <w:rPr>
          <w:rFonts w:eastAsia="宋体"/>
          <w:lang w:eastAsia="zh-CN"/>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5E54D0" w:rsidRPr="007C0D5E" w:rsidRDefault="005E54D0" w:rsidP="005E54D0">
      <w:r w:rsidRPr="00E22449">
        <w:t>The requirements only apply for sub-bands of full size and the random scheduling across the sub-bands is done by selecting a new sub-band in each TTI for FDD.</w:t>
      </w:r>
    </w:p>
    <w:p w:rsidR="005E54D0" w:rsidRPr="00E210DB" w:rsidRDefault="005E54D0" w:rsidP="005E54D0">
      <w:pPr>
        <w:rPr>
          <w:lang w:eastAsia="zh-CN"/>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6.2.2.1.</w:t>
      </w:r>
      <w:r w:rsidRPr="00E210DB">
        <w:rPr>
          <w:rFonts w:ascii="Arial" w:eastAsia="宋体" w:hAnsi="Arial" w:hint="eastAsia"/>
          <w:b/>
          <w:lang w:eastAsia="zh-CN"/>
        </w:rPr>
        <w:t>2.2</w:t>
      </w:r>
      <w:r w:rsidRPr="00E210DB">
        <w:rPr>
          <w:rFonts w:ascii="Arial" w:eastAsia="Times New Roman" w:hAnsi="Arial" w:hint="eastAsia"/>
          <w:b/>
          <w:lang w:eastAsia="x-none"/>
        </w:rPr>
        <w:t xml:space="preserve">-1: </w:t>
      </w:r>
      <w:r w:rsidRPr="00E210DB">
        <w:rPr>
          <w:rFonts w:ascii="Arial" w:eastAsia="宋体" w:hAnsi="Arial" w:hint="eastAsia"/>
          <w:b/>
          <w:lang w:eastAsia="zh-CN"/>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cs="Arial"/>
                <w:sz w:val="18"/>
                <w:lang w:eastAsia="zh-CN"/>
              </w:rPr>
              <w:t>[</w:t>
            </w:r>
            <w:r w:rsidRPr="00E210DB">
              <w:rPr>
                <w:rFonts w:ascii="Arial" w:eastAsia="宋体" w:hAnsi="Arial" w:cs="Arial" w:hint="eastAsia"/>
                <w:sz w:val="18"/>
                <w:lang w:eastAsia="zh-CN"/>
              </w:rPr>
              <w:t xml:space="preserve">Two tap model </w:t>
            </w:r>
            <w:r w:rsidRPr="00E210DB">
              <w:rPr>
                <w:rFonts w:ascii="Arial" w:eastAsia="宋体" w:hAnsi="Arial" w:cs="Arial"/>
                <w:sz w:val="18"/>
                <w:lang w:eastAsia="zh-CN"/>
              </w:rPr>
              <w:t>specified</w:t>
            </w:r>
            <w:r w:rsidRPr="00E210DB">
              <w:rPr>
                <w:rFonts w:ascii="Arial" w:eastAsia="宋体" w:hAnsi="Arial" w:cs="Arial" w:hint="eastAsia"/>
                <w:sz w:val="18"/>
                <w:lang w:eastAsia="zh-CN"/>
              </w:rPr>
              <w:t xml:space="preserve"> in Annex B.2.4 with</w:t>
            </w:r>
            <w:r w:rsidRPr="00E210DB">
              <w:rPr>
                <w:rFonts w:ascii="Arial" w:eastAsia="宋体" w:hAnsi="Arial" w:cs="Arial"/>
                <w:sz w:val="18"/>
                <w:lang w:eastAsia="zh-CN"/>
              </w:rPr>
              <w:t xml:space="preserve"> </w:t>
            </w:r>
            <w:r w:rsidRPr="00E210DB">
              <w:rPr>
                <w:rFonts w:ascii="Arial" w:eastAsia="宋体" w:hAnsi="Arial" w:cs="Arial"/>
                <w:i/>
                <w:sz w:val="18"/>
                <w:lang w:eastAsia="zh-CN"/>
              </w:rPr>
              <w:t>a</w:t>
            </w:r>
            <w:r w:rsidRPr="00E210DB">
              <w:rPr>
                <w:rFonts w:ascii="Arial" w:eastAsia="宋体" w:hAnsi="Arial" w:cs="Arial"/>
                <w:sz w:val="18"/>
                <w:lang w:eastAsia="zh-CN"/>
              </w:rPr>
              <w:t xml:space="preserve">=1, </w:t>
            </w:r>
            <w:proofErr w:type="spellStart"/>
            <w:r w:rsidRPr="00E210DB">
              <w:rPr>
                <w:rFonts w:ascii="Arial" w:eastAsia="宋体" w:hAnsi="Arial" w:cs="Arial"/>
                <w:i/>
                <w:sz w:val="18"/>
                <w:lang w:eastAsia="zh-CN"/>
              </w:rPr>
              <w:t>f</w:t>
            </w:r>
            <w:r w:rsidRPr="00E210DB">
              <w:rPr>
                <w:rFonts w:ascii="Arial" w:eastAsia="宋体" w:hAnsi="Arial" w:cs="Arial"/>
                <w:sz w:val="18"/>
                <w:vertAlign w:val="subscript"/>
                <w:lang w:eastAsia="zh-CN"/>
              </w:rPr>
              <w:t>D</w:t>
            </w:r>
            <w:proofErr w:type="spellEnd"/>
            <w:r w:rsidRPr="00E210DB">
              <w:rPr>
                <w:rFonts w:ascii="Arial" w:eastAsia="宋体" w:hAnsi="Arial" w:cs="Arial"/>
                <w:sz w:val="18"/>
                <w:vertAlign w:val="subscript"/>
                <w:lang w:eastAsia="zh-CN"/>
              </w:rPr>
              <w:t xml:space="preserve"> </w:t>
            </w:r>
            <w:r w:rsidRPr="00E210DB">
              <w:rPr>
                <w:rFonts w:ascii="Arial" w:eastAsia="宋体" w:hAnsi="Arial" w:cs="Arial"/>
                <w:sz w:val="18"/>
                <w:lang w:eastAsia="zh-CN"/>
              </w:rPr>
              <w:t xml:space="preserve">= 5Hz, and </w:t>
            </w:r>
            <w:proofErr w:type="spellStart"/>
            <w:r w:rsidRPr="00E210DB">
              <w:rPr>
                <w:rFonts w:ascii="Arial" w:eastAsia="宋体" w:hAnsi="Arial" w:cs="Arial"/>
                <w:sz w:val="18"/>
                <w:lang w:eastAsia="zh-CN"/>
              </w:rPr>
              <w:t>τ</w:t>
            </w:r>
            <w:r w:rsidRPr="00E210DB">
              <w:rPr>
                <w:rFonts w:ascii="Arial" w:eastAsia="宋体" w:hAnsi="Arial" w:cs="Arial"/>
                <w:sz w:val="18"/>
                <w:vertAlign w:val="subscript"/>
                <w:lang w:eastAsia="zh-CN"/>
              </w:rPr>
              <w:t>d</w:t>
            </w:r>
            <w:proofErr w:type="spellEnd"/>
            <w:r w:rsidRPr="00E210DB">
              <w:rPr>
                <w:rFonts w:ascii="Arial" w:eastAsia="宋体" w:hAnsi="Arial" w:cs="Arial"/>
                <w:sz w:val="18"/>
                <w:lang w:eastAsia="zh-CN"/>
              </w:rPr>
              <w:t>=0.45μs]</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TBD</w:t>
            </w:r>
            <w:r w:rsidRPr="00E210DB">
              <w:rPr>
                <w:rFonts w:ascii="Arial" w:eastAsia="宋体" w:hAnsi="Arial"/>
                <w:sz w:val="18"/>
              </w:rPr>
              <w:t xml:space="preserve"> </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cs="Arial"/>
                <w:sz w:val="18"/>
                <w:lang w:eastAsia="zh-CN"/>
              </w:rPr>
              <w:t>As per Annex B.1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宋体"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41" w:author="After_RAN4#90" w:date="2019-04-01T09:51:00Z">
              <w:r w:rsidRPr="00874AB8" w:rsidDel="00D81F7D">
                <w:rPr>
                  <w:rFonts w:ascii="Arial" w:eastAsia="宋体" w:hAnsi="Arial"/>
                  <w:sz w:val="18"/>
                </w:rPr>
                <w:delText>[Annex TBD]</w:delText>
              </w:r>
            </w:del>
            <w:ins w:id="42" w:author="After_RAN4#90" w:date="2019-04-01T09:51: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proofErr w:type="spellStart"/>
            <w:r w:rsidRPr="00E210DB">
              <w:rPr>
                <w:rFonts w:ascii="Arial" w:eastAsia="宋体" w:hAnsi="Arial" w:hint="eastAsia"/>
                <w:sz w:val="18"/>
                <w:lang w:val="en-US" w:eastAsia="zh-CN"/>
              </w:rPr>
              <w:t>Subband</w:t>
            </w:r>
            <w:proofErr w:type="spellEnd"/>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5E444E" w:rsidRDefault="005E54D0" w:rsidP="005E54D0">
            <w:pPr>
              <w:keepNext/>
              <w:keepLines/>
              <w:spacing w:after="0"/>
              <w:jc w:val="center"/>
              <w:rPr>
                <w:rFonts w:ascii="Arial" w:eastAsia="Times New Roman" w:hAnsi="Arial"/>
                <w:sz w:val="18"/>
              </w:rPr>
            </w:pPr>
            <w:del w:id="43" w:author="After_RAN4#90" w:date="2019-04-01T10:17:00Z">
              <w:r w:rsidRPr="00E210DB" w:rsidDel="005E444E">
                <w:rPr>
                  <w:rFonts w:ascii="Arial" w:eastAsia="Times New Roman" w:hAnsi="Arial"/>
                  <w:sz w:val="18"/>
                </w:rPr>
                <w:delText>[</w:delText>
              </w:r>
            </w:del>
            <w:r w:rsidRPr="00E210DB">
              <w:rPr>
                <w:rFonts w:ascii="Arial" w:eastAsia="Times New Roman" w:hAnsi="Arial"/>
                <w:sz w:val="18"/>
              </w:rPr>
              <w:t>N/A</w:t>
            </w:r>
            <w:del w:id="44" w:author="After_RAN4#90" w:date="2019-04-01T10:16:00Z">
              <w:r w:rsidRPr="00E210DB" w:rsidDel="005E444E">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TBD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keepNext/>
              <w:keepLines/>
              <w:spacing w:after="0"/>
              <w:rPr>
                <w:rFonts w:ascii="Arial" w:eastAsia="Times New Roman" w:hAnsi="Arial"/>
                <w:sz w:val="18"/>
              </w:rPr>
              <w:pPrChange w:id="45" w:author="After_RAN4#90" w:date="2019-04-01T10:17:00Z">
                <w:pPr>
                  <w:keepNext/>
                  <w:keepLines/>
                  <w:spacing w:after="0"/>
                  <w:jc w:val="center"/>
                </w:pPr>
              </w:pPrChange>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TBD</w:t>
            </w:r>
          </w:p>
        </w:tc>
      </w:tr>
    </w:tbl>
    <w:p w:rsidR="005E54D0" w:rsidRPr="00E210DB" w:rsidRDefault="005E54D0" w:rsidP="005E54D0">
      <w:pPr>
        <w:rPr>
          <w:rFonts w:eastAsia="宋体"/>
          <w:lang w:eastAsia="zh-CN"/>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6.2.2.1.</w:t>
      </w:r>
      <w:r w:rsidRPr="00E210DB">
        <w:rPr>
          <w:rFonts w:ascii="Arial" w:eastAsia="宋体" w:hAnsi="Arial" w:hint="eastAsia"/>
          <w:b/>
          <w:lang w:eastAsia="zh-CN"/>
        </w:rPr>
        <w:t>2.2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宋体" w:hAnsi="Arial"/>
                <w:sz w:val="18"/>
              </w:rPr>
            </w:pPr>
            <w:r w:rsidRPr="00E210DB">
              <w:rPr>
                <w:rFonts w:eastAsia="MS Mincho"/>
                <w:i/>
                <w:iCs/>
                <w:sz w:val="18"/>
              </w:rPr>
              <w:t>α</w:t>
            </w:r>
            <w:r w:rsidRPr="00E210DB">
              <w:rPr>
                <w:rFonts w:eastAsia="宋体"/>
                <w:sz w:val="18"/>
              </w:rPr>
              <w:t xml:space="preserve"> </w:t>
            </w:r>
            <w:r w:rsidRPr="00E210DB">
              <w:rPr>
                <w:rFonts w:ascii="Arial" w:eastAsia="宋体" w:hAnsi="Arial"/>
                <w:sz w:val="18"/>
              </w:rPr>
              <w:t>[%]</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Symbol" w:eastAsia="宋体" w:hAnsi="Symbol"/>
                <w:i/>
                <w:iCs/>
                <w:sz w:val="18"/>
              </w:rPr>
            </w:pPr>
            <w:r w:rsidRPr="00E210DB">
              <w:rPr>
                <w:rFonts w:eastAsia="MS Mincho"/>
                <w:i/>
                <w:iCs/>
                <w:sz w:val="18"/>
              </w:rPr>
              <w:t>β</w:t>
            </w:r>
            <w:r w:rsidRPr="00E210DB">
              <w:rPr>
                <w:rFonts w:ascii="Arial" w:eastAsia="宋体" w:hAnsi="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46" w:name="_Toc535443060"/>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46"/>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47" w:name="_Toc535443061"/>
      <w:r w:rsidRPr="00E210DB">
        <w:rPr>
          <w:rFonts w:ascii="Arial" w:eastAsia="宋体" w:hAnsi="Arial" w:hint="eastAsia"/>
          <w:sz w:val="22"/>
        </w:rPr>
        <w:t>6.2.2.</w:t>
      </w:r>
      <w:r w:rsidRPr="00E210DB">
        <w:rPr>
          <w:rFonts w:ascii="Arial" w:eastAsia="宋体" w:hAnsi="Arial" w:hint="eastAsia"/>
          <w:sz w:val="22"/>
          <w:lang w:eastAsia="zh-CN"/>
        </w:rPr>
        <w:t>2</w:t>
      </w:r>
      <w:r w:rsidRPr="00E210DB">
        <w:rPr>
          <w:rFonts w:ascii="Arial" w:eastAsia="宋体" w:hAnsi="Arial" w:hint="eastAsia"/>
          <w:sz w:val="22"/>
        </w:rPr>
        <w:t>.1</w:t>
      </w:r>
      <w:r w:rsidRPr="00E210DB">
        <w:rPr>
          <w:rFonts w:ascii="Arial" w:eastAsia="宋体" w:hAnsi="Arial" w:hint="eastAsia"/>
          <w:sz w:val="22"/>
          <w:lang w:eastAsia="zh-CN"/>
        </w:rPr>
        <w:tab/>
        <w:t>CQI reporting definition under AWGN</w:t>
      </w:r>
      <w:r w:rsidRPr="00E210DB">
        <w:rPr>
          <w:rFonts w:ascii="Arial" w:eastAsia="宋体" w:hAnsi="Arial"/>
          <w:sz w:val="22"/>
          <w:lang w:eastAsia="zh-CN"/>
        </w:rPr>
        <w:t xml:space="preserve"> conditions</w:t>
      </w:r>
      <w:bookmarkEnd w:id="47"/>
    </w:p>
    <w:p w:rsidR="005E54D0" w:rsidRPr="00E210DB" w:rsidRDefault="005E54D0" w:rsidP="005E54D0">
      <w:pPr>
        <w:keepNext/>
        <w:keepLines/>
        <w:spacing w:before="120"/>
        <w:ind w:left="1985" w:hanging="1985"/>
        <w:outlineLvl w:val="5"/>
        <w:rPr>
          <w:rFonts w:ascii="Arial" w:eastAsia="宋体" w:hAnsi="Arial"/>
          <w:lang w:eastAsia="zh-CN"/>
        </w:rPr>
      </w:pPr>
      <w:bookmarkStart w:id="48" w:name="_Toc535443062"/>
      <w:r w:rsidRPr="00E210DB">
        <w:rPr>
          <w:rFonts w:ascii="Arial" w:eastAsia="宋体" w:hAnsi="Arial" w:hint="eastAsia"/>
        </w:rPr>
        <w:t>6.2.2.</w:t>
      </w:r>
      <w:r w:rsidRPr="00E210DB">
        <w:rPr>
          <w:rFonts w:ascii="Arial" w:eastAsia="宋体" w:hAnsi="Arial" w:hint="eastAsia"/>
          <w:lang w:eastAsia="zh-CN"/>
        </w:rPr>
        <w:t>2</w:t>
      </w:r>
      <w:r w:rsidRPr="00E210DB">
        <w:rPr>
          <w:rFonts w:ascii="Arial" w:eastAsia="宋体" w:hAnsi="Arial" w:hint="eastAsia"/>
        </w:rPr>
        <w:t>.1</w:t>
      </w:r>
      <w:r w:rsidRPr="00E210DB">
        <w:rPr>
          <w:rFonts w:ascii="Arial" w:eastAsia="宋体" w:hAnsi="Arial"/>
        </w:rPr>
        <w:t>.1</w:t>
      </w:r>
      <w:r w:rsidRPr="00E210DB">
        <w:rPr>
          <w:rFonts w:ascii="Arial" w:eastAsia="宋体" w:hAnsi="Arial" w:hint="eastAsia"/>
        </w:rPr>
        <w:tab/>
      </w:r>
      <w:r w:rsidRPr="00E210DB">
        <w:rPr>
          <w:rFonts w:ascii="Arial" w:eastAsia="宋体" w:hAnsi="Arial"/>
        </w:rPr>
        <w:t xml:space="preserve">Minimum requirement for periodic </w:t>
      </w:r>
      <w:r w:rsidRPr="00E210DB">
        <w:rPr>
          <w:rFonts w:ascii="Arial" w:eastAsia="宋体" w:hAnsi="Arial" w:hint="eastAsia"/>
          <w:lang w:eastAsia="zh-CN"/>
        </w:rPr>
        <w:t>CQI reporting</w:t>
      </w:r>
      <w:bookmarkEnd w:id="48"/>
    </w:p>
    <w:p w:rsidR="005E54D0" w:rsidRPr="00E210DB" w:rsidRDefault="005E54D0" w:rsidP="005E54D0">
      <w:pPr>
        <w:overflowPunct w:val="0"/>
        <w:autoSpaceDE w:val="0"/>
        <w:autoSpaceDN w:val="0"/>
        <w:adjustRightInd w:val="0"/>
        <w:textAlignment w:val="baseline"/>
        <w:rPr>
          <w:rFonts w:eastAsia="宋体"/>
        </w:rPr>
      </w:pPr>
      <w:r w:rsidRPr="00E210DB">
        <w:rPr>
          <w:rFonts w:eastAsia="Times New Roman" w:hint="eastAsia"/>
          <w:lang w:eastAsia="ko-KR"/>
        </w:rPr>
        <w:t>The purpose of the requirements is to verify that the reported CQI values are in accordance with the CQI definition given in TS38.21</w:t>
      </w:r>
      <w:r w:rsidRPr="00E210DB">
        <w:rPr>
          <w:rFonts w:eastAsia="Times New Roman"/>
          <w:lang w:eastAsia="ko-KR"/>
        </w:rPr>
        <w:t>4</w:t>
      </w:r>
      <w:r w:rsidRPr="00E210DB">
        <w:rPr>
          <w:rFonts w:eastAsia="Times New Roman" w:hint="eastAsia"/>
          <w:lang w:eastAsia="ko-KR"/>
        </w:rPr>
        <w:t xml:space="preserve"> [</w:t>
      </w:r>
      <w:r w:rsidRPr="00E210DB">
        <w:rPr>
          <w:rFonts w:eastAsia="Times New Roman"/>
          <w:lang w:eastAsia="ko-KR"/>
        </w:rPr>
        <w:t>12</w:t>
      </w:r>
      <w:r w:rsidRPr="00E210DB">
        <w:rPr>
          <w:rFonts w:eastAsia="Times New Roman" w:hint="eastAsia"/>
          <w:lang w:eastAsia="ko-KR"/>
        </w:rPr>
        <w:t>]. The reporting</w:t>
      </w:r>
      <w:r w:rsidRPr="00E210DB">
        <w:rPr>
          <w:rFonts w:eastAsia="宋体" w:hint="eastAsia"/>
        </w:rPr>
        <w:t xml:space="preserve"> accuracy of CQI under AWGN condition is determined by the reporting variance and BLER </w:t>
      </w:r>
      <w:r w:rsidRPr="00E210DB">
        <w:rPr>
          <w:rFonts w:eastAsia="宋体"/>
        </w:rPr>
        <w:t>performance</w:t>
      </w:r>
      <w:r w:rsidRPr="00E210DB">
        <w:rPr>
          <w:rFonts w:eastAsia="宋体" w:hint="eastAsia"/>
        </w:rPr>
        <w:t xml:space="preserve"> using the transport format indicated by the reported CQI median.</w:t>
      </w:r>
    </w:p>
    <w:p w:rsidR="005E54D0" w:rsidRPr="00E210DB" w:rsidRDefault="005E54D0" w:rsidP="005E54D0">
      <w:pPr>
        <w:overflowPunct w:val="0"/>
        <w:autoSpaceDE w:val="0"/>
        <w:autoSpaceDN w:val="0"/>
        <w:adjustRightInd w:val="0"/>
        <w:textAlignment w:val="baseline"/>
        <w:rPr>
          <w:rFonts w:eastAsia="宋体"/>
        </w:rPr>
      </w:pPr>
      <w:r w:rsidRPr="00E210DB">
        <w:rPr>
          <w:rFonts w:eastAsia="宋体" w:hint="eastAsia"/>
        </w:rPr>
        <w:t>For the parameters specified in Table 6.2.2.2.1</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The reported CQI value according to the </w:t>
      </w:r>
      <w:r w:rsidRPr="00E210DB">
        <w:rPr>
          <w:rFonts w:eastAsia="宋体"/>
        </w:rPr>
        <w:t>reference</w:t>
      </w:r>
      <w:r w:rsidRPr="00E210DB">
        <w:rPr>
          <w:rFonts w:eastAsia="宋体" w:hint="eastAsia"/>
        </w:rPr>
        <w:t xml:space="preserve"> channel shall be in the range of </w:t>
      </w:r>
      <w:r w:rsidRPr="00E210DB">
        <w:rPr>
          <w:rFonts w:eastAsia="宋体"/>
        </w:rPr>
        <w:t>±1 of the reported median more than [90</w:t>
      </w:r>
      <w:proofErr w:type="gramStart"/>
      <w:r w:rsidRPr="00E210DB">
        <w:rPr>
          <w:rFonts w:eastAsia="宋体"/>
        </w:rPr>
        <w:t>]%</w:t>
      </w:r>
      <w:proofErr w:type="gramEnd"/>
      <w:r w:rsidRPr="00E210DB">
        <w:rPr>
          <w:rFonts w:eastAsia="宋体"/>
        </w:rPr>
        <w:t xml:space="preserve"> of the time.</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If the PDSCH BLER using the transport format indicated by median CQI is less than or equal to 0.1, </w:t>
      </w:r>
      <w:r w:rsidRPr="00E210DB">
        <w:rPr>
          <w:rFonts w:eastAsia="宋体"/>
        </w:rPr>
        <w:t>then</w:t>
      </w:r>
      <w:r w:rsidRPr="00E210DB">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w:t>
      </w:r>
      <w:r w:rsidRPr="00E210DB">
        <w:rPr>
          <w:rFonts w:ascii="Arial" w:eastAsia="宋体" w:hAnsi="Arial" w:hint="eastAsia"/>
          <w:b/>
          <w:lang w:eastAsia="zh-CN"/>
        </w:rPr>
        <w:t>2</w:t>
      </w:r>
      <w:r w:rsidRPr="00E210DB">
        <w:rPr>
          <w:rFonts w:ascii="Arial" w:eastAsia="Times New Roman" w:hAnsi="Arial" w:hint="eastAsia"/>
          <w:b/>
          <w:lang w:eastAsia="x-none"/>
        </w:rPr>
        <w:t>.1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FR1.30-1</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9</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AWGN</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2×2 with static channel specified in Annex </w:t>
            </w:r>
            <w:r w:rsidRPr="00E210DB">
              <w:rPr>
                <w:rFonts w:ascii="Arial" w:eastAsia="宋体" w:hAnsi="Arial" w:hint="eastAsia"/>
                <w:sz w:val="18"/>
                <w:lang w:eastAsia="zh-CN"/>
              </w:rPr>
              <w:t>B.1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宋体"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49" w:author="After_RAN4#90" w:date="2019-04-01T09:51:00Z">
              <w:r w:rsidRPr="00874AB8" w:rsidDel="00D81F7D">
                <w:rPr>
                  <w:rFonts w:ascii="Arial" w:eastAsia="宋体" w:hAnsi="Arial"/>
                  <w:sz w:val="18"/>
                </w:rPr>
                <w:delText>[Annex TBD]</w:delText>
              </w:r>
            </w:del>
            <w:ins w:id="50" w:author="After_RAN4#90" w:date="2019-04-01T09:51: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N/A</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10</w:t>
            </w: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51" w:author="After_RAN4#90" w:date="2019-04-01T09:52:00Z">
              <w:r w:rsidRPr="00E210DB" w:rsidDel="00D81F7D">
                <w:rPr>
                  <w:rFonts w:ascii="Arial" w:eastAsia="Times New Roman" w:hAnsi="Arial"/>
                  <w:sz w:val="18"/>
                </w:rPr>
                <w:delText>[</w:delText>
              </w:r>
            </w:del>
            <w:r w:rsidRPr="00E210DB">
              <w:rPr>
                <w:rFonts w:ascii="Arial" w:eastAsia="Times New Roman" w:hAnsi="Arial"/>
                <w:sz w:val="18"/>
              </w:rPr>
              <w:t>010000</w:t>
            </w:r>
            <w:del w:id="52" w:author="After_RAN4#90" w:date="2019-04-01T09:52:00Z">
              <w:r w:rsidRPr="00E210DB" w:rsidDel="00D81F7D">
                <w:rPr>
                  <w:rFonts w:ascii="Arial" w:eastAsia="Times New Roman" w:hAnsi="Arial"/>
                  <w:sz w:val="18"/>
                </w:rPr>
                <w:delText>]</w:delText>
              </w:r>
            </w:del>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53" w:author="After_RAN4#90" w:date="2019-04-01T09:52:00Z">
              <w:r w:rsidRPr="00E210DB" w:rsidDel="00D81F7D">
                <w:rPr>
                  <w:rFonts w:ascii="Arial" w:eastAsia="Times New Roman" w:hAnsi="Arial"/>
                  <w:sz w:val="18"/>
                </w:rPr>
                <w:delText>[</w:delText>
              </w:r>
            </w:del>
            <w:r w:rsidRPr="00E210DB">
              <w:rPr>
                <w:rFonts w:ascii="Arial" w:eastAsia="Times New Roman" w:hAnsi="Arial"/>
                <w:sz w:val="18"/>
              </w:rPr>
              <w:t>N/A</w:t>
            </w:r>
            <w:del w:id="54" w:author="After_RAN4#90" w:date="2019-04-01T09:52: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55" w:author="After_RAN4#90" w:date="2019-04-01T09:52:00Z">
              <w:r w:rsidRPr="00E210DB" w:rsidDel="00D81F7D">
                <w:rPr>
                  <w:rFonts w:ascii="Arial" w:eastAsia="宋体" w:hAnsi="Arial"/>
                  <w:sz w:val="18"/>
                  <w:lang w:eastAsia="zh-CN"/>
                </w:rPr>
                <w:delText>[</w:delText>
              </w:r>
            </w:del>
            <w:r w:rsidRPr="00E210DB">
              <w:rPr>
                <w:rFonts w:ascii="Arial" w:eastAsia="宋体" w:hAnsi="Arial"/>
                <w:sz w:val="18"/>
                <w:lang w:eastAsia="zh-CN"/>
              </w:rPr>
              <w:t>PUCCH</w:t>
            </w:r>
            <w:del w:id="56" w:author="After_RAN4#90" w:date="2019-04-01T09:52: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pStyle w:val="TAL"/>
              <w:rPr>
                <w:rFonts w:eastAsia="Times New Roman"/>
              </w:rPr>
              <w:pPrChange w:id="57" w:author="After_RAN4#90" w:date="2019-04-01T09:52:00Z">
                <w:pPr>
                  <w:keepNext/>
                  <w:keepLines/>
                  <w:spacing w:after="0"/>
                  <w:jc w:val="center"/>
                </w:pPr>
              </w:pPrChange>
            </w:pPr>
            <w:r w:rsidRPr="00E210DB">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58" w:author="After_RAN4#90" w:date="2019-04-01T09:52:00Z">
              <w:r w:rsidRPr="00E210DB" w:rsidDel="00D81F7D">
                <w:rPr>
                  <w:rFonts w:ascii="Arial" w:eastAsia="宋体" w:hAnsi="Arial"/>
                  <w:sz w:val="18"/>
                  <w:lang w:eastAsia="zh-CN"/>
                </w:rPr>
                <w:delText>[</w:delText>
              </w:r>
            </w:del>
            <w:r w:rsidRPr="00E210DB">
              <w:rPr>
                <w:rFonts w:ascii="Arial" w:eastAsia="宋体" w:hAnsi="Arial" w:hint="eastAsia"/>
                <w:sz w:val="18"/>
                <w:lang w:eastAsia="zh-CN"/>
              </w:rPr>
              <w:t>9.5</w:t>
            </w:r>
            <w:del w:id="59" w:author="After_RAN4#90" w:date="2019-04-01T09:52: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874AB8">
              <w:rPr>
                <w:rFonts w:ascii="Arial" w:eastAsia="宋体" w:hAnsi="Arial"/>
                <w:sz w:val="18"/>
                <w:lang w:eastAsia="zh-CN"/>
              </w:rPr>
              <w:t>As specified in Table A.4-1, TBS.2-</w:t>
            </w:r>
            <w:r>
              <w:rPr>
                <w:rFonts w:ascii="Arial" w:eastAsia="宋体" w:hAnsi="Arial"/>
                <w:sz w:val="18"/>
                <w:lang w:eastAsia="zh-CN"/>
              </w:rPr>
              <w:t>4</w:t>
            </w:r>
          </w:p>
        </w:tc>
      </w:tr>
    </w:tbl>
    <w:p w:rsidR="005E54D0" w:rsidRPr="00E210DB" w:rsidRDefault="005E54D0" w:rsidP="005E54D0">
      <w:pPr>
        <w:overflowPunct w:val="0"/>
        <w:autoSpaceDE w:val="0"/>
        <w:autoSpaceDN w:val="0"/>
        <w:adjustRightInd w:val="0"/>
        <w:textAlignment w:val="baseline"/>
        <w:rPr>
          <w:rFonts w:eastAsia="宋体"/>
        </w:rPr>
      </w:pPr>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60" w:name="_Toc535443063"/>
      <w:r w:rsidRPr="00E210DB">
        <w:rPr>
          <w:rFonts w:ascii="Arial" w:eastAsia="宋体" w:hAnsi="Arial" w:hint="eastAsia"/>
          <w:sz w:val="22"/>
          <w:lang w:eastAsia="zh-CN"/>
        </w:rPr>
        <w:lastRenderedPageBreak/>
        <w:t>6.2.2.2.2</w:t>
      </w:r>
      <w:r w:rsidRPr="00E210DB">
        <w:rPr>
          <w:rFonts w:ascii="Arial" w:eastAsia="宋体" w:hAnsi="Arial" w:hint="eastAsia"/>
          <w:sz w:val="22"/>
          <w:lang w:eastAsia="zh-CN"/>
        </w:rPr>
        <w:tab/>
        <w:t>Wideband CQI reporting under fading conditions</w:t>
      </w:r>
      <w:bookmarkEnd w:id="60"/>
    </w:p>
    <w:p w:rsidR="005E54D0" w:rsidRPr="00E210DB" w:rsidRDefault="005E54D0" w:rsidP="005E54D0">
      <w:pPr>
        <w:keepNext/>
        <w:keepLines/>
        <w:spacing w:before="120"/>
        <w:ind w:left="1985" w:hanging="1985"/>
        <w:outlineLvl w:val="5"/>
        <w:rPr>
          <w:rFonts w:ascii="Arial" w:eastAsia="宋体" w:hAnsi="Arial"/>
        </w:rPr>
      </w:pPr>
      <w:bookmarkStart w:id="61" w:name="_Toc535443064"/>
      <w:r w:rsidRPr="00E210DB">
        <w:rPr>
          <w:rFonts w:ascii="Arial" w:eastAsia="宋体" w:hAnsi="Arial" w:hint="eastAsia"/>
        </w:rPr>
        <w:t>6.2.2.2.2</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Minimum requirement for w</w:t>
      </w:r>
      <w:r w:rsidRPr="00E210DB">
        <w:rPr>
          <w:rFonts w:ascii="Arial" w:eastAsia="宋体" w:hAnsi="Arial" w:hint="eastAsia"/>
        </w:rPr>
        <w:t>ideband CQI reporting</w:t>
      </w:r>
      <w:bookmarkEnd w:id="61"/>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宋体"/>
        </w:rPr>
        <w:t>scheduling</w:t>
      </w:r>
      <w:r w:rsidRPr="00E210DB">
        <w:rPr>
          <w:rFonts w:eastAsia="宋体" w:hint="eastAsia"/>
        </w:rPr>
        <w:t>.</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reporting accuracy of CQI under frequency non-selective fading conditions is determined by the reporting variance, </w:t>
      </w:r>
      <w:r w:rsidRPr="00E210DB">
        <w:rPr>
          <w:rFonts w:eastAsia="宋体"/>
        </w:rPr>
        <w:t>the</w:t>
      </w:r>
      <w:r w:rsidRPr="00E210DB">
        <w:rPr>
          <w:rFonts w:eastAsia="宋体" w:hint="eastAsia"/>
        </w:rPr>
        <w:t xml:space="preserve"> </w:t>
      </w:r>
      <w:r w:rsidRPr="00E210DB">
        <w:rPr>
          <w:rFonts w:eastAsia="宋体"/>
        </w:rPr>
        <w:t>relative</w:t>
      </w:r>
      <w:r w:rsidRPr="00E210DB">
        <w:rPr>
          <w:rFonts w:eastAsia="宋体" w:hint="eastAsia"/>
        </w:rPr>
        <w:t xml:space="preserve"> increase of the throughput obtained when the transport </w:t>
      </w:r>
      <w:r w:rsidRPr="00E210DB">
        <w:rPr>
          <w:rFonts w:eastAsia="宋体"/>
        </w:rPr>
        <w:t>format</w:t>
      </w:r>
      <w:r w:rsidRPr="00E210DB">
        <w:rPr>
          <w:rFonts w:eastAsia="宋体" w:hint="eastAsia"/>
        </w:rPr>
        <w:t xml:space="preserve"> is indicated by the reported CQI compared to the throughput obtained when a fixed transport format is configured </w:t>
      </w:r>
      <w:r w:rsidRPr="00E210DB">
        <w:rPr>
          <w:rFonts w:eastAsia="宋体"/>
        </w:rPr>
        <w:t>according</w:t>
      </w:r>
      <w:r w:rsidRPr="00E210DB">
        <w:rPr>
          <w:rFonts w:eastAsia="宋体" w:hint="eastAsia"/>
        </w:rPr>
        <w:t xml:space="preserve"> to the reported median CQI, and a minimum BLER using the transport formats indicated by </w:t>
      </w:r>
      <w:r w:rsidRPr="00E210DB">
        <w:rPr>
          <w:rFonts w:eastAsia="宋体"/>
        </w:rPr>
        <w:t>the</w:t>
      </w:r>
      <w:r w:rsidRPr="00E210DB">
        <w:rPr>
          <w:rFonts w:eastAsia="宋体" w:hint="eastAsia"/>
        </w:rPr>
        <w:t xml:space="preserve"> reported CQI.</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6.2.2.2.2</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xml:space="preserve">, the minimum requirements are </w:t>
      </w:r>
      <w:r w:rsidRPr="00E210DB">
        <w:rPr>
          <w:rFonts w:eastAsia="宋体"/>
        </w:rPr>
        <w:t>specified</w:t>
      </w:r>
      <w:r w:rsidRPr="00E210DB">
        <w:rPr>
          <w:rFonts w:eastAsia="宋体" w:hint="eastAsia"/>
        </w:rPr>
        <w:t xml:space="preserve">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CQI index not in the set </w:t>
      </w:r>
      <w:r w:rsidRPr="00E210DB">
        <w:rPr>
          <w:rFonts w:eastAsia="宋体"/>
        </w:rPr>
        <w:t xml:space="preserve">{median CQI -1, median CQI, </w:t>
      </w:r>
      <w:proofErr w:type="gramStart"/>
      <w:r w:rsidRPr="00E210DB">
        <w:rPr>
          <w:rFonts w:eastAsia="宋体"/>
        </w:rPr>
        <w:t>median CQI +1</w:t>
      </w:r>
      <w:proofErr w:type="gramEnd"/>
      <w:r w:rsidRPr="00E210DB">
        <w:rPr>
          <w:rFonts w:eastAsia="宋体"/>
        </w:rPr>
        <w:t xml:space="preserve">} shall be reported at least </w:t>
      </w:r>
      <w:r w:rsidRPr="00E210DB">
        <w:rPr>
          <w:rFonts w:eastAsia="宋体"/>
          <w:i/>
        </w:rPr>
        <w:t>α</w:t>
      </w:r>
      <w:r w:rsidRPr="00E210DB">
        <w:rPr>
          <w:rFonts w:eastAsia="宋体"/>
        </w:rPr>
        <w:t>% of the time</w:t>
      </w:r>
      <w:r w:rsidRPr="00E210DB">
        <w:rPr>
          <w:rFonts w:eastAsia="宋体" w:hint="eastAsia"/>
        </w:rPr>
        <w:t xml:space="preserve"> where </w:t>
      </w:r>
      <w:r w:rsidRPr="00E210DB">
        <w:rPr>
          <w:rFonts w:eastAsia="宋体"/>
          <w:i/>
        </w:rPr>
        <w:t>α</w:t>
      </w:r>
      <w:r w:rsidRPr="00E210DB">
        <w:rPr>
          <w:rFonts w:eastAsia="宋体"/>
        </w:rPr>
        <w:t>%</w:t>
      </w:r>
      <w:r w:rsidRPr="00E210DB">
        <w:rPr>
          <w:rFonts w:eastAsia="宋体" w:hint="eastAsia"/>
        </w:rPr>
        <w:t xml:space="preserve"> is </w:t>
      </w:r>
      <w:r w:rsidRPr="00E210DB">
        <w:rPr>
          <w:rFonts w:eastAsia="宋体"/>
        </w:rPr>
        <w:t>specified</w:t>
      </w:r>
      <w:r w:rsidRPr="00E210DB">
        <w:rPr>
          <w:rFonts w:eastAsia="宋体" w:hint="eastAsia"/>
        </w:rPr>
        <w:t xml:space="preserve"> in Table 6.2.2.2.2</w:t>
      </w:r>
      <w:r w:rsidRPr="00E210DB">
        <w:rPr>
          <w:rFonts w:eastAsia="宋体"/>
        </w:rPr>
        <w:t>.1</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transport format indicated by each </w:t>
      </w:r>
      <w:r w:rsidRPr="00E210DB">
        <w:rPr>
          <w:rFonts w:eastAsia="宋体"/>
        </w:rPr>
        <w:t>reported</w:t>
      </w:r>
      <w:r w:rsidRPr="00E210DB">
        <w:rPr>
          <w:rFonts w:eastAsia="宋体" w:hint="eastAsia"/>
        </w:rPr>
        <w:t xml:space="preserve"> wideband CQI index and </w:t>
      </w:r>
      <w:r w:rsidRPr="00E210DB">
        <w:rPr>
          <w:rFonts w:eastAsia="宋体"/>
        </w:rPr>
        <w:t>th</w:t>
      </w:r>
      <w:r w:rsidRPr="00E210DB">
        <w:rPr>
          <w:rFonts w:eastAsia="宋体" w:hint="eastAsia"/>
        </w:rPr>
        <w:t>at obtained when transmitting a fixed transport format configured according to the wideband CQI median shall be</w:t>
      </w:r>
      <w:r w:rsidRPr="00E210DB">
        <w:rPr>
          <w:rFonts w:eastAsia="宋体"/>
        </w:rPr>
        <w:t xml:space="preserve"> ≥</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6.2.2.2.2</w:t>
      </w:r>
      <w:r w:rsidRPr="00E210DB">
        <w:rPr>
          <w:rFonts w:eastAsia="宋体"/>
        </w:rPr>
        <w:t>.1</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transport</w:t>
      </w:r>
      <w:r w:rsidRPr="00E210DB">
        <w:rPr>
          <w:rFonts w:eastAsia="宋体" w:hint="eastAsia"/>
        </w:rPr>
        <w:t xml:space="preserve"> </w:t>
      </w:r>
      <w:r w:rsidRPr="00E210DB">
        <w:rPr>
          <w:rFonts w:eastAsia="宋体"/>
        </w:rPr>
        <w:t>format</w:t>
      </w:r>
      <w:r w:rsidRPr="00E210DB">
        <w:rPr>
          <w:rFonts w:eastAsia="宋体" w:hint="eastAsia"/>
        </w:rPr>
        <w:t xml:space="preserve"> indicated by each reported wideband CQI index, the average BLER for the indicated transport </w:t>
      </w:r>
      <w:r w:rsidRPr="00E210DB">
        <w:rPr>
          <w:rFonts w:eastAsia="宋体"/>
        </w:rPr>
        <w:t>formats</w:t>
      </w:r>
      <w:r w:rsidRPr="00E210DB">
        <w:rPr>
          <w:rFonts w:eastAsia="宋体" w:hint="eastAsia"/>
        </w:rPr>
        <w:t xml:space="preserve"> shall be greater than or equal to </w:t>
      </w:r>
      <w:r>
        <w:rPr>
          <w:rFonts w:eastAsia="宋体" w:hint="eastAsia"/>
          <w:lang w:eastAsia="zh-CN"/>
        </w:rPr>
        <w:t>[0.02]</w:t>
      </w:r>
      <w:r w:rsidRPr="00E210DB">
        <w:rPr>
          <w:rFonts w:eastAsia="宋体" w:hint="eastAsia"/>
        </w:rPr>
        <w:t>.</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 xml:space="preserve">-1: </w:t>
      </w:r>
      <w:r w:rsidRPr="00E210DB">
        <w:rPr>
          <w:rFonts w:ascii="Arial" w:eastAsia="宋体"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宋体"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FR1.30-1</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13</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del w:id="62" w:author="After_RAN4#90" w:date="2019-04-01T09:56:00Z">
              <w:r w:rsidRPr="00E210DB" w:rsidDel="00D81F7D">
                <w:rPr>
                  <w:rFonts w:ascii="Arial" w:eastAsia="宋体" w:hAnsi="Arial"/>
                  <w:sz w:val="18"/>
                  <w:lang w:eastAsia="zh-CN"/>
                </w:rPr>
                <w:delText>[</w:delText>
              </w:r>
            </w:del>
            <w:r w:rsidRPr="00E210DB">
              <w:rPr>
                <w:rFonts w:ascii="Arial" w:eastAsia="宋体" w:hAnsi="Arial" w:hint="eastAsia"/>
                <w:sz w:val="18"/>
                <w:lang w:eastAsia="zh-CN"/>
              </w:rPr>
              <w:t>TDLA30-5</w:t>
            </w:r>
            <w:del w:id="63" w:author="After_RAN4#90" w:date="2019-04-01T09:56: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2×2 </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cs="Arial" w:hint="eastAsia"/>
                <w:sz w:val="18"/>
                <w:lang w:eastAsia="zh-CN"/>
              </w:rPr>
              <w:t>ULA high</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Times New Roman"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64" w:author="After_RAN4#90" w:date="2019-04-01T09:52:00Z">
              <w:r w:rsidRPr="00874AB8" w:rsidDel="00D81F7D">
                <w:rPr>
                  <w:rFonts w:ascii="Arial" w:eastAsia="宋体" w:hAnsi="Arial"/>
                  <w:sz w:val="18"/>
                </w:rPr>
                <w:delText>[Annex TBD]</w:delText>
              </w:r>
            </w:del>
            <w:ins w:id="65" w:author="After_RAN4#90" w:date="2019-04-01T09:52: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C359C" w:rsidRDefault="005E54D0" w:rsidP="005E54D0">
            <w:pPr>
              <w:keepNext/>
              <w:keepLines/>
              <w:spacing w:after="0"/>
              <w:jc w:val="center"/>
              <w:rPr>
                <w:rFonts w:ascii="Arial" w:eastAsia="Times New Roman" w:hAnsi="Arial"/>
                <w:sz w:val="18"/>
              </w:rPr>
            </w:pPr>
            <w:del w:id="66" w:author="After_RAN4#90" w:date="2019-04-01T09:56:00Z">
              <w:r w:rsidDel="00D81F7D">
                <w:rPr>
                  <w:rFonts w:ascii="Arial" w:hAnsi="Arial" w:hint="eastAsia"/>
                  <w:sz w:val="18"/>
                  <w:lang w:eastAsia="zh-CN"/>
                </w:rPr>
                <w:delText>[</w:delText>
              </w:r>
            </w:del>
            <w:r>
              <w:rPr>
                <w:rFonts w:ascii="Arial" w:hAnsi="Arial" w:hint="eastAsia"/>
                <w:sz w:val="18"/>
                <w:lang w:eastAsia="zh-CN"/>
              </w:rPr>
              <w:t>16</w:t>
            </w:r>
            <w:del w:id="67" w:author="After_RAN4#90" w:date="2019-04-01T09:56:00Z">
              <w:r w:rsidDel="00D81F7D">
                <w:rPr>
                  <w:rFonts w:ascii="Arial" w:hAnsi="Arial" w:hint="eastAsia"/>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Del="00DC359C" w:rsidRDefault="005E54D0" w:rsidP="005E54D0">
            <w:pPr>
              <w:keepNext/>
              <w:keepLines/>
              <w:spacing w:after="0"/>
              <w:jc w:val="center"/>
              <w:rPr>
                <w:rFonts w:ascii="Arial" w:eastAsia="Times New Roman" w:hAnsi="Arial"/>
                <w:sz w:val="18"/>
              </w:rPr>
            </w:pPr>
            <w:del w:id="68" w:author="After_RAN4#90" w:date="2019-04-01T09:56:00Z">
              <w:r w:rsidDel="00D81F7D">
                <w:rPr>
                  <w:rFonts w:ascii="Arial" w:hAnsi="Arial" w:hint="eastAsia"/>
                  <w:sz w:val="18"/>
                  <w:lang w:eastAsia="zh-CN"/>
                </w:rPr>
                <w:delText>[</w:delText>
              </w:r>
            </w:del>
            <w:r>
              <w:rPr>
                <w:rFonts w:ascii="Arial" w:hAnsi="Arial"/>
                <w:sz w:val="18"/>
                <w:lang w:eastAsia="zh-CN"/>
              </w:rPr>
              <w:t>1111111</w:t>
            </w:r>
            <w:del w:id="69" w:author="After_RAN4#90" w:date="2019-04-01T09:56:00Z">
              <w:r w:rsidDel="00D81F7D">
                <w:rPr>
                  <w:rFonts w:ascii="Arial"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70" w:author="After_RAN4#90" w:date="2019-04-01T09:52:00Z">
              <w:r w:rsidRPr="00E210DB" w:rsidDel="00D81F7D">
                <w:rPr>
                  <w:rFonts w:ascii="Arial" w:eastAsia="Times New Roman" w:hAnsi="Arial"/>
                  <w:sz w:val="18"/>
                </w:rPr>
                <w:delText>[</w:delText>
              </w:r>
            </w:del>
            <w:r w:rsidRPr="00E210DB">
              <w:rPr>
                <w:rFonts w:ascii="Arial" w:eastAsia="Times New Roman" w:hAnsi="Arial"/>
                <w:sz w:val="18"/>
              </w:rPr>
              <w:t>N/A</w:t>
            </w:r>
            <w:del w:id="71" w:author="After_RAN4#90" w:date="2019-04-01T09:52: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72" w:author="After_RAN4#90" w:date="2019-04-01T09:52:00Z">
              <w:r w:rsidRPr="00E210DB" w:rsidDel="00D81F7D">
                <w:rPr>
                  <w:rFonts w:ascii="Arial" w:eastAsia="宋体" w:hAnsi="Arial"/>
                  <w:sz w:val="18"/>
                  <w:lang w:eastAsia="zh-CN"/>
                </w:rPr>
                <w:delText>[</w:delText>
              </w:r>
            </w:del>
            <w:r w:rsidRPr="00E210DB">
              <w:rPr>
                <w:rFonts w:ascii="Arial" w:eastAsia="宋体" w:hAnsi="Arial"/>
                <w:sz w:val="18"/>
                <w:lang w:eastAsia="zh-CN"/>
              </w:rPr>
              <w:t>PUCCH</w:t>
            </w:r>
            <w:del w:id="73" w:author="After_RAN4#90" w:date="2019-04-01T09:52: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74" w:author="After_RAN4#90" w:date="2019-04-01T09:52:00Z">
              <w:r w:rsidRPr="00E210DB" w:rsidDel="00D81F7D">
                <w:rPr>
                  <w:rFonts w:ascii="Arial" w:eastAsia="宋体" w:hAnsi="Arial"/>
                  <w:sz w:val="18"/>
                  <w:lang w:eastAsia="zh-CN"/>
                </w:rPr>
                <w:delText>[</w:delText>
              </w:r>
            </w:del>
            <w:r w:rsidRPr="00E210DB">
              <w:rPr>
                <w:rFonts w:ascii="Arial" w:eastAsia="宋体" w:hAnsi="Arial" w:hint="eastAsia"/>
                <w:sz w:val="18"/>
                <w:lang w:eastAsia="zh-CN"/>
              </w:rPr>
              <w:t>9.5</w:t>
            </w:r>
            <w:del w:id="75" w:author="After_RAN4#90" w:date="2019-04-01T09:52: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874AB8">
              <w:rPr>
                <w:rFonts w:ascii="Arial" w:eastAsia="宋体" w:hAnsi="Arial"/>
                <w:sz w:val="18"/>
                <w:lang w:eastAsia="zh-CN"/>
              </w:rPr>
              <w:t>As specified in Table A.4-1, TBS.2-</w:t>
            </w:r>
            <w:r>
              <w:rPr>
                <w:rFonts w:ascii="Arial" w:eastAsia="宋体" w:hAnsi="Arial"/>
                <w:sz w:val="18"/>
                <w:lang w:eastAsia="zh-CN"/>
              </w:rPr>
              <w:t>3</w:t>
            </w:r>
          </w:p>
        </w:tc>
      </w:tr>
    </w:tbl>
    <w:p w:rsidR="005E54D0" w:rsidRPr="00E210DB" w:rsidRDefault="005E54D0" w:rsidP="005E54D0">
      <w:pPr>
        <w:tabs>
          <w:tab w:val="left" w:pos="6096"/>
        </w:tabs>
        <w:overflowPunct w:val="0"/>
        <w:autoSpaceDE w:val="0"/>
        <w:autoSpaceDN w:val="0"/>
        <w:adjustRightInd w:val="0"/>
        <w:textAlignment w:val="baseline"/>
        <w:rPr>
          <w:rFonts w:eastAsia="宋体"/>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6.2.2.</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b/>
          <w:lang w:eastAsia="x-none"/>
        </w:rPr>
        <w:t xml:space="preserve"> Minimum requirement</w:t>
      </w:r>
      <w:r w:rsidRPr="00E210DB">
        <w:rPr>
          <w:rFonts w:ascii="Arial" w:eastAsia="宋体"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[20]</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[20]</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5E54D0" w:rsidRPr="00E210DB" w:rsidRDefault="005E54D0" w:rsidP="005E54D0">
      <w:pPr>
        <w:tabs>
          <w:tab w:val="left" w:pos="6096"/>
        </w:tabs>
        <w:overflowPunct w:val="0"/>
        <w:autoSpaceDE w:val="0"/>
        <w:autoSpaceDN w:val="0"/>
        <w:adjustRightInd w:val="0"/>
        <w:textAlignment w:val="baseline"/>
        <w:rPr>
          <w:rFonts w:eastAsia="宋体"/>
        </w:rPr>
      </w:pPr>
    </w:p>
    <w:p w:rsidR="005E54D0" w:rsidRPr="00E210DB" w:rsidRDefault="005E54D0" w:rsidP="005E54D0">
      <w:pPr>
        <w:keepNext/>
        <w:keepLines/>
        <w:spacing w:before="120"/>
        <w:ind w:left="1985" w:hanging="1985"/>
        <w:outlineLvl w:val="5"/>
        <w:rPr>
          <w:rFonts w:ascii="Arial" w:eastAsia="宋体" w:hAnsi="Arial"/>
        </w:rPr>
      </w:pPr>
      <w:bookmarkStart w:id="76" w:name="_Toc535443065"/>
      <w:r w:rsidRPr="00E210DB">
        <w:rPr>
          <w:rFonts w:ascii="Arial" w:eastAsia="宋体" w:hAnsi="Arial" w:hint="eastAsia"/>
        </w:rPr>
        <w:t>6.2.2.2.2</w:t>
      </w:r>
      <w:r w:rsidRPr="00E210DB">
        <w:rPr>
          <w:rFonts w:ascii="Arial" w:eastAsia="宋体" w:hAnsi="Arial"/>
        </w:rPr>
        <w:t>.2</w:t>
      </w:r>
      <w:r w:rsidRPr="00E210DB">
        <w:rPr>
          <w:rFonts w:ascii="Arial" w:eastAsia="宋体" w:hAnsi="Arial" w:hint="eastAsia"/>
          <w:lang w:eastAsia="zh-CN"/>
        </w:rPr>
        <w:tab/>
      </w:r>
      <w:r w:rsidRPr="00E210DB">
        <w:rPr>
          <w:rFonts w:ascii="Arial" w:eastAsia="宋体" w:hAnsi="Arial"/>
        </w:rPr>
        <w:t>Minimum requirement for s</w:t>
      </w:r>
      <w:r w:rsidRPr="00E210DB">
        <w:rPr>
          <w:rFonts w:ascii="Arial" w:eastAsia="宋体" w:hAnsi="Arial" w:hint="eastAsia"/>
        </w:rPr>
        <w:t>ub</w:t>
      </w:r>
      <w:r w:rsidRPr="00E210DB">
        <w:rPr>
          <w:rFonts w:ascii="Arial" w:eastAsia="宋体" w:hAnsi="Arial"/>
        </w:rPr>
        <w:t>-</w:t>
      </w:r>
      <w:r w:rsidRPr="00E210DB">
        <w:rPr>
          <w:rFonts w:ascii="Arial" w:eastAsia="宋体" w:hAnsi="Arial" w:hint="eastAsia"/>
        </w:rPr>
        <w:t>band CQI reporting</w:t>
      </w:r>
      <w:bookmarkEnd w:id="76"/>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preferred sub-bands can be used for frequency-selective </w:t>
      </w:r>
      <w:r w:rsidRPr="00E210DB">
        <w:rPr>
          <w:rFonts w:eastAsia="宋体"/>
        </w:rPr>
        <w:t>scheduling</w:t>
      </w:r>
      <w:r w:rsidRPr="00E210DB">
        <w:rPr>
          <w:rFonts w:eastAsia="宋体" w:hint="eastAsia"/>
        </w:rPr>
        <w:t xml:space="preserve"> under </w:t>
      </w:r>
      <w:r w:rsidRPr="00E210DB">
        <w:rPr>
          <w:rFonts w:eastAsia="宋体"/>
        </w:rPr>
        <w:t>the</w:t>
      </w:r>
      <w:r w:rsidRPr="00E210DB">
        <w:rPr>
          <w:rFonts w:eastAsia="宋体" w:hint="eastAsia"/>
        </w:rPr>
        <w:t xml:space="preserve"> frequency-selective fading conditions.</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accuracy of sub-band channel CQI </w:t>
      </w:r>
      <w:r w:rsidRPr="00E210DB">
        <w:rPr>
          <w:rFonts w:eastAsia="宋体"/>
        </w:rPr>
        <w:t>reporting</w:t>
      </w:r>
      <w:r w:rsidRPr="00E210DB">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宋体"/>
        </w:rPr>
        <w:t>transport</w:t>
      </w:r>
      <w:r w:rsidRPr="00E210DB">
        <w:rPr>
          <w:rFonts w:eastAsia="宋体" w:hint="eastAsia"/>
        </w:rPr>
        <w:t xml:space="preserve"> format indicated by the corresponding reported sub-band CQI on a randomly selected sub-band among the sub-bands </w:t>
      </w:r>
      <w:r w:rsidRPr="00E210DB">
        <w:rPr>
          <w:rFonts w:eastAsia="宋体"/>
        </w:rPr>
        <w:t>with</w:t>
      </w:r>
      <w:r w:rsidRPr="00E210DB">
        <w:rPr>
          <w:rFonts w:eastAsia="宋体" w:hint="eastAsia"/>
        </w:rPr>
        <w:t xml:space="preserve"> the highest </w:t>
      </w:r>
      <w:r w:rsidRPr="00E210DB">
        <w:rPr>
          <w:rFonts w:eastAsia="宋体"/>
        </w:rPr>
        <w:t>reported</w:t>
      </w:r>
      <w:r w:rsidRPr="00E210DB">
        <w:rPr>
          <w:rFonts w:eastAsia="宋体" w:hint="eastAsia"/>
        </w:rPr>
        <w:t xml:space="preserve"> differential CQI offset level compared to the throughput when transmitting a fixed transport format according to the wideband CQI median on a randomly selected </w:t>
      </w:r>
      <w:r w:rsidRPr="00E210DB">
        <w:rPr>
          <w:rFonts w:eastAsia="宋体"/>
        </w:rPr>
        <w:t>sub</w:t>
      </w:r>
      <w:r w:rsidRPr="00E210DB">
        <w:rPr>
          <w:rFonts w:eastAsia="宋体" w:hint="eastAsia"/>
        </w:rPr>
        <w:t xml:space="preserve">-band among all </w:t>
      </w:r>
      <w:r w:rsidRPr="00E210DB">
        <w:rPr>
          <w:rFonts w:eastAsia="宋体"/>
        </w:rPr>
        <w:t>the</w:t>
      </w:r>
      <w:r w:rsidRPr="00E210DB">
        <w:rPr>
          <w:rFonts w:eastAsia="宋体" w:hint="eastAsia"/>
        </w:rPr>
        <w:t xml:space="preserve"> sub-bands.</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6.2.2.2.</w:t>
      </w:r>
      <w:r w:rsidRPr="00E210DB">
        <w:rPr>
          <w:rFonts w:eastAsia="宋体"/>
        </w:rPr>
        <w:t>2.2</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sub-band </w:t>
      </w:r>
      <w:r w:rsidRPr="00E210DB">
        <w:rPr>
          <w:rFonts w:eastAsia="宋体"/>
        </w:rPr>
        <w:t>differential</w:t>
      </w:r>
      <w:r w:rsidRPr="00E210DB">
        <w:rPr>
          <w:rFonts w:eastAsia="宋体" w:hint="eastAsia"/>
        </w:rPr>
        <w:t xml:space="preserve"> CQI offset level of 0 shall be reported at least </w:t>
      </w:r>
      <w:r w:rsidRPr="00E210DB">
        <w:rPr>
          <w:rFonts w:eastAsia="宋体"/>
        </w:rPr>
        <w:t>α</w:t>
      </w:r>
      <w:r w:rsidRPr="00E210DB">
        <w:rPr>
          <w:rFonts w:eastAsia="宋体" w:hint="eastAsia"/>
        </w:rPr>
        <w:t xml:space="preserve">% of the time but less than </w:t>
      </w:r>
      <w:r w:rsidRPr="00E210DB">
        <w:rPr>
          <w:rFonts w:eastAsia="宋体"/>
        </w:rPr>
        <w:t>β</w:t>
      </w:r>
      <w:r w:rsidRPr="00E210DB">
        <w:rPr>
          <w:rFonts w:eastAsia="宋体" w:hint="eastAsia"/>
        </w:rPr>
        <w:t xml:space="preserve">% of the time for each sub-band, where </w:t>
      </w:r>
      <w:r w:rsidRPr="00E210DB">
        <w:rPr>
          <w:rFonts w:eastAsia="宋体"/>
        </w:rPr>
        <w:t>α</w:t>
      </w:r>
      <w:r w:rsidRPr="00E210DB">
        <w:rPr>
          <w:rFonts w:eastAsia="宋体" w:hint="eastAsia"/>
        </w:rPr>
        <w:t xml:space="preserve"> and </w:t>
      </w:r>
      <w:r w:rsidRPr="00E210DB">
        <w:rPr>
          <w:rFonts w:eastAsia="宋体"/>
        </w:rPr>
        <w:t>β</w:t>
      </w:r>
      <w:r w:rsidRPr="00E210DB">
        <w:rPr>
          <w:rFonts w:eastAsia="宋体" w:hint="eastAsia"/>
        </w:rPr>
        <w:t xml:space="preserve"> are specified in Table 6.2.2.2.</w:t>
      </w:r>
      <w:r w:rsidRPr="00E210DB">
        <w:rPr>
          <w:rFonts w:eastAsia="宋体"/>
        </w:rPr>
        <w:t>2.2</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w:t>
      </w:r>
      <w:r w:rsidRPr="00E210DB">
        <w:rPr>
          <w:rFonts w:eastAsia="宋体"/>
        </w:rPr>
        <w:t>offset</w:t>
      </w:r>
      <w:r w:rsidRPr="00E210DB">
        <w:rPr>
          <w:rFonts w:eastAsia="宋体" w:hint="eastAsia"/>
        </w:rPr>
        <w:t xml:space="preserve"> level and that obtained when transmitting the transport format indicated by the </w:t>
      </w:r>
      <w:r w:rsidRPr="00E210DB">
        <w:rPr>
          <w:rFonts w:eastAsia="宋体"/>
        </w:rPr>
        <w:t>reported</w:t>
      </w:r>
      <w:r w:rsidRPr="00E210DB">
        <w:rPr>
          <w:rFonts w:eastAsia="宋体" w:hint="eastAsia"/>
        </w:rPr>
        <w:t xml:space="preserve"> wideband CQI median on a randomly selected sub-band among all the sub-bands shall be </w:t>
      </w:r>
      <w:r w:rsidRPr="00E210DB">
        <w:rPr>
          <w:rFonts w:eastAsia="宋体"/>
        </w:rPr>
        <w:t>≥</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6.2.2.2.</w:t>
      </w:r>
      <w:r w:rsidRPr="00E210DB">
        <w:rPr>
          <w:rFonts w:eastAsia="宋体"/>
        </w:rPr>
        <w:t>2.2</w:t>
      </w:r>
      <w:r w:rsidRPr="00E210DB">
        <w:rPr>
          <w:rFonts w:eastAsia="宋体" w:hint="eastAsia"/>
        </w:rPr>
        <w:t>-2;</w:t>
      </w:r>
    </w:p>
    <w:p w:rsidR="005E54D0" w:rsidRDefault="005E54D0" w:rsidP="005E54D0">
      <w:pPr>
        <w:ind w:left="568" w:hanging="284"/>
        <w:rPr>
          <w:rFonts w:eastAsia="宋体"/>
          <w:lang w:eastAsia="zh-CN"/>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5E54D0" w:rsidRPr="00DC359C" w:rsidRDefault="005E54D0" w:rsidP="005E54D0">
      <w:pPr>
        <w:rPr>
          <w:lang w:eastAsia="zh-CN"/>
        </w:rPr>
      </w:pPr>
      <w:r w:rsidRPr="00E22449">
        <w:t>The requirements only apply for sub-bands of full size and the random scheduling across the sub-bands is done by selecting a new sub-band in each available downlink transmission instance for TDD</w:t>
      </w:r>
      <w:r>
        <w:t>.</w:t>
      </w:r>
    </w:p>
    <w:p w:rsidR="005E54D0" w:rsidRPr="00E210DB" w:rsidRDefault="005E54D0" w:rsidP="005E54D0">
      <w:pPr>
        <w:pStyle w:val="TH"/>
        <w:rPr>
          <w:rFonts w:eastAsia="宋体"/>
          <w:lang w:eastAsia="zh-CN"/>
        </w:rPr>
      </w:pPr>
      <w:r w:rsidRPr="00E210DB">
        <w:rPr>
          <w:rFonts w:hint="eastAsia"/>
        </w:rPr>
        <w:lastRenderedPageBreak/>
        <w:t>Table 6.2.2.</w:t>
      </w:r>
      <w:r w:rsidRPr="00E210DB">
        <w:rPr>
          <w:rFonts w:eastAsia="宋体" w:hint="eastAsia"/>
          <w:lang w:eastAsia="zh-CN"/>
        </w:rPr>
        <w:t>2</w:t>
      </w:r>
      <w:r w:rsidRPr="00E210DB">
        <w:rPr>
          <w:rFonts w:hint="eastAsia"/>
        </w:rPr>
        <w:t>.</w:t>
      </w:r>
      <w:r w:rsidRPr="00E210DB">
        <w:t>2.2</w:t>
      </w:r>
      <w:r w:rsidRPr="00E210DB">
        <w:rPr>
          <w:rFonts w:hint="eastAsia"/>
        </w:rPr>
        <w:t xml:space="preserve">-1: </w:t>
      </w:r>
      <w:r w:rsidRPr="00E210DB">
        <w:rPr>
          <w:rFonts w:eastAsia="宋体" w:hint="eastAsia"/>
          <w:lang w:eastAsia="zh-CN"/>
        </w:rPr>
        <w:t>Sub-band</w:t>
      </w:r>
      <w:r w:rsidRPr="00E210DB">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FR1.30-1</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cs="Arial"/>
                <w:sz w:val="18"/>
                <w:lang w:eastAsia="zh-CN"/>
              </w:rPr>
              <w:t>[</w:t>
            </w:r>
            <w:r w:rsidRPr="00E210DB">
              <w:rPr>
                <w:rFonts w:ascii="Arial" w:eastAsia="宋体" w:hAnsi="Arial" w:cs="Arial" w:hint="eastAsia"/>
                <w:sz w:val="18"/>
                <w:lang w:eastAsia="zh-CN"/>
              </w:rPr>
              <w:t xml:space="preserve">Two tap model </w:t>
            </w:r>
            <w:r w:rsidRPr="00E210DB">
              <w:rPr>
                <w:rFonts w:ascii="Arial" w:eastAsia="宋体" w:hAnsi="Arial" w:cs="Arial"/>
                <w:sz w:val="18"/>
                <w:lang w:eastAsia="zh-CN"/>
              </w:rPr>
              <w:t>specified</w:t>
            </w:r>
            <w:r w:rsidRPr="00E210DB">
              <w:rPr>
                <w:rFonts w:ascii="Arial" w:eastAsia="宋体" w:hAnsi="Arial" w:cs="Arial" w:hint="eastAsia"/>
                <w:sz w:val="18"/>
                <w:lang w:eastAsia="zh-CN"/>
              </w:rPr>
              <w:t xml:space="preserve"> in Annex B.2.4 with</w:t>
            </w:r>
            <w:r w:rsidRPr="00E210DB">
              <w:rPr>
                <w:rFonts w:ascii="Arial" w:eastAsia="宋体" w:hAnsi="Arial" w:cs="Arial"/>
                <w:sz w:val="18"/>
                <w:lang w:eastAsia="zh-CN"/>
              </w:rPr>
              <w:t xml:space="preserve"> </w:t>
            </w:r>
            <w:r w:rsidRPr="00E210DB">
              <w:rPr>
                <w:rFonts w:ascii="Arial" w:eastAsia="宋体" w:hAnsi="Arial" w:cs="Arial"/>
                <w:i/>
                <w:sz w:val="18"/>
                <w:lang w:eastAsia="zh-CN"/>
              </w:rPr>
              <w:t>a</w:t>
            </w:r>
            <w:r w:rsidRPr="00E210DB">
              <w:rPr>
                <w:rFonts w:ascii="Arial" w:eastAsia="宋体" w:hAnsi="Arial" w:cs="Arial"/>
                <w:sz w:val="18"/>
                <w:lang w:eastAsia="zh-CN"/>
              </w:rPr>
              <w:t xml:space="preserve">=1, </w:t>
            </w:r>
            <w:proofErr w:type="spellStart"/>
            <w:r w:rsidRPr="00E210DB">
              <w:rPr>
                <w:rFonts w:ascii="Arial" w:eastAsia="宋体" w:hAnsi="Arial" w:cs="Arial"/>
                <w:i/>
                <w:sz w:val="18"/>
                <w:lang w:eastAsia="zh-CN"/>
              </w:rPr>
              <w:t>f</w:t>
            </w:r>
            <w:r w:rsidRPr="00E210DB">
              <w:rPr>
                <w:rFonts w:ascii="Arial" w:eastAsia="宋体" w:hAnsi="Arial" w:cs="Arial"/>
                <w:sz w:val="18"/>
                <w:vertAlign w:val="subscript"/>
                <w:lang w:eastAsia="zh-CN"/>
              </w:rPr>
              <w:t>D</w:t>
            </w:r>
            <w:proofErr w:type="spellEnd"/>
            <w:r w:rsidRPr="00E210DB">
              <w:rPr>
                <w:rFonts w:ascii="Arial" w:eastAsia="宋体" w:hAnsi="Arial" w:cs="Arial"/>
                <w:sz w:val="18"/>
                <w:vertAlign w:val="subscript"/>
                <w:lang w:eastAsia="zh-CN"/>
              </w:rPr>
              <w:t xml:space="preserve"> </w:t>
            </w:r>
            <w:r w:rsidRPr="00E210DB">
              <w:rPr>
                <w:rFonts w:ascii="Arial" w:eastAsia="宋体" w:hAnsi="Arial" w:cs="Arial"/>
                <w:sz w:val="18"/>
                <w:lang w:eastAsia="zh-CN"/>
              </w:rPr>
              <w:t xml:space="preserve">= 5Hz, and </w:t>
            </w:r>
            <w:proofErr w:type="spellStart"/>
            <w:r w:rsidRPr="00E210DB">
              <w:rPr>
                <w:rFonts w:ascii="Arial" w:eastAsia="宋体" w:hAnsi="Arial" w:cs="Arial"/>
                <w:sz w:val="18"/>
                <w:lang w:eastAsia="zh-CN"/>
              </w:rPr>
              <w:t>τ</w:t>
            </w:r>
            <w:r w:rsidRPr="00E210DB">
              <w:rPr>
                <w:rFonts w:ascii="Arial" w:eastAsia="宋体" w:hAnsi="Arial" w:cs="Arial"/>
                <w:sz w:val="18"/>
                <w:vertAlign w:val="subscript"/>
                <w:lang w:eastAsia="zh-CN"/>
              </w:rPr>
              <w:t>d</w:t>
            </w:r>
            <w:proofErr w:type="spellEnd"/>
            <w:r w:rsidRPr="00E210DB">
              <w:rPr>
                <w:rFonts w:ascii="Arial" w:eastAsia="宋体" w:hAnsi="Arial" w:cs="Arial"/>
                <w:sz w:val="18"/>
                <w:lang w:eastAsia="zh-CN"/>
              </w:rPr>
              <w:t>=0.</w:t>
            </w:r>
            <w:r w:rsidRPr="00E210DB">
              <w:rPr>
                <w:rFonts w:ascii="Arial" w:eastAsia="宋体" w:hAnsi="Arial" w:cs="Arial" w:hint="eastAsia"/>
                <w:sz w:val="18"/>
                <w:lang w:eastAsia="zh-CN"/>
              </w:rPr>
              <w:t>1125</w:t>
            </w:r>
            <w:r w:rsidRPr="00E210DB">
              <w:rPr>
                <w:rFonts w:ascii="Arial" w:eastAsia="宋体" w:hAnsi="Arial" w:cs="Arial"/>
                <w:sz w:val="18"/>
                <w:lang w:eastAsia="zh-CN"/>
              </w:rPr>
              <w:t>μs]</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TBD</w:t>
            </w:r>
            <w:r w:rsidRPr="00E210DB">
              <w:rPr>
                <w:rFonts w:ascii="Arial" w:eastAsia="宋体" w:hAnsi="Arial"/>
                <w:sz w:val="18"/>
              </w:rPr>
              <w:t xml:space="preserve"> </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lang w:eastAsia="zh-CN"/>
              </w:rPr>
              <w:t>As per Annex B.1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Times New Roman"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77" w:author="After_RAN4#90" w:date="2019-04-01T09:52:00Z">
              <w:r w:rsidRPr="00874AB8" w:rsidDel="00D81F7D">
                <w:rPr>
                  <w:rFonts w:ascii="Arial" w:eastAsia="宋体" w:hAnsi="Arial"/>
                  <w:sz w:val="18"/>
                </w:rPr>
                <w:delText>[Annex TBD]</w:delText>
              </w:r>
            </w:del>
            <w:ins w:id="78" w:author="After_RAN4#90" w:date="2019-04-01T09:52: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proofErr w:type="spellStart"/>
            <w:r w:rsidRPr="00E210DB">
              <w:rPr>
                <w:rFonts w:ascii="Arial" w:eastAsia="宋体" w:hAnsi="Arial" w:hint="eastAsia"/>
                <w:sz w:val="18"/>
                <w:lang w:val="en-US" w:eastAsia="zh-CN"/>
              </w:rPr>
              <w:t>Subband</w:t>
            </w:r>
            <w:proofErr w:type="spellEnd"/>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16</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Times New Roman" w:hAnsi="Arial"/>
                <w:sz w:val="18"/>
              </w:rPr>
            </w:pPr>
            <w:del w:id="79" w:author="After_RAN4#90" w:date="2019-04-01T09:53:00Z">
              <w:r w:rsidRPr="00E210DB" w:rsidDel="00D81F7D">
                <w:rPr>
                  <w:rFonts w:ascii="Arial" w:eastAsia="Times New Roman" w:hAnsi="Arial"/>
                  <w:sz w:val="18"/>
                </w:rPr>
                <w:delText>[</w:delText>
              </w:r>
            </w:del>
            <w:r w:rsidRPr="00E210DB">
              <w:rPr>
                <w:rFonts w:ascii="Arial" w:eastAsia="Times New Roman" w:hAnsi="Arial"/>
                <w:sz w:val="18"/>
              </w:rPr>
              <w:t>N/A</w:t>
            </w:r>
            <w:del w:id="80" w:author="After_RAN4#90" w:date="2019-04-01T09:53: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TBD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keepNext/>
              <w:keepLines/>
              <w:spacing w:after="0"/>
              <w:rPr>
                <w:rFonts w:ascii="Arial" w:eastAsia="Times New Roman" w:hAnsi="Arial"/>
                <w:sz w:val="18"/>
              </w:rPr>
              <w:pPrChange w:id="81" w:author="After_RAN4#90" w:date="2019-04-01T09:53:00Z">
                <w:pPr>
                  <w:keepNext/>
                  <w:keepLines/>
                  <w:spacing w:after="0"/>
                  <w:jc w:val="center"/>
                </w:pPr>
              </w:pPrChange>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82" w:author="After_RAN4#90" w:date="2019-04-01T09:53:00Z">
              <w:r w:rsidRPr="00E210DB" w:rsidDel="00D81F7D">
                <w:rPr>
                  <w:rFonts w:ascii="Arial" w:eastAsia="宋体" w:hAnsi="Arial"/>
                  <w:sz w:val="18"/>
                  <w:lang w:eastAsia="zh-CN"/>
                </w:rPr>
                <w:delText>[</w:delText>
              </w:r>
            </w:del>
            <w:r w:rsidRPr="00E210DB">
              <w:rPr>
                <w:rFonts w:ascii="Arial" w:eastAsia="宋体" w:hAnsi="Arial" w:hint="eastAsia"/>
                <w:sz w:val="18"/>
                <w:lang w:eastAsia="zh-CN"/>
              </w:rPr>
              <w:t>9.5</w:t>
            </w:r>
            <w:del w:id="83" w:author="After_RAN4#90" w:date="2019-04-01T09:53: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TBD</w:t>
            </w:r>
          </w:p>
        </w:tc>
      </w:tr>
    </w:tbl>
    <w:p w:rsidR="005E54D0" w:rsidRPr="00E210DB" w:rsidRDefault="005E54D0" w:rsidP="005E54D0">
      <w:pPr>
        <w:rPr>
          <w:rFonts w:eastAsia="宋体"/>
          <w:lang w:eastAsia="zh-CN"/>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6.2.2.</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宋体" w:hAnsi="Arial"/>
                <w:sz w:val="18"/>
              </w:rPr>
            </w:pPr>
            <w:r w:rsidRPr="00E210DB">
              <w:rPr>
                <w:rFonts w:eastAsia="MS Mincho"/>
                <w:i/>
                <w:iCs/>
                <w:sz w:val="18"/>
              </w:rPr>
              <w:t>α</w:t>
            </w:r>
            <w:r w:rsidRPr="00E210DB">
              <w:rPr>
                <w:rFonts w:eastAsia="宋体"/>
                <w:sz w:val="18"/>
              </w:rPr>
              <w:t xml:space="preserve"> </w:t>
            </w:r>
            <w:r w:rsidRPr="00E210DB">
              <w:rPr>
                <w:rFonts w:ascii="Arial" w:eastAsia="宋体" w:hAnsi="Arial"/>
                <w:sz w:val="18"/>
              </w:rPr>
              <w:t>[%]</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Symbol" w:eastAsia="宋体" w:hAnsi="Symbol"/>
                <w:i/>
                <w:iCs/>
                <w:sz w:val="18"/>
              </w:rPr>
            </w:pPr>
            <w:r w:rsidRPr="00E210DB">
              <w:rPr>
                <w:rFonts w:eastAsia="MS Mincho"/>
                <w:i/>
                <w:iCs/>
                <w:sz w:val="18"/>
              </w:rPr>
              <w:t>β</w:t>
            </w:r>
            <w:r w:rsidRPr="00E210DB">
              <w:rPr>
                <w:rFonts w:ascii="Arial" w:eastAsia="宋体" w:hAnsi="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84" w:name="_Toc535443066"/>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hint="eastAsia"/>
          <w:sz w:val="28"/>
          <w:lang w:eastAsia="zh-CN"/>
        </w:rPr>
        <w:tab/>
      </w:r>
      <w:r w:rsidRPr="00E210DB">
        <w:rPr>
          <w:rFonts w:ascii="Arial" w:eastAsia="宋体" w:hAnsi="Arial" w:hint="eastAsia"/>
          <w:sz w:val="28"/>
        </w:rPr>
        <w:t>4</w:t>
      </w:r>
      <w:r w:rsidRPr="00E210DB">
        <w:rPr>
          <w:rFonts w:ascii="Arial" w:eastAsia="宋体" w:hAnsi="Arial"/>
          <w:sz w:val="28"/>
        </w:rPr>
        <w:t>RX requirements</w:t>
      </w:r>
      <w:bookmarkEnd w:id="84"/>
    </w:p>
    <w:p w:rsidR="005E54D0" w:rsidRPr="00E210DB" w:rsidRDefault="005E54D0" w:rsidP="005E54D0">
      <w:pPr>
        <w:tabs>
          <w:tab w:val="left" w:pos="6096"/>
        </w:tabs>
        <w:overflowPunct w:val="0"/>
        <w:autoSpaceDE w:val="0"/>
        <w:autoSpaceDN w:val="0"/>
        <w:adjustRightInd w:val="0"/>
        <w:textAlignment w:val="baseline"/>
        <w:rPr>
          <w:rFonts w:eastAsia="宋体"/>
          <w:lang w:eastAsia="zh-CN"/>
        </w:rPr>
      </w:pPr>
      <w:r w:rsidRPr="00E210DB">
        <w:rPr>
          <w:rFonts w:eastAsia="Times New Roman" w:hint="eastAsia"/>
          <w:lang w:eastAsia="ko-KR"/>
        </w:rPr>
        <w:t xml:space="preserve">This </w:t>
      </w:r>
      <w:r w:rsidRPr="00E210DB">
        <w:rPr>
          <w:rFonts w:eastAsia="宋体" w:hint="eastAsia"/>
        </w:rPr>
        <w:t>sub-clause</w:t>
      </w:r>
      <w:r w:rsidRPr="00E210DB">
        <w:rPr>
          <w:rFonts w:eastAsia="Times New Roman" w:hint="eastAsia"/>
          <w:lang w:eastAsia="ko-KR"/>
        </w:rPr>
        <w:t xml:space="preserve"> includes the requirements for reporting of CQI for UE equipped with </w:t>
      </w:r>
      <w:r w:rsidRPr="00E210DB">
        <w:rPr>
          <w:rFonts w:eastAsia="宋体" w:hint="eastAsia"/>
        </w:rPr>
        <w:t>4 receiver antennas.</w:t>
      </w:r>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85" w:name="_Toc535443067"/>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.1</w:t>
      </w:r>
      <w:r w:rsidRPr="00E210DB">
        <w:rPr>
          <w:rFonts w:ascii="Arial" w:eastAsia="宋体" w:hAnsi="Arial" w:hint="eastAsia"/>
          <w:sz w:val="24"/>
          <w:lang w:eastAsia="zh-CN"/>
        </w:rPr>
        <w:tab/>
        <w:t>FDD</w:t>
      </w:r>
      <w:bookmarkEnd w:id="85"/>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86" w:name="_Toc535443068"/>
      <w:r w:rsidRPr="00E210DB">
        <w:rPr>
          <w:rFonts w:ascii="Arial" w:eastAsia="宋体" w:hAnsi="Arial" w:hint="eastAsia"/>
          <w:sz w:val="22"/>
        </w:rPr>
        <w:t>6.2.</w:t>
      </w:r>
      <w:r w:rsidRPr="00E210DB">
        <w:rPr>
          <w:rFonts w:ascii="Arial" w:eastAsia="宋体" w:hAnsi="Arial" w:hint="eastAsia"/>
          <w:sz w:val="22"/>
          <w:lang w:eastAsia="zh-CN"/>
        </w:rPr>
        <w:t>3</w:t>
      </w:r>
      <w:r w:rsidRPr="00E210DB">
        <w:rPr>
          <w:rFonts w:ascii="Arial" w:eastAsia="宋体" w:hAnsi="Arial" w:hint="eastAsia"/>
          <w:sz w:val="22"/>
        </w:rPr>
        <w:t>.1.1</w:t>
      </w:r>
      <w:r w:rsidRPr="00E210DB">
        <w:rPr>
          <w:rFonts w:ascii="Arial" w:eastAsia="宋体" w:hAnsi="Arial" w:hint="eastAsia"/>
          <w:sz w:val="22"/>
          <w:lang w:eastAsia="zh-CN"/>
        </w:rPr>
        <w:tab/>
        <w:t>CQI reporting definition under AWGN</w:t>
      </w:r>
      <w:r w:rsidRPr="00E210DB">
        <w:rPr>
          <w:rFonts w:ascii="Arial" w:eastAsia="宋体" w:hAnsi="Arial"/>
          <w:sz w:val="22"/>
          <w:lang w:eastAsia="zh-CN"/>
        </w:rPr>
        <w:t xml:space="preserve"> conditions</w:t>
      </w:r>
      <w:bookmarkEnd w:id="86"/>
    </w:p>
    <w:p w:rsidR="005E54D0" w:rsidRPr="00E210DB" w:rsidRDefault="005E54D0" w:rsidP="005E54D0">
      <w:pPr>
        <w:rPr>
          <w:rFonts w:eastAsia="宋体"/>
        </w:rPr>
      </w:pPr>
      <w:r w:rsidRPr="00E210DB">
        <w:rPr>
          <w:rFonts w:eastAsia="宋体" w:hint="eastAsia"/>
        </w:rPr>
        <w:t>The purpose of the requirements is to verify that the reported CQI values are in accordance with the CQI definition given in TS38.21</w:t>
      </w:r>
      <w:r w:rsidRPr="00E210DB">
        <w:rPr>
          <w:rFonts w:eastAsia="宋体"/>
        </w:rPr>
        <w:t>4</w:t>
      </w:r>
      <w:r w:rsidRPr="00E210DB">
        <w:rPr>
          <w:rFonts w:eastAsia="宋体" w:hint="eastAsia"/>
        </w:rPr>
        <w:t xml:space="preserve"> [</w:t>
      </w:r>
      <w:r w:rsidRPr="00E210DB">
        <w:rPr>
          <w:rFonts w:eastAsia="宋体"/>
        </w:rPr>
        <w:t>12</w:t>
      </w:r>
      <w:r w:rsidRPr="00E210DB">
        <w:rPr>
          <w:rFonts w:eastAsia="宋体" w:hint="eastAsia"/>
        </w:rPr>
        <w:t xml:space="preserve">]. The reporting accuracy of CQI under AWGN condition is determined by the reporting variance and BLER </w:t>
      </w:r>
      <w:r w:rsidRPr="00E210DB">
        <w:rPr>
          <w:rFonts w:eastAsia="宋体"/>
        </w:rPr>
        <w:t>performance</w:t>
      </w:r>
      <w:r w:rsidRPr="00E210DB">
        <w:rPr>
          <w:rFonts w:eastAsia="宋体" w:hint="eastAsia"/>
        </w:rPr>
        <w:t xml:space="preserve"> using the transport format indicated by the reported CQI median.</w:t>
      </w:r>
    </w:p>
    <w:p w:rsidR="005E54D0" w:rsidRPr="00E210DB" w:rsidRDefault="005E54D0" w:rsidP="005E54D0">
      <w:pPr>
        <w:keepNext/>
        <w:keepLines/>
        <w:spacing w:before="120"/>
        <w:ind w:left="1985" w:hanging="1985"/>
        <w:outlineLvl w:val="5"/>
        <w:rPr>
          <w:rFonts w:ascii="Arial" w:eastAsia="宋体" w:hAnsi="Arial"/>
        </w:rPr>
      </w:pPr>
      <w:bookmarkStart w:id="87" w:name="_Toc535443069"/>
      <w:r w:rsidRPr="00E210DB">
        <w:rPr>
          <w:rFonts w:ascii="Arial" w:eastAsia="宋体" w:hAnsi="Arial" w:hint="eastAsia"/>
        </w:rPr>
        <w:t>6.2.</w:t>
      </w:r>
      <w:r w:rsidRPr="00E210DB">
        <w:rPr>
          <w:rFonts w:ascii="Arial" w:eastAsia="宋体" w:hAnsi="Arial" w:hint="eastAsia"/>
          <w:lang w:eastAsia="zh-CN"/>
        </w:rPr>
        <w:t>3</w:t>
      </w:r>
      <w:r w:rsidRPr="00E210DB">
        <w:rPr>
          <w:rFonts w:ascii="Arial" w:eastAsia="宋体" w:hAnsi="Arial" w:hint="eastAsia"/>
        </w:rPr>
        <w:t>.1.1</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 xml:space="preserve">Minimum requirement for period </w:t>
      </w:r>
      <w:r w:rsidRPr="00E210DB">
        <w:rPr>
          <w:rFonts w:ascii="Arial" w:eastAsia="宋体" w:hAnsi="Arial" w:hint="eastAsia"/>
          <w:lang w:eastAsia="zh-CN"/>
        </w:rPr>
        <w:t>CQI reporting</w:t>
      </w:r>
      <w:bookmarkEnd w:id="87"/>
    </w:p>
    <w:p w:rsidR="005E54D0" w:rsidRPr="00E210DB" w:rsidRDefault="005E54D0" w:rsidP="005E54D0">
      <w:pPr>
        <w:overflowPunct w:val="0"/>
        <w:autoSpaceDE w:val="0"/>
        <w:autoSpaceDN w:val="0"/>
        <w:adjustRightInd w:val="0"/>
        <w:textAlignment w:val="baseline"/>
        <w:rPr>
          <w:rFonts w:eastAsia="宋体"/>
        </w:rPr>
      </w:pPr>
      <w:r w:rsidRPr="00E210DB">
        <w:rPr>
          <w:rFonts w:eastAsia="宋体" w:hint="eastAsia"/>
        </w:rPr>
        <w:t>For the parameters specified in Table 6.2.3.1.1</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The reported CQI value according to the </w:t>
      </w:r>
      <w:r w:rsidRPr="00E210DB">
        <w:rPr>
          <w:rFonts w:eastAsia="宋体"/>
        </w:rPr>
        <w:t>reference</w:t>
      </w:r>
      <w:r w:rsidRPr="00E210DB">
        <w:rPr>
          <w:rFonts w:eastAsia="宋体" w:hint="eastAsia"/>
        </w:rPr>
        <w:t xml:space="preserve"> channel shall be in the range of </w:t>
      </w:r>
      <w:r w:rsidRPr="00E210DB">
        <w:rPr>
          <w:rFonts w:eastAsia="宋体"/>
        </w:rPr>
        <w:t>±1 of the reported median more than [90</w:t>
      </w:r>
      <w:proofErr w:type="gramStart"/>
      <w:r w:rsidRPr="00E210DB">
        <w:rPr>
          <w:rFonts w:eastAsia="宋体"/>
        </w:rPr>
        <w:t>]%</w:t>
      </w:r>
      <w:proofErr w:type="gramEnd"/>
      <w:r w:rsidRPr="00E210DB">
        <w:rPr>
          <w:rFonts w:eastAsia="宋体"/>
        </w:rPr>
        <w:t xml:space="preserve"> of the time.</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If the PDSCH BLER using the transport format indicated by median CQI is less than or equal to 0.1, </w:t>
      </w:r>
      <w:r w:rsidRPr="00E210DB">
        <w:rPr>
          <w:rFonts w:eastAsia="宋体"/>
        </w:rPr>
        <w:t>then</w:t>
      </w:r>
      <w:r w:rsidRPr="00E210DB">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6.2.2.1.1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6</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AWGN</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sz w:val="18"/>
              </w:rPr>
              <w:t>2×</w:t>
            </w:r>
            <w:r w:rsidRPr="00E210DB">
              <w:rPr>
                <w:rFonts w:ascii="Arial" w:eastAsia="宋体" w:hAnsi="Arial" w:hint="eastAsia"/>
                <w:sz w:val="18"/>
                <w:lang w:eastAsia="zh-CN"/>
              </w:rPr>
              <w:t xml:space="preserve">4 </w:t>
            </w:r>
            <w:r w:rsidRPr="00E210DB">
              <w:rPr>
                <w:rFonts w:ascii="Arial" w:eastAsia="宋体" w:hAnsi="Arial"/>
                <w:sz w:val="18"/>
              </w:rPr>
              <w:t xml:space="preserve">with static channel specified in </w:t>
            </w:r>
            <w:r w:rsidRPr="00E210DB">
              <w:rPr>
                <w:rFonts w:ascii="Arial" w:eastAsia="宋体" w:hAnsi="Arial" w:hint="eastAsia"/>
                <w:sz w:val="18"/>
                <w:lang w:eastAsia="zh-CN"/>
              </w:rPr>
              <w:t>Annex B.1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Times New Roman"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88" w:author="After_RAN4#90" w:date="2019-04-01T09:53:00Z">
              <w:r w:rsidRPr="00874AB8" w:rsidDel="00D81F7D">
                <w:rPr>
                  <w:rFonts w:ascii="Arial" w:eastAsia="宋体" w:hAnsi="Arial"/>
                  <w:sz w:val="18"/>
                </w:rPr>
                <w:delText>[Annex TBD]</w:delText>
              </w:r>
            </w:del>
            <w:ins w:id="89" w:author="After_RAN4#90" w:date="2019-04-01T09:53: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N/A</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5</w:t>
            </w: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90" w:author="After_RAN4#90" w:date="2019-04-01T09:54:00Z">
              <w:r w:rsidRPr="00E210DB" w:rsidDel="00D81F7D">
                <w:rPr>
                  <w:rFonts w:ascii="Arial" w:eastAsia="Times New Roman" w:hAnsi="Arial"/>
                  <w:sz w:val="18"/>
                </w:rPr>
                <w:delText>[</w:delText>
              </w:r>
            </w:del>
            <w:r w:rsidRPr="00E210DB">
              <w:rPr>
                <w:rFonts w:ascii="Arial" w:eastAsia="Times New Roman" w:hAnsi="Arial"/>
                <w:sz w:val="18"/>
              </w:rPr>
              <w:t>010000</w:t>
            </w:r>
            <w:del w:id="91" w:author="After_RAN4#90" w:date="2019-04-01T09:54:00Z">
              <w:r w:rsidRPr="00E210DB" w:rsidDel="00D81F7D">
                <w:rPr>
                  <w:rFonts w:ascii="Arial" w:eastAsia="Times New Roman" w:hAnsi="Arial"/>
                  <w:sz w:val="18"/>
                </w:rPr>
                <w:delText>]</w:delText>
              </w:r>
            </w:del>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92" w:author="After_RAN4#90" w:date="2019-04-01T09:53:00Z">
              <w:r w:rsidRPr="00E210DB" w:rsidDel="00D81F7D">
                <w:rPr>
                  <w:rFonts w:ascii="Arial" w:eastAsia="Times New Roman" w:hAnsi="Arial"/>
                  <w:sz w:val="18"/>
                </w:rPr>
                <w:delText>[</w:delText>
              </w:r>
            </w:del>
            <w:r w:rsidRPr="00E210DB">
              <w:rPr>
                <w:rFonts w:ascii="Arial" w:eastAsia="Times New Roman" w:hAnsi="Arial"/>
                <w:sz w:val="18"/>
              </w:rPr>
              <w:t>N/A</w:t>
            </w:r>
            <w:del w:id="93" w:author="After_RAN4#90" w:date="2019-04-01T09:53: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94" w:author="After_RAN4#90" w:date="2019-04-01T09:54:00Z">
              <w:r w:rsidRPr="00E210DB" w:rsidDel="00D81F7D">
                <w:rPr>
                  <w:rFonts w:ascii="Arial" w:eastAsia="宋体" w:hAnsi="Arial"/>
                  <w:sz w:val="18"/>
                  <w:lang w:eastAsia="zh-CN"/>
                </w:rPr>
                <w:delText>[</w:delText>
              </w:r>
            </w:del>
            <w:r w:rsidRPr="00E210DB">
              <w:rPr>
                <w:rFonts w:ascii="Arial" w:eastAsia="宋体" w:hAnsi="Arial"/>
                <w:sz w:val="18"/>
                <w:lang w:eastAsia="zh-CN"/>
              </w:rPr>
              <w:t>PUCCH</w:t>
            </w:r>
            <w:del w:id="95" w:author="After_RAN4#90" w:date="2019-04-01T09:54: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keepNext/>
              <w:keepLines/>
              <w:spacing w:after="0"/>
              <w:rPr>
                <w:rFonts w:ascii="Arial" w:eastAsia="Times New Roman" w:hAnsi="Arial"/>
                <w:sz w:val="18"/>
              </w:rPr>
              <w:pPrChange w:id="96" w:author="After_RAN4#90" w:date="2019-04-01T09:54:00Z">
                <w:pPr>
                  <w:keepNext/>
                  <w:keepLines/>
                  <w:spacing w:after="0"/>
                  <w:jc w:val="center"/>
                </w:pPr>
              </w:pPrChange>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874AB8">
              <w:rPr>
                <w:rFonts w:ascii="Arial" w:eastAsia="宋体" w:hAnsi="Arial"/>
                <w:sz w:val="18"/>
                <w:lang w:eastAsia="zh-CN"/>
              </w:rPr>
              <w:t>As specified in Table A.4-1, TBS.2-</w:t>
            </w:r>
            <w:r>
              <w:rPr>
                <w:rFonts w:ascii="Arial" w:eastAsia="宋体" w:hAnsi="Arial"/>
                <w:sz w:val="18"/>
                <w:lang w:eastAsia="zh-CN"/>
              </w:rPr>
              <w:t>2</w:t>
            </w:r>
          </w:p>
        </w:tc>
      </w:tr>
    </w:tbl>
    <w:p w:rsidR="005E54D0" w:rsidRPr="00E210DB" w:rsidRDefault="005E54D0" w:rsidP="005E54D0">
      <w:pPr>
        <w:overflowPunct w:val="0"/>
        <w:autoSpaceDE w:val="0"/>
        <w:autoSpaceDN w:val="0"/>
        <w:adjustRightInd w:val="0"/>
        <w:textAlignment w:val="baseline"/>
        <w:rPr>
          <w:rFonts w:eastAsia="宋体"/>
        </w:rPr>
      </w:pPr>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97" w:name="_Toc535443070"/>
      <w:r w:rsidRPr="00E210DB">
        <w:rPr>
          <w:rFonts w:ascii="Arial" w:eastAsia="宋体" w:hAnsi="Arial" w:hint="eastAsia"/>
          <w:sz w:val="22"/>
        </w:rPr>
        <w:lastRenderedPageBreak/>
        <w:t>6.2.</w:t>
      </w:r>
      <w:r w:rsidRPr="00E210DB">
        <w:rPr>
          <w:rFonts w:ascii="Arial" w:eastAsia="宋体" w:hAnsi="Arial" w:hint="eastAsia"/>
          <w:sz w:val="22"/>
          <w:lang w:eastAsia="zh-CN"/>
        </w:rPr>
        <w:t>3.1.2</w:t>
      </w:r>
      <w:r w:rsidRPr="00E210DB">
        <w:rPr>
          <w:rFonts w:ascii="Arial" w:eastAsia="宋体" w:hAnsi="Arial" w:hint="eastAsia"/>
          <w:sz w:val="22"/>
          <w:lang w:eastAsia="zh-CN"/>
        </w:rPr>
        <w:tab/>
        <w:t>Wideband CQI reporting under fading conditions</w:t>
      </w:r>
      <w:bookmarkEnd w:id="97"/>
    </w:p>
    <w:p w:rsidR="005E54D0" w:rsidRPr="00E210DB" w:rsidRDefault="005E54D0" w:rsidP="005E54D0">
      <w:pPr>
        <w:keepNext/>
        <w:keepLines/>
        <w:spacing w:before="120"/>
        <w:ind w:left="1985" w:hanging="1985"/>
        <w:outlineLvl w:val="5"/>
        <w:rPr>
          <w:rFonts w:ascii="Arial" w:eastAsia="宋体" w:hAnsi="Arial"/>
          <w:lang w:eastAsia="zh-CN"/>
        </w:rPr>
      </w:pPr>
      <w:bookmarkStart w:id="98" w:name="_Toc535443071"/>
      <w:r w:rsidRPr="00E210DB">
        <w:rPr>
          <w:rFonts w:ascii="Arial" w:eastAsia="宋体" w:hAnsi="Arial" w:hint="eastAsia"/>
        </w:rPr>
        <w:t>6.2.3.1.2</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Minimum requirement for w</w:t>
      </w:r>
      <w:r w:rsidRPr="00E210DB">
        <w:rPr>
          <w:rFonts w:ascii="Arial" w:eastAsia="宋体" w:hAnsi="Arial" w:hint="eastAsia"/>
        </w:rPr>
        <w:t>ideband CQI reporting</w:t>
      </w:r>
      <w:bookmarkEnd w:id="98"/>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宋体"/>
        </w:rPr>
        <w:t>scheduling</w:t>
      </w:r>
      <w:r w:rsidRPr="00E210DB">
        <w:rPr>
          <w:rFonts w:eastAsia="宋体" w:hint="eastAsia"/>
        </w:rPr>
        <w:t>.</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reporting accuracy of CQI under frequency non-selective fading conditions is determined by the reporting variance, </w:t>
      </w:r>
      <w:r w:rsidRPr="00E210DB">
        <w:rPr>
          <w:rFonts w:eastAsia="宋体"/>
        </w:rPr>
        <w:t>the</w:t>
      </w:r>
      <w:r w:rsidRPr="00E210DB">
        <w:rPr>
          <w:rFonts w:eastAsia="宋体" w:hint="eastAsia"/>
        </w:rPr>
        <w:t xml:space="preserve"> </w:t>
      </w:r>
      <w:r w:rsidRPr="00E210DB">
        <w:rPr>
          <w:rFonts w:eastAsia="宋体"/>
        </w:rPr>
        <w:t>relative</w:t>
      </w:r>
      <w:r w:rsidRPr="00E210DB">
        <w:rPr>
          <w:rFonts w:eastAsia="宋体" w:hint="eastAsia"/>
        </w:rPr>
        <w:t xml:space="preserve"> increase of the throughput obtained when the transport </w:t>
      </w:r>
      <w:r w:rsidRPr="00E210DB">
        <w:rPr>
          <w:rFonts w:eastAsia="宋体"/>
        </w:rPr>
        <w:t>format</w:t>
      </w:r>
      <w:r w:rsidRPr="00E210DB">
        <w:rPr>
          <w:rFonts w:eastAsia="宋体" w:hint="eastAsia"/>
        </w:rPr>
        <w:t xml:space="preserve"> is indicated by the reported CQI compared to the throughput obtained when a fixed transport format is configured </w:t>
      </w:r>
      <w:r w:rsidRPr="00E210DB">
        <w:rPr>
          <w:rFonts w:eastAsia="宋体"/>
        </w:rPr>
        <w:t>according</w:t>
      </w:r>
      <w:r w:rsidRPr="00E210DB">
        <w:rPr>
          <w:rFonts w:eastAsia="宋体" w:hint="eastAsia"/>
        </w:rPr>
        <w:t xml:space="preserve"> to the reported median CQI, and a minimum BLER using the transport formats indicated by </w:t>
      </w:r>
      <w:r w:rsidRPr="00E210DB">
        <w:rPr>
          <w:rFonts w:eastAsia="宋体"/>
        </w:rPr>
        <w:t>the</w:t>
      </w:r>
      <w:r w:rsidRPr="00E210DB">
        <w:rPr>
          <w:rFonts w:eastAsia="宋体" w:hint="eastAsia"/>
        </w:rPr>
        <w:t xml:space="preserve"> reported CQI.</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6.2.3.1.2</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xml:space="preserve">, the minimum requirements are </w:t>
      </w:r>
      <w:r w:rsidRPr="00E210DB">
        <w:rPr>
          <w:rFonts w:eastAsia="宋体"/>
        </w:rPr>
        <w:t>specified</w:t>
      </w:r>
      <w:r w:rsidRPr="00E210DB">
        <w:rPr>
          <w:rFonts w:eastAsia="宋体" w:hint="eastAsia"/>
        </w:rPr>
        <w:t xml:space="preserve">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CQI index not in the set </w:t>
      </w:r>
      <w:r w:rsidRPr="00E210DB">
        <w:rPr>
          <w:rFonts w:eastAsia="宋体"/>
        </w:rPr>
        <w:t xml:space="preserve">{median CQI -1, median CQI, </w:t>
      </w:r>
      <w:proofErr w:type="gramStart"/>
      <w:r w:rsidRPr="00E210DB">
        <w:rPr>
          <w:rFonts w:eastAsia="宋体"/>
        </w:rPr>
        <w:t>median CQI +1</w:t>
      </w:r>
      <w:proofErr w:type="gramEnd"/>
      <w:r w:rsidRPr="00E210DB">
        <w:rPr>
          <w:rFonts w:eastAsia="宋体"/>
        </w:rPr>
        <w:t xml:space="preserve">} shall be reported at least </w:t>
      </w:r>
      <w:r w:rsidRPr="00E210DB">
        <w:rPr>
          <w:rFonts w:eastAsia="宋体"/>
          <w:i/>
        </w:rPr>
        <w:t>α</w:t>
      </w:r>
      <w:r w:rsidRPr="00E210DB">
        <w:rPr>
          <w:rFonts w:eastAsia="宋体"/>
        </w:rPr>
        <w:t>% of the time</w:t>
      </w:r>
      <w:r w:rsidRPr="00E210DB">
        <w:rPr>
          <w:rFonts w:eastAsia="宋体" w:hint="eastAsia"/>
        </w:rPr>
        <w:t xml:space="preserve"> where </w:t>
      </w:r>
      <w:r w:rsidRPr="00E210DB">
        <w:rPr>
          <w:rFonts w:eastAsia="宋体"/>
          <w:i/>
        </w:rPr>
        <w:t>α</w:t>
      </w:r>
      <w:r w:rsidRPr="00E210DB">
        <w:rPr>
          <w:rFonts w:eastAsia="宋体"/>
        </w:rPr>
        <w:t>%</w:t>
      </w:r>
      <w:r w:rsidRPr="00E210DB">
        <w:rPr>
          <w:rFonts w:eastAsia="宋体" w:hint="eastAsia"/>
        </w:rPr>
        <w:t xml:space="preserve"> is </w:t>
      </w:r>
      <w:r w:rsidRPr="00E210DB">
        <w:rPr>
          <w:rFonts w:eastAsia="宋体"/>
        </w:rPr>
        <w:t>specified</w:t>
      </w:r>
      <w:r w:rsidRPr="00E210DB">
        <w:rPr>
          <w:rFonts w:eastAsia="宋体" w:hint="eastAsia"/>
        </w:rPr>
        <w:t xml:space="preserve"> in Table 6.2.3.1.2</w:t>
      </w:r>
      <w:r w:rsidRPr="00E210DB">
        <w:rPr>
          <w:rFonts w:eastAsia="宋体"/>
        </w:rPr>
        <w:t>.1</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transport format indicated by each </w:t>
      </w:r>
      <w:r w:rsidRPr="00E210DB">
        <w:rPr>
          <w:rFonts w:eastAsia="宋体"/>
        </w:rPr>
        <w:t>reported</w:t>
      </w:r>
      <w:r w:rsidRPr="00E210DB">
        <w:rPr>
          <w:rFonts w:eastAsia="宋体" w:hint="eastAsia"/>
        </w:rPr>
        <w:t xml:space="preserve"> wideband CQI index and </w:t>
      </w:r>
      <w:r w:rsidRPr="00E210DB">
        <w:rPr>
          <w:rFonts w:eastAsia="宋体"/>
        </w:rPr>
        <w:t>th</w:t>
      </w:r>
      <w:r w:rsidRPr="00E210DB">
        <w:rPr>
          <w:rFonts w:eastAsia="宋体" w:hint="eastAsia"/>
        </w:rPr>
        <w:t>at obtained when transmitting a fixed transport format configured according to the wideband CQI median shall be</w:t>
      </w:r>
      <w:r w:rsidRPr="00E210DB">
        <w:rPr>
          <w:rFonts w:eastAsia="宋体"/>
        </w:rPr>
        <w:t xml:space="preserve"> ≥</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6.2.3.1.2</w:t>
      </w:r>
      <w:r w:rsidRPr="00E210DB">
        <w:rPr>
          <w:rFonts w:eastAsia="宋体"/>
        </w:rPr>
        <w:t>.1</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transport</w:t>
      </w:r>
      <w:r w:rsidRPr="00E210DB">
        <w:rPr>
          <w:rFonts w:eastAsia="宋体" w:hint="eastAsia"/>
        </w:rPr>
        <w:t xml:space="preserve"> </w:t>
      </w:r>
      <w:r w:rsidRPr="00E210DB">
        <w:rPr>
          <w:rFonts w:eastAsia="宋体"/>
        </w:rPr>
        <w:t>format</w:t>
      </w:r>
      <w:r w:rsidRPr="00E210DB">
        <w:rPr>
          <w:rFonts w:eastAsia="宋体" w:hint="eastAsia"/>
        </w:rPr>
        <w:t xml:space="preserve"> indicated by each reported wideband CQI index, the average BLER for the indicated transport </w:t>
      </w:r>
      <w:r w:rsidRPr="00E210DB">
        <w:rPr>
          <w:rFonts w:eastAsia="宋体"/>
        </w:rPr>
        <w:t>formats</w:t>
      </w:r>
      <w:r w:rsidRPr="00E210DB">
        <w:rPr>
          <w:rFonts w:eastAsia="宋体" w:hint="eastAsia"/>
        </w:rPr>
        <w:t xml:space="preserve"> shall be greater than or equal to </w:t>
      </w:r>
      <w:r>
        <w:rPr>
          <w:rFonts w:eastAsia="宋体" w:hint="eastAsia"/>
          <w:lang w:eastAsia="zh-CN"/>
        </w:rPr>
        <w:t>[0.02]</w:t>
      </w:r>
      <w:r w:rsidRPr="00E210DB">
        <w:rPr>
          <w:rFonts w:eastAsia="宋体" w:hint="eastAsia"/>
        </w:rPr>
        <w:t>.</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w:t>
      </w:r>
      <w:r w:rsidRPr="00E210DB">
        <w:rPr>
          <w:rFonts w:ascii="Arial" w:eastAsia="宋体" w:hAnsi="Arial" w:hint="eastAsia"/>
          <w:b/>
          <w:lang w:eastAsia="zh-CN"/>
        </w:rPr>
        <w:t>3</w:t>
      </w:r>
      <w:r w:rsidRPr="00E210DB">
        <w:rPr>
          <w:rFonts w:ascii="Arial" w:eastAsia="Times New Roman" w:hAnsi="Arial" w:hint="eastAsia"/>
          <w:b/>
          <w:lang w:eastAsia="x-none"/>
        </w:rPr>
        <w:t>.1.</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 xml:space="preserve">-1: </w:t>
      </w:r>
      <w:r w:rsidRPr="00E210DB">
        <w:rPr>
          <w:rFonts w:ascii="Arial" w:eastAsia="宋体"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宋体"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cs="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cs="Arial"/>
                <w:sz w:val="18"/>
                <w:lang w:eastAsia="zh-CN"/>
              </w:rPr>
            </w:pPr>
          </w:p>
          <w:p w:rsidR="005E54D0" w:rsidRPr="00E210DB" w:rsidRDefault="005E54D0" w:rsidP="005E54D0">
            <w:pPr>
              <w:keepNext/>
              <w:keepLines/>
              <w:spacing w:after="0"/>
              <w:jc w:val="center"/>
              <w:rPr>
                <w:rFonts w:ascii="Arial" w:eastAsia="Times New Roman" w:hAnsi="Arial"/>
                <w:sz w:val="18"/>
              </w:rPr>
            </w:pPr>
            <w:r>
              <w:rPr>
                <w:rFonts w:ascii="Arial" w:eastAsia="宋体"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cs="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cs="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cs="Arial"/>
                <w:sz w:val="18"/>
                <w:lang w:eastAsia="zh-CN"/>
              </w:rPr>
              <w:t>[10]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TDLA30-5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sz w:val="18"/>
              </w:rPr>
              <w:t>2×</w:t>
            </w:r>
            <w:r w:rsidRPr="00E210DB">
              <w:rPr>
                <w:rFonts w:ascii="Arial" w:eastAsia="宋体" w:hAnsi="Arial" w:hint="eastAsia"/>
                <w:sz w:val="18"/>
                <w:lang w:eastAsia="zh-CN"/>
              </w:rPr>
              <w:t>4</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cs="Arial" w:hint="eastAsia"/>
                <w:sz w:val="18"/>
                <w:lang w:eastAsia="zh-CN"/>
              </w:rPr>
              <w:t>XP High</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宋体"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99" w:author="After_RAN4#90" w:date="2019-04-01T09:54:00Z">
              <w:r w:rsidRPr="00874AB8" w:rsidDel="00D81F7D">
                <w:rPr>
                  <w:rFonts w:ascii="Arial" w:eastAsia="宋体" w:hAnsi="Arial"/>
                  <w:sz w:val="18"/>
                </w:rPr>
                <w:delText>[Annex TBD]</w:delText>
              </w:r>
            </w:del>
            <w:ins w:id="100" w:author="After_RAN4#90" w:date="2019-04-01T09:54: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C359C" w:rsidRDefault="005E54D0" w:rsidP="005E54D0">
            <w:pPr>
              <w:keepNext/>
              <w:keepLines/>
              <w:spacing w:after="0"/>
              <w:jc w:val="center"/>
              <w:rPr>
                <w:rFonts w:ascii="Arial" w:eastAsia="Times New Roman" w:hAnsi="Arial"/>
                <w:sz w:val="18"/>
              </w:rPr>
            </w:pPr>
            <w:del w:id="101" w:author="After_RAN4#90" w:date="2019-04-01T09:54:00Z">
              <w:r w:rsidDel="00D81F7D">
                <w:rPr>
                  <w:rFonts w:ascii="Arial" w:hAnsi="Arial" w:hint="eastAsia"/>
                  <w:sz w:val="18"/>
                  <w:lang w:eastAsia="zh-CN"/>
                </w:rPr>
                <w:delText>[</w:delText>
              </w:r>
            </w:del>
            <w:r>
              <w:rPr>
                <w:rFonts w:ascii="Arial" w:hAnsi="Arial" w:hint="eastAsia"/>
                <w:sz w:val="18"/>
                <w:lang w:eastAsia="zh-CN"/>
              </w:rPr>
              <w:t>8</w:t>
            </w:r>
            <w:del w:id="102" w:author="After_RAN4#90" w:date="2019-04-01T09:54:00Z">
              <w:r w:rsidDel="00D81F7D">
                <w:rPr>
                  <w:rFonts w:ascii="Arial" w:hAnsi="Arial" w:hint="eastAsia"/>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Del="00DC359C" w:rsidRDefault="005E54D0" w:rsidP="005E54D0">
            <w:pPr>
              <w:keepNext/>
              <w:keepLines/>
              <w:spacing w:after="0"/>
              <w:jc w:val="center"/>
              <w:rPr>
                <w:rFonts w:ascii="Arial" w:eastAsia="Times New Roman" w:hAnsi="Arial"/>
                <w:sz w:val="18"/>
              </w:rPr>
            </w:pPr>
            <w:del w:id="103" w:author="After_RAN4#90" w:date="2019-04-01T09:54:00Z">
              <w:r w:rsidDel="00D81F7D">
                <w:rPr>
                  <w:rFonts w:ascii="Arial" w:hAnsi="Arial" w:hint="eastAsia"/>
                  <w:sz w:val="18"/>
                  <w:lang w:eastAsia="zh-CN"/>
                </w:rPr>
                <w:delText>[</w:delText>
              </w:r>
            </w:del>
            <w:r>
              <w:rPr>
                <w:rFonts w:ascii="Arial" w:hAnsi="Arial"/>
                <w:sz w:val="18"/>
                <w:lang w:eastAsia="zh-CN"/>
              </w:rPr>
              <w:t>1111111</w:t>
            </w:r>
            <w:del w:id="104" w:author="After_RAN4#90" w:date="2019-04-01T09:54:00Z">
              <w:r w:rsidDel="00D81F7D">
                <w:rPr>
                  <w:rFonts w:ascii="Arial"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105" w:author="After_RAN4#90" w:date="2019-04-01T09:54:00Z">
              <w:r w:rsidRPr="00E210DB" w:rsidDel="00D81F7D">
                <w:rPr>
                  <w:rFonts w:ascii="Arial" w:eastAsia="Times New Roman" w:hAnsi="Arial"/>
                  <w:sz w:val="18"/>
                </w:rPr>
                <w:delText>[</w:delText>
              </w:r>
            </w:del>
            <w:r w:rsidRPr="00E210DB">
              <w:rPr>
                <w:rFonts w:ascii="Arial" w:eastAsia="Times New Roman" w:hAnsi="Arial"/>
                <w:sz w:val="18"/>
              </w:rPr>
              <w:t>N/A</w:t>
            </w:r>
            <w:del w:id="106" w:author="After_RAN4#90" w:date="2019-04-01T09:54: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107" w:author="After_RAN4#90" w:date="2019-04-01T09:54:00Z">
              <w:r w:rsidRPr="00E210DB" w:rsidDel="00D81F7D">
                <w:rPr>
                  <w:rFonts w:ascii="Arial" w:eastAsia="宋体" w:hAnsi="Arial"/>
                  <w:sz w:val="18"/>
                  <w:lang w:eastAsia="zh-CN"/>
                </w:rPr>
                <w:delText>[</w:delText>
              </w:r>
            </w:del>
            <w:r w:rsidRPr="00E210DB">
              <w:rPr>
                <w:rFonts w:ascii="Arial" w:eastAsia="宋体" w:hAnsi="Arial"/>
                <w:sz w:val="18"/>
                <w:lang w:eastAsia="zh-CN"/>
              </w:rPr>
              <w:t>PUCCH</w:t>
            </w:r>
            <w:del w:id="108" w:author="After_RAN4#90" w:date="2019-04-01T09:54: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keepNext/>
              <w:keepLines/>
              <w:spacing w:after="0"/>
              <w:rPr>
                <w:rFonts w:ascii="Arial" w:eastAsia="Times New Roman" w:hAnsi="Arial"/>
                <w:sz w:val="18"/>
              </w:rPr>
              <w:pPrChange w:id="109" w:author="After_RAN4#90" w:date="2019-04-01T09:54:00Z">
                <w:pPr>
                  <w:keepNext/>
                  <w:keepLines/>
                  <w:spacing w:after="0"/>
                  <w:jc w:val="center"/>
                </w:pPr>
              </w:pPrChange>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874AB8">
              <w:rPr>
                <w:rFonts w:ascii="Arial" w:eastAsia="宋体" w:hAnsi="Arial"/>
                <w:sz w:val="18"/>
                <w:lang w:eastAsia="zh-CN"/>
              </w:rPr>
              <w:t>As specified in Table A.4-1, TBS.2-</w:t>
            </w:r>
            <w:r>
              <w:rPr>
                <w:rFonts w:ascii="Arial" w:eastAsia="宋体" w:hAnsi="Arial"/>
                <w:sz w:val="18"/>
                <w:lang w:eastAsia="zh-CN"/>
              </w:rPr>
              <w:t>1</w:t>
            </w:r>
          </w:p>
        </w:tc>
      </w:tr>
    </w:tbl>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w:t>
      </w:r>
      <w:r w:rsidRPr="00E210DB">
        <w:rPr>
          <w:rFonts w:ascii="Arial" w:eastAsia="宋体" w:hAnsi="Arial" w:hint="eastAsia"/>
          <w:b/>
          <w:lang w:eastAsia="zh-CN"/>
        </w:rPr>
        <w:t>3</w:t>
      </w:r>
      <w:r w:rsidRPr="00E210DB">
        <w:rPr>
          <w:rFonts w:ascii="Arial" w:eastAsia="Times New Roman" w:hAnsi="Arial" w:hint="eastAsia"/>
          <w:b/>
          <w:lang w:eastAsia="x-none"/>
        </w:rPr>
        <w:t>.1.</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b/>
          <w:lang w:eastAsia="x-none"/>
        </w:rPr>
        <w:t xml:space="preserve"> Minimum requirement</w:t>
      </w:r>
      <w:r w:rsidRPr="00E210DB">
        <w:rPr>
          <w:rFonts w:ascii="Arial" w:eastAsia="宋体"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lastRenderedPageBreak/>
              <w:t>Parameters</w:t>
            </w: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[5]</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[5]</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5E54D0" w:rsidRPr="00E210DB" w:rsidRDefault="005E54D0" w:rsidP="005E54D0">
      <w:pPr>
        <w:tabs>
          <w:tab w:val="left" w:pos="6096"/>
        </w:tabs>
        <w:overflowPunct w:val="0"/>
        <w:autoSpaceDE w:val="0"/>
        <w:autoSpaceDN w:val="0"/>
        <w:adjustRightInd w:val="0"/>
        <w:textAlignment w:val="baseline"/>
        <w:rPr>
          <w:rFonts w:eastAsia="宋体"/>
        </w:rPr>
      </w:pPr>
    </w:p>
    <w:p w:rsidR="005E54D0" w:rsidRPr="00E210DB" w:rsidRDefault="005E54D0" w:rsidP="005E54D0">
      <w:pPr>
        <w:keepNext/>
        <w:keepLines/>
        <w:spacing w:before="120"/>
        <w:ind w:left="1985" w:hanging="1985"/>
        <w:outlineLvl w:val="5"/>
        <w:rPr>
          <w:rFonts w:ascii="Arial" w:eastAsia="宋体" w:hAnsi="Arial"/>
        </w:rPr>
      </w:pPr>
      <w:bookmarkStart w:id="110" w:name="_Toc535443072"/>
      <w:r w:rsidRPr="00E210DB">
        <w:rPr>
          <w:rFonts w:ascii="Arial" w:eastAsia="宋体" w:hAnsi="Arial" w:hint="eastAsia"/>
        </w:rPr>
        <w:t>6.2.3.1.2.2</w:t>
      </w:r>
      <w:r w:rsidRPr="00E210DB">
        <w:rPr>
          <w:rFonts w:ascii="Arial" w:eastAsia="宋体" w:hAnsi="Arial" w:hint="eastAsia"/>
          <w:lang w:eastAsia="zh-CN"/>
        </w:rPr>
        <w:tab/>
      </w:r>
      <w:r w:rsidRPr="00E210DB">
        <w:rPr>
          <w:rFonts w:ascii="Arial" w:eastAsia="宋体" w:hAnsi="Arial"/>
        </w:rPr>
        <w:t>Minimum requirement for s</w:t>
      </w:r>
      <w:r w:rsidRPr="00E210DB">
        <w:rPr>
          <w:rFonts w:ascii="Arial" w:eastAsia="宋体" w:hAnsi="Arial" w:hint="eastAsia"/>
        </w:rPr>
        <w:t>ub-band CQI reporting</w:t>
      </w:r>
      <w:bookmarkEnd w:id="110"/>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preferred sub-bands can be used for frequency-selective </w:t>
      </w:r>
      <w:r w:rsidRPr="00E210DB">
        <w:rPr>
          <w:rFonts w:eastAsia="宋体"/>
        </w:rPr>
        <w:t>scheduling</w:t>
      </w:r>
      <w:r w:rsidRPr="00E210DB">
        <w:rPr>
          <w:rFonts w:eastAsia="宋体" w:hint="eastAsia"/>
        </w:rPr>
        <w:t xml:space="preserve"> under </w:t>
      </w:r>
      <w:r w:rsidRPr="00E210DB">
        <w:rPr>
          <w:rFonts w:eastAsia="宋体"/>
        </w:rPr>
        <w:t>the</w:t>
      </w:r>
      <w:r w:rsidRPr="00E210DB">
        <w:rPr>
          <w:rFonts w:eastAsia="宋体" w:hint="eastAsia"/>
        </w:rPr>
        <w:t xml:space="preserve"> frequency-selective fading conditions.</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accuracy of sub-band channel CQI </w:t>
      </w:r>
      <w:r w:rsidRPr="00E210DB">
        <w:rPr>
          <w:rFonts w:eastAsia="宋体"/>
        </w:rPr>
        <w:t>reporting</w:t>
      </w:r>
      <w:r w:rsidRPr="00E210DB">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宋体"/>
        </w:rPr>
        <w:t>transport</w:t>
      </w:r>
      <w:r w:rsidRPr="00E210DB">
        <w:rPr>
          <w:rFonts w:eastAsia="宋体" w:hint="eastAsia"/>
        </w:rPr>
        <w:t xml:space="preserve"> format indicated by the corresponding reported sub-band CQI on a randomly selected sub-band among the sub-bands </w:t>
      </w:r>
      <w:r w:rsidRPr="00E210DB">
        <w:rPr>
          <w:rFonts w:eastAsia="宋体"/>
        </w:rPr>
        <w:t>with</w:t>
      </w:r>
      <w:r w:rsidRPr="00E210DB">
        <w:rPr>
          <w:rFonts w:eastAsia="宋体" w:hint="eastAsia"/>
        </w:rPr>
        <w:t xml:space="preserve"> the highest </w:t>
      </w:r>
      <w:r w:rsidRPr="00E210DB">
        <w:rPr>
          <w:rFonts w:eastAsia="宋体"/>
        </w:rPr>
        <w:t>reported</w:t>
      </w:r>
      <w:r w:rsidRPr="00E210DB">
        <w:rPr>
          <w:rFonts w:eastAsia="宋体" w:hint="eastAsia"/>
        </w:rPr>
        <w:t xml:space="preserve"> differential CQI offset level compared to the throughput when transmitting a fixed transport format according to the wideband CQI median on a randomly selected </w:t>
      </w:r>
      <w:r w:rsidRPr="00E210DB">
        <w:rPr>
          <w:rFonts w:eastAsia="宋体"/>
        </w:rPr>
        <w:t>sub</w:t>
      </w:r>
      <w:r w:rsidRPr="00E210DB">
        <w:rPr>
          <w:rFonts w:eastAsia="宋体" w:hint="eastAsia"/>
        </w:rPr>
        <w:t xml:space="preserve">-band among all </w:t>
      </w:r>
      <w:r w:rsidRPr="00E210DB">
        <w:rPr>
          <w:rFonts w:eastAsia="宋体"/>
        </w:rPr>
        <w:t>the</w:t>
      </w:r>
      <w:r w:rsidRPr="00E210DB">
        <w:rPr>
          <w:rFonts w:eastAsia="宋体" w:hint="eastAsia"/>
        </w:rPr>
        <w:t xml:space="preserve"> sub-bands.</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For the parameters specified in Table 6.2.3.1.2.2-1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sub-band </w:t>
      </w:r>
      <w:r w:rsidRPr="00E210DB">
        <w:rPr>
          <w:rFonts w:eastAsia="宋体"/>
        </w:rPr>
        <w:t>differential</w:t>
      </w:r>
      <w:r w:rsidRPr="00E210DB">
        <w:rPr>
          <w:rFonts w:eastAsia="宋体" w:hint="eastAsia"/>
        </w:rPr>
        <w:t xml:space="preserve"> CQI offset level of 0 shall be reported at least </w:t>
      </w:r>
      <w:r w:rsidRPr="00E210DB">
        <w:rPr>
          <w:rFonts w:eastAsia="宋体"/>
        </w:rPr>
        <w:t>α</w:t>
      </w:r>
      <w:r w:rsidRPr="00E210DB">
        <w:rPr>
          <w:rFonts w:eastAsia="宋体" w:hint="eastAsia"/>
        </w:rPr>
        <w:t xml:space="preserve">% of the time but less than </w:t>
      </w:r>
      <w:r w:rsidRPr="00E210DB">
        <w:rPr>
          <w:rFonts w:eastAsia="宋体"/>
        </w:rPr>
        <w:t>β</w:t>
      </w:r>
      <w:r w:rsidRPr="00E210DB">
        <w:rPr>
          <w:rFonts w:eastAsia="宋体" w:hint="eastAsia"/>
        </w:rPr>
        <w:t xml:space="preserve">% of the time for each sub-band, where </w:t>
      </w:r>
      <w:r w:rsidRPr="00E210DB">
        <w:rPr>
          <w:rFonts w:eastAsia="宋体"/>
        </w:rPr>
        <w:t>α</w:t>
      </w:r>
      <w:r w:rsidRPr="00E210DB">
        <w:rPr>
          <w:rFonts w:eastAsia="宋体" w:hint="eastAsia"/>
        </w:rPr>
        <w:t xml:space="preserve"> and </w:t>
      </w:r>
      <w:r w:rsidRPr="00E210DB">
        <w:rPr>
          <w:rFonts w:eastAsia="宋体"/>
        </w:rPr>
        <w:t>β</w:t>
      </w:r>
      <w:r w:rsidRPr="00E210DB">
        <w:rPr>
          <w:rFonts w:eastAsia="宋体" w:hint="eastAsia"/>
        </w:rPr>
        <w:t xml:space="preserve"> are specified in Table 6.2.3.1.</w:t>
      </w:r>
      <w:r w:rsidRPr="00E210DB">
        <w:rPr>
          <w:rFonts w:eastAsia="宋体"/>
        </w:rPr>
        <w:t>2.2</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w:t>
      </w:r>
      <w:r w:rsidRPr="00E210DB">
        <w:rPr>
          <w:rFonts w:eastAsia="宋体"/>
        </w:rPr>
        <w:t>offset</w:t>
      </w:r>
      <w:r w:rsidRPr="00E210DB">
        <w:rPr>
          <w:rFonts w:eastAsia="宋体" w:hint="eastAsia"/>
        </w:rPr>
        <w:t xml:space="preserve"> level and that obtained when transmitting the transport format indicated by the </w:t>
      </w:r>
      <w:r w:rsidRPr="00E210DB">
        <w:rPr>
          <w:rFonts w:eastAsia="宋体"/>
        </w:rPr>
        <w:t>reported</w:t>
      </w:r>
      <w:r w:rsidRPr="00E210DB">
        <w:rPr>
          <w:rFonts w:eastAsia="宋体" w:hint="eastAsia"/>
        </w:rPr>
        <w:t xml:space="preserve"> wideband CQI median on a randomly selected sub-band among all the sub-bands shall be </w:t>
      </w:r>
      <w:r w:rsidRPr="00E210DB">
        <w:rPr>
          <w:rFonts w:eastAsia="宋体"/>
        </w:rPr>
        <w:t>≥</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6.2.3.1.</w:t>
      </w:r>
      <w:r w:rsidRPr="00E210DB">
        <w:rPr>
          <w:rFonts w:eastAsia="宋体"/>
        </w:rPr>
        <w:t>2.2</w:t>
      </w:r>
      <w:r w:rsidRPr="00E210DB">
        <w:rPr>
          <w:rFonts w:eastAsia="宋体" w:hint="eastAsia"/>
        </w:rPr>
        <w:t>-2;</w:t>
      </w:r>
    </w:p>
    <w:p w:rsidR="005E54D0" w:rsidRDefault="005E54D0" w:rsidP="005E54D0">
      <w:pPr>
        <w:ind w:left="568" w:hanging="284"/>
        <w:rPr>
          <w:rFonts w:eastAsia="宋体"/>
          <w:lang w:eastAsia="zh-CN"/>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5E54D0" w:rsidRPr="00DC359C" w:rsidRDefault="005E54D0" w:rsidP="005E54D0">
      <w:pPr>
        <w:rPr>
          <w:lang w:eastAsia="zh-CN"/>
        </w:rPr>
      </w:pPr>
      <w:r w:rsidRPr="00874AB8">
        <w:t>The requirements only apply for sub-bands of full size and the random scheduling across the sub-bands is done by selecting a new sub-band in each TTI for FDD.</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w:t>
      </w:r>
      <w:r w:rsidRPr="00E210DB">
        <w:rPr>
          <w:rFonts w:ascii="Arial" w:eastAsia="宋体" w:hAnsi="Arial" w:hint="eastAsia"/>
          <w:b/>
          <w:lang w:eastAsia="zh-CN"/>
        </w:rPr>
        <w:t>3</w:t>
      </w:r>
      <w:r w:rsidRPr="00E210DB">
        <w:rPr>
          <w:rFonts w:ascii="Arial" w:eastAsia="Times New Roman" w:hAnsi="Arial" w:hint="eastAsia"/>
          <w:b/>
          <w:lang w:eastAsia="x-none"/>
        </w:rPr>
        <w:t>.1.</w:t>
      </w:r>
      <w:r w:rsidRPr="00E210DB">
        <w:rPr>
          <w:rFonts w:ascii="Arial" w:eastAsia="Times New Roman" w:hAnsi="Arial"/>
          <w:b/>
          <w:lang w:eastAsia="x-none"/>
        </w:rPr>
        <w:t>2.2</w:t>
      </w:r>
      <w:r w:rsidRPr="00E210DB">
        <w:rPr>
          <w:rFonts w:ascii="Arial" w:eastAsia="Times New Roman" w:hAnsi="Arial" w:hint="eastAsia"/>
          <w:b/>
          <w:lang w:eastAsia="x-none"/>
        </w:rPr>
        <w:t xml:space="preserve">-1: </w:t>
      </w:r>
      <w:r w:rsidRPr="00E210DB">
        <w:rPr>
          <w:rFonts w:ascii="Arial" w:eastAsia="宋体" w:hAnsi="Arial" w:hint="eastAsia"/>
          <w:b/>
          <w:lang w:eastAsia="zh-CN"/>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cs="Arial"/>
                <w:sz w:val="18"/>
                <w:lang w:eastAsia="zh-CN"/>
              </w:rPr>
              <w:t>[</w:t>
            </w:r>
            <w:r w:rsidRPr="00E210DB">
              <w:rPr>
                <w:rFonts w:ascii="Arial" w:eastAsia="宋体" w:hAnsi="Arial" w:cs="Arial" w:hint="eastAsia"/>
                <w:sz w:val="18"/>
                <w:lang w:eastAsia="zh-CN"/>
              </w:rPr>
              <w:t xml:space="preserve">Two tap model </w:t>
            </w:r>
            <w:r w:rsidRPr="00E210DB">
              <w:rPr>
                <w:rFonts w:ascii="Arial" w:eastAsia="宋体" w:hAnsi="Arial" w:cs="Arial"/>
                <w:sz w:val="18"/>
                <w:lang w:eastAsia="zh-CN"/>
              </w:rPr>
              <w:t>specified</w:t>
            </w:r>
            <w:r w:rsidRPr="00E210DB">
              <w:rPr>
                <w:rFonts w:ascii="Arial" w:eastAsia="宋体" w:hAnsi="Arial" w:cs="Arial" w:hint="eastAsia"/>
                <w:sz w:val="18"/>
                <w:lang w:eastAsia="zh-CN"/>
              </w:rPr>
              <w:t xml:space="preserve"> in Annex B.2.4 with</w:t>
            </w:r>
            <w:r w:rsidRPr="00E210DB">
              <w:rPr>
                <w:rFonts w:ascii="Arial" w:eastAsia="宋体" w:hAnsi="Arial" w:cs="Arial"/>
                <w:sz w:val="18"/>
                <w:lang w:eastAsia="zh-CN"/>
              </w:rPr>
              <w:t xml:space="preserve"> </w:t>
            </w:r>
            <w:r w:rsidRPr="00E210DB">
              <w:rPr>
                <w:rFonts w:ascii="Arial" w:eastAsia="宋体" w:hAnsi="Arial" w:cs="Arial"/>
                <w:i/>
                <w:sz w:val="18"/>
                <w:lang w:eastAsia="zh-CN"/>
              </w:rPr>
              <w:t>a</w:t>
            </w:r>
            <w:r w:rsidRPr="00E210DB">
              <w:rPr>
                <w:rFonts w:ascii="Arial" w:eastAsia="宋体" w:hAnsi="Arial" w:cs="Arial"/>
                <w:sz w:val="18"/>
                <w:lang w:eastAsia="zh-CN"/>
              </w:rPr>
              <w:t xml:space="preserve">=1, </w:t>
            </w:r>
            <w:proofErr w:type="spellStart"/>
            <w:r w:rsidRPr="00E210DB">
              <w:rPr>
                <w:rFonts w:ascii="Arial" w:eastAsia="宋体" w:hAnsi="Arial" w:cs="Arial"/>
                <w:i/>
                <w:sz w:val="18"/>
                <w:lang w:eastAsia="zh-CN"/>
              </w:rPr>
              <w:t>f</w:t>
            </w:r>
            <w:r w:rsidRPr="00E210DB">
              <w:rPr>
                <w:rFonts w:ascii="Arial" w:eastAsia="宋体" w:hAnsi="Arial" w:cs="Arial"/>
                <w:sz w:val="18"/>
                <w:vertAlign w:val="subscript"/>
                <w:lang w:eastAsia="zh-CN"/>
              </w:rPr>
              <w:t>D</w:t>
            </w:r>
            <w:proofErr w:type="spellEnd"/>
            <w:r w:rsidRPr="00E210DB">
              <w:rPr>
                <w:rFonts w:ascii="Arial" w:eastAsia="宋体" w:hAnsi="Arial" w:cs="Arial"/>
                <w:sz w:val="18"/>
                <w:vertAlign w:val="subscript"/>
                <w:lang w:eastAsia="zh-CN"/>
              </w:rPr>
              <w:t xml:space="preserve"> </w:t>
            </w:r>
            <w:r w:rsidRPr="00E210DB">
              <w:rPr>
                <w:rFonts w:ascii="Arial" w:eastAsia="宋体" w:hAnsi="Arial" w:cs="Arial"/>
                <w:sz w:val="18"/>
                <w:lang w:eastAsia="zh-CN"/>
              </w:rPr>
              <w:t xml:space="preserve">= 5Hz, and </w:t>
            </w:r>
            <w:proofErr w:type="spellStart"/>
            <w:r w:rsidRPr="00E210DB">
              <w:rPr>
                <w:rFonts w:ascii="Arial" w:eastAsia="宋体" w:hAnsi="Arial" w:cs="Arial"/>
                <w:sz w:val="18"/>
                <w:lang w:eastAsia="zh-CN"/>
              </w:rPr>
              <w:t>τ</w:t>
            </w:r>
            <w:r w:rsidRPr="00E210DB">
              <w:rPr>
                <w:rFonts w:ascii="Arial" w:eastAsia="宋体" w:hAnsi="Arial" w:cs="Arial"/>
                <w:sz w:val="18"/>
                <w:vertAlign w:val="subscript"/>
                <w:lang w:eastAsia="zh-CN"/>
              </w:rPr>
              <w:t>d</w:t>
            </w:r>
            <w:proofErr w:type="spellEnd"/>
            <w:r w:rsidRPr="00E210DB">
              <w:rPr>
                <w:rFonts w:ascii="Arial" w:eastAsia="宋体" w:hAnsi="Arial" w:cs="Arial"/>
                <w:sz w:val="18"/>
                <w:lang w:eastAsia="zh-CN"/>
              </w:rPr>
              <w:t>=0.45μs]</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TBD</w:t>
            </w:r>
            <w:r w:rsidRPr="00E210DB">
              <w:rPr>
                <w:rFonts w:ascii="Arial" w:eastAsia="宋体" w:hAnsi="Arial"/>
                <w:sz w:val="18"/>
              </w:rPr>
              <w:t xml:space="preserve"> </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cs="Arial"/>
                <w:sz w:val="18"/>
                <w:lang w:eastAsia="zh-CN"/>
              </w:rPr>
              <w:t>As per Annex B.1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宋体"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111" w:author="After_RAN4#90" w:date="2019-04-01T09:54:00Z">
              <w:r w:rsidRPr="00874AB8" w:rsidDel="00D81F7D">
                <w:rPr>
                  <w:rFonts w:ascii="Arial" w:eastAsia="宋体" w:hAnsi="Arial"/>
                  <w:sz w:val="18"/>
                </w:rPr>
                <w:delText>[Annex TBD]</w:delText>
              </w:r>
            </w:del>
            <w:ins w:id="112" w:author="After_RAN4#90" w:date="2019-04-01T09:54: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proofErr w:type="spellStart"/>
            <w:r w:rsidRPr="00E210DB">
              <w:rPr>
                <w:rFonts w:ascii="Arial" w:eastAsia="宋体" w:hAnsi="Arial" w:hint="eastAsia"/>
                <w:sz w:val="18"/>
                <w:lang w:val="en-US" w:eastAsia="zh-CN"/>
              </w:rPr>
              <w:t>Subband</w:t>
            </w:r>
            <w:proofErr w:type="spellEnd"/>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113" w:author="After_RAN4#90" w:date="2019-04-01T09:54:00Z">
              <w:r w:rsidRPr="00E210DB" w:rsidDel="00D81F7D">
                <w:rPr>
                  <w:rFonts w:ascii="Arial" w:eastAsia="Times New Roman" w:hAnsi="Arial"/>
                  <w:sz w:val="18"/>
                </w:rPr>
                <w:delText>[</w:delText>
              </w:r>
            </w:del>
            <w:r w:rsidRPr="00E210DB">
              <w:rPr>
                <w:rFonts w:ascii="Arial" w:eastAsia="Times New Roman" w:hAnsi="Arial"/>
                <w:sz w:val="18"/>
              </w:rPr>
              <w:t>N/A</w:t>
            </w:r>
            <w:del w:id="114" w:author="After_RAN4#90" w:date="2019-04-01T09:54: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TBD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keepNext/>
              <w:keepLines/>
              <w:spacing w:after="0"/>
              <w:rPr>
                <w:rFonts w:ascii="Arial" w:eastAsia="Times New Roman" w:hAnsi="Arial"/>
                <w:sz w:val="18"/>
              </w:rPr>
              <w:pPrChange w:id="115" w:author="After_RAN4#90" w:date="2019-04-01T09:55:00Z">
                <w:pPr>
                  <w:keepNext/>
                  <w:keepLines/>
                  <w:spacing w:after="0"/>
                  <w:jc w:val="center"/>
                </w:pPr>
              </w:pPrChange>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TBD</w:t>
            </w:r>
          </w:p>
        </w:tc>
      </w:tr>
    </w:tbl>
    <w:p w:rsidR="005E54D0" w:rsidRPr="00E210DB" w:rsidRDefault="005E54D0" w:rsidP="005E54D0">
      <w:pPr>
        <w:tabs>
          <w:tab w:val="left" w:pos="6096"/>
        </w:tabs>
        <w:overflowPunct w:val="0"/>
        <w:autoSpaceDE w:val="0"/>
        <w:autoSpaceDN w:val="0"/>
        <w:adjustRightInd w:val="0"/>
        <w:textAlignment w:val="baseline"/>
        <w:rPr>
          <w:rFonts w:eastAsia="宋体"/>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w:t>
      </w:r>
      <w:r w:rsidRPr="00E210DB">
        <w:rPr>
          <w:rFonts w:ascii="Arial" w:eastAsia="宋体" w:hAnsi="Arial" w:hint="eastAsia"/>
          <w:b/>
          <w:lang w:eastAsia="zh-CN"/>
        </w:rPr>
        <w:t>3</w:t>
      </w:r>
      <w:r w:rsidRPr="00E210DB">
        <w:rPr>
          <w:rFonts w:ascii="Arial" w:eastAsia="Times New Roman" w:hAnsi="Arial" w:hint="eastAsia"/>
          <w:b/>
          <w:lang w:eastAsia="x-none"/>
        </w:rPr>
        <w:t>.1.</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宋体" w:hAnsi="Arial"/>
                <w:sz w:val="18"/>
              </w:rPr>
            </w:pPr>
            <w:r w:rsidRPr="00E210DB">
              <w:rPr>
                <w:rFonts w:eastAsia="MS Mincho"/>
                <w:i/>
                <w:iCs/>
                <w:sz w:val="18"/>
              </w:rPr>
              <w:t>α</w:t>
            </w:r>
            <w:r w:rsidRPr="00E210DB">
              <w:rPr>
                <w:rFonts w:eastAsia="宋体"/>
                <w:sz w:val="18"/>
              </w:rPr>
              <w:t xml:space="preserve"> </w:t>
            </w:r>
            <w:r w:rsidRPr="00E210DB">
              <w:rPr>
                <w:rFonts w:ascii="Arial" w:eastAsia="宋体" w:hAnsi="Arial"/>
                <w:sz w:val="18"/>
              </w:rPr>
              <w:t>[%]</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Symbol" w:eastAsia="宋体" w:hAnsi="Symbol"/>
                <w:i/>
                <w:iCs/>
                <w:sz w:val="18"/>
              </w:rPr>
            </w:pPr>
            <w:r w:rsidRPr="00E210DB">
              <w:rPr>
                <w:rFonts w:eastAsia="MS Mincho"/>
                <w:i/>
                <w:iCs/>
                <w:sz w:val="18"/>
              </w:rPr>
              <w:t>β</w:t>
            </w:r>
            <w:r w:rsidRPr="00E210DB">
              <w:rPr>
                <w:rFonts w:ascii="Arial" w:eastAsia="宋体" w:hAnsi="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116" w:name="_Toc535443073"/>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116"/>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117" w:name="_Toc535443074"/>
      <w:r w:rsidRPr="00E210DB">
        <w:rPr>
          <w:rFonts w:ascii="Arial" w:eastAsia="宋体" w:hAnsi="Arial" w:hint="eastAsia"/>
          <w:sz w:val="22"/>
          <w:lang w:eastAsia="zh-CN"/>
        </w:rPr>
        <w:t>6</w:t>
      </w:r>
      <w:r w:rsidRPr="00E210DB">
        <w:rPr>
          <w:rFonts w:ascii="Arial" w:eastAsia="宋体" w:hAnsi="Arial"/>
          <w:sz w:val="22"/>
        </w:rPr>
        <w:t>.</w:t>
      </w:r>
      <w:r w:rsidRPr="00E210DB">
        <w:rPr>
          <w:rFonts w:ascii="Arial" w:eastAsia="宋体" w:hAnsi="Arial" w:hint="eastAsia"/>
          <w:sz w:val="22"/>
        </w:rPr>
        <w:t>2</w:t>
      </w:r>
      <w:r w:rsidRPr="00E210DB">
        <w:rPr>
          <w:rFonts w:ascii="Arial" w:eastAsia="宋体" w:hAnsi="Arial"/>
          <w:sz w:val="22"/>
        </w:rPr>
        <w:t>.</w:t>
      </w:r>
      <w:r w:rsidRPr="00E210DB">
        <w:rPr>
          <w:rFonts w:ascii="Arial" w:eastAsia="宋体" w:hAnsi="Arial" w:hint="eastAsia"/>
          <w:sz w:val="22"/>
          <w:lang w:eastAsia="zh-CN"/>
        </w:rPr>
        <w:t>3</w:t>
      </w:r>
      <w:r w:rsidRPr="00E210DB">
        <w:rPr>
          <w:rFonts w:ascii="Arial" w:eastAsia="宋体" w:hAnsi="Arial"/>
          <w:sz w:val="22"/>
        </w:rPr>
        <w:t>.</w:t>
      </w:r>
      <w:r w:rsidRPr="00E210DB">
        <w:rPr>
          <w:rFonts w:ascii="Arial" w:eastAsia="宋体" w:hAnsi="Arial" w:hint="eastAsia"/>
          <w:sz w:val="22"/>
          <w:lang w:eastAsia="zh-CN"/>
        </w:rPr>
        <w:t>2</w:t>
      </w:r>
      <w:r w:rsidRPr="00E210DB">
        <w:rPr>
          <w:rFonts w:ascii="Arial" w:eastAsia="宋体" w:hAnsi="Arial" w:hint="eastAsia"/>
          <w:sz w:val="22"/>
        </w:rPr>
        <w:t>.1</w:t>
      </w:r>
      <w:r w:rsidRPr="00E210DB">
        <w:rPr>
          <w:rFonts w:ascii="Arial" w:eastAsia="宋体" w:hAnsi="Arial" w:hint="eastAsia"/>
          <w:sz w:val="22"/>
          <w:lang w:eastAsia="zh-CN"/>
        </w:rPr>
        <w:tab/>
        <w:t>CQI reporting definition under AWGN</w:t>
      </w:r>
      <w:bookmarkEnd w:id="117"/>
    </w:p>
    <w:p w:rsidR="005E54D0" w:rsidRPr="00E210DB" w:rsidRDefault="005E54D0" w:rsidP="005E54D0">
      <w:pPr>
        <w:keepNext/>
        <w:keepLines/>
        <w:spacing w:before="120"/>
        <w:ind w:left="1985" w:hanging="1985"/>
        <w:outlineLvl w:val="5"/>
        <w:rPr>
          <w:rFonts w:ascii="Arial" w:eastAsia="宋体" w:hAnsi="Arial"/>
        </w:rPr>
      </w:pPr>
      <w:bookmarkStart w:id="118" w:name="_Toc535443075"/>
      <w:r w:rsidRPr="00E210DB">
        <w:rPr>
          <w:rFonts w:ascii="Arial" w:eastAsia="宋体" w:hAnsi="Arial" w:hint="eastAsia"/>
          <w:lang w:eastAsia="zh-CN"/>
        </w:rPr>
        <w:t>6</w:t>
      </w:r>
      <w:r w:rsidRPr="00E210DB">
        <w:rPr>
          <w:rFonts w:ascii="Arial" w:eastAsia="宋体" w:hAnsi="Arial"/>
        </w:rPr>
        <w:t>.</w:t>
      </w:r>
      <w:r w:rsidRPr="00E210DB">
        <w:rPr>
          <w:rFonts w:ascii="Arial" w:eastAsia="宋体" w:hAnsi="Arial" w:hint="eastAsia"/>
        </w:rPr>
        <w:t>2</w:t>
      </w:r>
      <w:r w:rsidRPr="00E210DB">
        <w:rPr>
          <w:rFonts w:ascii="Arial" w:eastAsia="宋体" w:hAnsi="Arial"/>
        </w:rPr>
        <w:t>.</w:t>
      </w:r>
      <w:r w:rsidRPr="00E210DB">
        <w:rPr>
          <w:rFonts w:ascii="Arial" w:eastAsia="宋体" w:hAnsi="Arial" w:hint="eastAsia"/>
          <w:lang w:eastAsia="zh-CN"/>
        </w:rPr>
        <w:t>3</w:t>
      </w:r>
      <w:r w:rsidRPr="00E210DB">
        <w:rPr>
          <w:rFonts w:ascii="Arial" w:eastAsia="宋体" w:hAnsi="Arial"/>
        </w:rPr>
        <w:t>.</w:t>
      </w:r>
      <w:r w:rsidRPr="00E210DB">
        <w:rPr>
          <w:rFonts w:ascii="Arial" w:eastAsia="宋体" w:hAnsi="Arial" w:hint="eastAsia"/>
          <w:lang w:eastAsia="zh-CN"/>
        </w:rPr>
        <w:t>2</w:t>
      </w:r>
      <w:r w:rsidRPr="00E210DB">
        <w:rPr>
          <w:rFonts w:ascii="Arial" w:eastAsia="宋体" w:hAnsi="Arial" w:hint="eastAsia"/>
        </w:rPr>
        <w:t>.1</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 xml:space="preserve">Minimum requirement for </w:t>
      </w:r>
      <w:r w:rsidRPr="00E210DB">
        <w:rPr>
          <w:rFonts w:ascii="Arial" w:eastAsia="宋体" w:hAnsi="Arial" w:hint="eastAsia"/>
          <w:lang w:eastAsia="zh-CN"/>
        </w:rPr>
        <w:t xml:space="preserve">CQI </w:t>
      </w:r>
      <w:r w:rsidRPr="00E210DB">
        <w:rPr>
          <w:rFonts w:ascii="Arial" w:eastAsia="宋体" w:hAnsi="Arial"/>
          <w:lang w:eastAsia="zh-CN"/>
        </w:rPr>
        <w:t xml:space="preserve">periodic </w:t>
      </w:r>
      <w:r w:rsidRPr="00E210DB">
        <w:rPr>
          <w:rFonts w:ascii="Arial" w:eastAsia="宋体" w:hAnsi="Arial" w:hint="eastAsia"/>
          <w:lang w:eastAsia="zh-CN"/>
        </w:rPr>
        <w:t>reporting</w:t>
      </w:r>
      <w:bookmarkEnd w:id="118"/>
    </w:p>
    <w:p w:rsidR="005E54D0" w:rsidRPr="00E210DB" w:rsidRDefault="005E54D0" w:rsidP="005E54D0">
      <w:pPr>
        <w:overflowPunct w:val="0"/>
        <w:autoSpaceDE w:val="0"/>
        <w:autoSpaceDN w:val="0"/>
        <w:adjustRightInd w:val="0"/>
        <w:textAlignment w:val="baseline"/>
        <w:rPr>
          <w:rFonts w:eastAsia="宋体"/>
        </w:rPr>
      </w:pPr>
      <w:r w:rsidRPr="00E210DB">
        <w:rPr>
          <w:rFonts w:eastAsia="Times New Roman" w:hint="eastAsia"/>
          <w:lang w:eastAsia="ko-KR"/>
        </w:rPr>
        <w:t>The purpose of the requirements is to verify that the reported CQI values are in accordance with the CQI definition given in TS38.21</w:t>
      </w:r>
      <w:r w:rsidRPr="00E210DB">
        <w:rPr>
          <w:rFonts w:eastAsia="Times New Roman"/>
          <w:lang w:eastAsia="ko-KR"/>
        </w:rPr>
        <w:t>4</w:t>
      </w:r>
      <w:r w:rsidRPr="00E210DB">
        <w:rPr>
          <w:rFonts w:eastAsia="Times New Roman" w:hint="eastAsia"/>
          <w:lang w:eastAsia="ko-KR"/>
        </w:rPr>
        <w:t xml:space="preserve"> [</w:t>
      </w:r>
      <w:r w:rsidRPr="00E210DB">
        <w:rPr>
          <w:rFonts w:eastAsia="Times New Roman"/>
          <w:lang w:eastAsia="ko-KR"/>
        </w:rPr>
        <w:t>12</w:t>
      </w:r>
      <w:r w:rsidRPr="00E210DB">
        <w:rPr>
          <w:rFonts w:eastAsia="Times New Roman" w:hint="eastAsia"/>
          <w:lang w:eastAsia="ko-KR"/>
        </w:rPr>
        <w:t>]. The reporting</w:t>
      </w:r>
      <w:r w:rsidRPr="00E210DB">
        <w:rPr>
          <w:rFonts w:eastAsia="宋体" w:hint="eastAsia"/>
        </w:rPr>
        <w:t xml:space="preserve"> accuracy of CQI under AWGN condition is determined by the reporting variance and BLER </w:t>
      </w:r>
      <w:r w:rsidRPr="00E210DB">
        <w:rPr>
          <w:rFonts w:eastAsia="宋体"/>
        </w:rPr>
        <w:t>performance</w:t>
      </w:r>
      <w:r w:rsidRPr="00E210DB">
        <w:rPr>
          <w:rFonts w:eastAsia="宋体" w:hint="eastAsia"/>
        </w:rPr>
        <w:t xml:space="preserve"> using the transport format indicated by the reported CQI median.</w:t>
      </w:r>
    </w:p>
    <w:p w:rsidR="005E54D0" w:rsidRPr="00E210DB" w:rsidRDefault="005E54D0" w:rsidP="005E54D0">
      <w:pPr>
        <w:overflowPunct w:val="0"/>
        <w:autoSpaceDE w:val="0"/>
        <w:autoSpaceDN w:val="0"/>
        <w:adjustRightInd w:val="0"/>
        <w:textAlignment w:val="baseline"/>
        <w:rPr>
          <w:rFonts w:eastAsia="宋体"/>
        </w:rPr>
      </w:pPr>
      <w:r w:rsidRPr="00E210DB">
        <w:rPr>
          <w:rFonts w:eastAsia="宋体" w:hint="eastAsia"/>
        </w:rPr>
        <w:t xml:space="preserve">For the parameters specified in Table </w:t>
      </w:r>
      <w:r w:rsidRPr="00E210DB">
        <w:rPr>
          <w:rFonts w:eastAsia="宋体"/>
        </w:rPr>
        <w:t>6.2.3.2</w:t>
      </w:r>
      <w:r w:rsidRPr="00E210DB">
        <w:rPr>
          <w:rFonts w:eastAsia="宋体" w:hint="eastAsia"/>
        </w:rPr>
        <w:t>.1</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The reported CQI value according to the </w:t>
      </w:r>
      <w:r w:rsidRPr="00E210DB">
        <w:rPr>
          <w:rFonts w:eastAsia="宋体"/>
        </w:rPr>
        <w:t>reference</w:t>
      </w:r>
      <w:r w:rsidRPr="00E210DB">
        <w:rPr>
          <w:rFonts w:eastAsia="宋体" w:hint="eastAsia"/>
        </w:rPr>
        <w:t xml:space="preserve"> channel shall be in the range of </w:t>
      </w:r>
      <w:r w:rsidRPr="00E210DB">
        <w:rPr>
          <w:rFonts w:eastAsia="宋体"/>
        </w:rPr>
        <w:t>±1 of the reported median more than [90</w:t>
      </w:r>
      <w:proofErr w:type="gramStart"/>
      <w:r w:rsidRPr="00E210DB">
        <w:rPr>
          <w:rFonts w:eastAsia="宋体"/>
        </w:rPr>
        <w:t>]%</w:t>
      </w:r>
      <w:proofErr w:type="gramEnd"/>
      <w:r w:rsidRPr="00E210DB">
        <w:rPr>
          <w:rFonts w:eastAsia="宋体"/>
        </w:rPr>
        <w:t xml:space="preserve"> of the time.</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If the PDSCH BLER using the transport format indicated by median CQI is less than or equal to 0.1, </w:t>
      </w:r>
      <w:r w:rsidRPr="00E210DB">
        <w:rPr>
          <w:rFonts w:eastAsia="宋体"/>
        </w:rPr>
        <w:t>then</w:t>
      </w:r>
      <w:r w:rsidRPr="00E210DB">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w:t>
      </w:r>
      <w:r w:rsidRPr="00E210DB">
        <w:rPr>
          <w:rFonts w:ascii="Arial" w:eastAsia="宋体" w:hAnsi="Arial" w:hint="eastAsia"/>
          <w:b/>
          <w:lang w:eastAsia="zh-CN"/>
        </w:rPr>
        <w:t>3</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FR1.30-1</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cs="Arial"/>
                <w:sz w:val="18"/>
                <w:lang w:eastAsia="zh-CN"/>
              </w:rPr>
              <w:t>[12]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AWGN</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sz w:val="18"/>
              </w:rPr>
              <w:t>2×</w:t>
            </w:r>
            <w:r w:rsidRPr="00E210DB">
              <w:rPr>
                <w:rFonts w:ascii="Arial" w:eastAsia="宋体" w:hAnsi="Arial" w:hint="eastAsia"/>
                <w:sz w:val="18"/>
                <w:lang w:eastAsia="zh-CN"/>
              </w:rPr>
              <w:t>4</w:t>
            </w:r>
            <w:r w:rsidRPr="00E210DB">
              <w:rPr>
                <w:rFonts w:ascii="Arial" w:eastAsia="宋体" w:hAnsi="Arial"/>
                <w:sz w:val="18"/>
              </w:rPr>
              <w:t xml:space="preserve"> with static channel specified in </w:t>
            </w:r>
            <w:r w:rsidRPr="00E210DB">
              <w:rPr>
                <w:rFonts w:ascii="Arial" w:eastAsia="宋体" w:hAnsi="Arial" w:hint="eastAsia"/>
                <w:sz w:val="18"/>
                <w:lang w:eastAsia="zh-CN"/>
              </w:rPr>
              <w:t>Annex B.1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宋体"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119" w:author="After_RAN4#90" w:date="2019-04-01T09:55:00Z">
              <w:r w:rsidRPr="00874AB8" w:rsidDel="00D81F7D">
                <w:rPr>
                  <w:rFonts w:ascii="Arial" w:eastAsia="宋体" w:hAnsi="Arial"/>
                  <w:sz w:val="18"/>
                </w:rPr>
                <w:delText>[Annex TBD]</w:delText>
              </w:r>
            </w:del>
            <w:ins w:id="120" w:author="After_RAN4#90" w:date="2019-04-01T09:55: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N/A</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10</w:t>
            </w: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121" w:author="After_RAN4#90" w:date="2019-04-01T09:55:00Z">
              <w:r w:rsidRPr="00E210DB" w:rsidDel="00D81F7D">
                <w:rPr>
                  <w:rFonts w:ascii="Arial" w:eastAsia="Times New Roman" w:hAnsi="Arial"/>
                  <w:sz w:val="18"/>
                </w:rPr>
                <w:delText>[</w:delText>
              </w:r>
            </w:del>
            <w:r w:rsidRPr="00E210DB">
              <w:rPr>
                <w:rFonts w:ascii="Arial" w:eastAsia="Times New Roman" w:hAnsi="Arial"/>
                <w:sz w:val="18"/>
              </w:rPr>
              <w:t>010000</w:t>
            </w:r>
            <w:del w:id="122" w:author="After_RAN4#90" w:date="2019-04-01T09:55:00Z">
              <w:r w:rsidRPr="00E210DB" w:rsidDel="00D81F7D">
                <w:rPr>
                  <w:rFonts w:ascii="Arial" w:eastAsia="Times New Roman" w:hAnsi="Arial"/>
                  <w:sz w:val="18"/>
                </w:rPr>
                <w:delText>]</w:delText>
              </w:r>
            </w:del>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123" w:author="After_RAN4#90" w:date="2019-04-01T09:55:00Z">
              <w:r w:rsidRPr="00E210DB" w:rsidDel="00D81F7D">
                <w:rPr>
                  <w:rFonts w:ascii="Arial" w:eastAsia="Times New Roman" w:hAnsi="Arial"/>
                  <w:sz w:val="18"/>
                </w:rPr>
                <w:delText>[</w:delText>
              </w:r>
            </w:del>
            <w:r w:rsidRPr="00E210DB">
              <w:rPr>
                <w:rFonts w:ascii="Arial" w:eastAsia="Times New Roman" w:hAnsi="Arial"/>
                <w:sz w:val="18"/>
              </w:rPr>
              <w:t>N/A</w:t>
            </w:r>
            <w:del w:id="124" w:author="After_RAN4#90" w:date="2019-04-01T09:55: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125" w:author="After_RAN4#90" w:date="2019-04-01T09:55:00Z">
              <w:r w:rsidRPr="00E210DB" w:rsidDel="00D81F7D">
                <w:rPr>
                  <w:rFonts w:ascii="Arial" w:eastAsia="宋体" w:hAnsi="Arial"/>
                  <w:sz w:val="18"/>
                  <w:lang w:eastAsia="zh-CN"/>
                </w:rPr>
                <w:delText>[</w:delText>
              </w:r>
            </w:del>
            <w:r w:rsidRPr="00E210DB">
              <w:rPr>
                <w:rFonts w:ascii="Arial" w:eastAsia="宋体" w:hAnsi="Arial"/>
                <w:sz w:val="18"/>
                <w:lang w:eastAsia="zh-CN"/>
              </w:rPr>
              <w:t>PUCCH</w:t>
            </w:r>
            <w:del w:id="126" w:author="After_RAN4#90" w:date="2019-04-01T09:55: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keepNext/>
              <w:keepLines/>
              <w:spacing w:after="0"/>
              <w:rPr>
                <w:rFonts w:ascii="Arial" w:eastAsia="Times New Roman" w:hAnsi="Arial"/>
                <w:sz w:val="18"/>
              </w:rPr>
              <w:pPrChange w:id="127" w:author="After_RAN4#90" w:date="2019-04-01T09:55:00Z">
                <w:pPr>
                  <w:keepNext/>
                  <w:keepLines/>
                  <w:spacing w:after="0"/>
                  <w:jc w:val="center"/>
                </w:pPr>
              </w:pPrChange>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128" w:author="After_RAN4#90" w:date="2019-04-01T09:55:00Z">
              <w:r w:rsidRPr="00E210DB" w:rsidDel="00D81F7D">
                <w:rPr>
                  <w:rFonts w:ascii="Arial" w:eastAsia="宋体" w:hAnsi="Arial"/>
                  <w:sz w:val="18"/>
                  <w:lang w:eastAsia="zh-CN"/>
                </w:rPr>
                <w:delText>[</w:delText>
              </w:r>
            </w:del>
            <w:r w:rsidRPr="00E210DB">
              <w:rPr>
                <w:rFonts w:ascii="Arial" w:eastAsia="宋体" w:hAnsi="Arial" w:hint="eastAsia"/>
                <w:sz w:val="18"/>
                <w:lang w:eastAsia="zh-CN"/>
              </w:rPr>
              <w:t>9.5</w:t>
            </w:r>
            <w:del w:id="129" w:author="After_RAN4#90" w:date="2019-04-01T09:55: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874AB8">
              <w:rPr>
                <w:rFonts w:ascii="Arial" w:eastAsia="宋体" w:hAnsi="Arial"/>
                <w:sz w:val="18"/>
                <w:lang w:eastAsia="zh-CN"/>
              </w:rPr>
              <w:t>As specified in Table A.4-1, TBS.2-</w:t>
            </w:r>
            <w:r>
              <w:rPr>
                <w:rFonts w:ascii="Arial" w:eastAsia="宋体" w:hAnsi="Arial"/>
                <w:sz w:val="18"/>
                <w:lang w:eastAsia="zh-CN"/>
              </w:rPr>
              <w:t>4</w:t>
            </w:r>
          </w:p>
        </w:tc>
      </w:tr>
    </w:tbl>
    <w:p w:rsidR="005E54D0" w:rsidRPr="00E210DB" w:rsidRDefault="005E54D0" w:rsidP="005E54D0">
      <w:pPr>
        <w:overflowPunct w:val="0"/>
        <w:autoSpaceDE w:val="0"/>
        <w:autoSpaceDN w:val="0"/>
        <w:adjustRightInd w:val="0"/>
        <w:textAlignment w:val="baseline"/>
        <w:rPr>
          <w:rFonts w:eastAsia="宋体"/>
        </w:rPr>
      </w:pPr>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130" w:name="_Toc535443076"/>
      <w:r w:rsidRPr="00E210DB">
        <w:rPr>
          <w:rFonts w:ascii="Arial" w:eastAsia="宋体" w:hAnsi="Arial" w:hint="eastAsia"/>
          <w:sz w:val="22"/>
          <w:lang w:eastAsia="zh-CN"/>
        </w:rPr>
        <w:lastRenderedPageBreak/>
        <w:t>6.2.3.2.2</w:t>
      </w:r>
      <w:r w:rsidRPr="00E210DB">
        <w:rPr>
          <w:rFonts w:ascii="Arial" w:eastAsia="宋体" w:hAnsi="Arial" w:hint="eastAsia"/>
          <w:sz w:val="22"/>
          <w:lang w:eastAsia="zh-CN"/>
        </w:rPr>
        <w:tab/>
        <w:t>Wideband CQI reporting under fading conditions</w:t>
      </w:r>
      <w:bookmarkEnd w:id="130"/>
    </w:p>
    <w:p w:rsidR="005E54D0" w:rsidRPr="00E210DB" w:rsidRDefault="005E54D0" w:rsidP="005E54D0">
      <w:pPr>
        <w:keepNext/>
        <w:keepLines/>
        <w:spacing w:before="120"/>
        <w:ind w:left="1985" w:hanging="1985"/>
        <w:outlineLvl w:val="5"/>
        <w:rPr>
          <w:rFonts w:ascii="Arial" w:eastAsia="宋体" w:hAnsi="Arial"/>
        </w:rPr>
      </w:pPr>
      <w:bookmarkStart w:id="131" w:name="_Toc535443077"/>
      <w:r w:rsidRPr="00E210DB">
        <w:rPr>
          <w:rFonts w:ascii="Arial" w:eastAsia="宋体" w:hAnsi="Arial" w:hint="eastAsia"/>
        </w:rPr>
        <w:t>6.2.3.2.2</w:t>
      </w:r>
      <w:r w:rsidRPr="00E210DB">
        <w:rPr>
          <w:rFonts w:ascii="Arial" w:eastAsia="宋体" w:hAnsi="Arial"/>
        </w:rPr>
        <w:t>.1</w:t>
      </w:r>
      <w:r w:rsidRPr="00E210DB">
        <w:rPr>
          <w:rFonts w:ascii="Arial" w:eastAsia="宋体" w:hAnsi="Arial" w:hint="eastAsia"/>
        </w:rPr>
        <w:tab/>
      </w:r>
      <w:r w:rsidRPr="00E210DB">
        <w:rPr>
          <w:rFonts w:ascii="Arial" w:eastAsia="宋体" w:hAnsi="Arial"/>
        </w:rPr>
        <w:t>Minimum requirement for w</w:t>
      </w:r>
      <w:r w:rsidRPr="00E210DB">
        <w:rPr>
          <w:rFonts w:ascii="Arial" w:eastAsia="宋体" w:hAnsi="Arial" w:hint="eastAsia"/>
        </w:rPr>
        <w:t>ideband CQI reportin</w:t>
      </w:r>
      <w:r w:rsidRPr="00E210DB">
        <w:rPr>
          <w:rFonts w:ascii="Arial" w:eastAsia="宋体" w:hAnsi="Arial"/>
        </w:rPr>
        <w:t>g</w:t>
      </w:r>
      <w:bookmarkEnd w:id="131"/>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宋体"/>
        </w:rPr>
        <w:t>scheduling</w:t>
      </w:r>
      <w:r w:rsidRPr="00E210DB">
        <w:rPr>
          <w:rFonts w:eastAsia="宋体" w:hint="eastAsia"/>
        </w:rPr>
        <w:t>.</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reporting accuracy of CQI under frequency non-selective fading conditions is determined by the reporting variance, </w:t>
      </w:r>
      <w:r w:rsidRPr="00E210DB">
        <w:rPr>
          <w:rFonts w:eastAsia="宋体"/>
        </w:rPr>
        <w:t>the</w:t>
      </w:r>
      <w:r w:rsidRPr="00E210DB">
        <w:rPr>
          <w:rFonts w:eastAsia="宋体" w:hint="eastAsia"/>
        </w:rPr>
        <w:t xml:space="preserve"> </w:t>
      </w:r>
      <w:r w:rsidRPr="00E210DB">
        <w:rPr>
          <w:rFonts w:eastAsia="宋体"/>
        </w:rPr>
        <w:t>relative</w:t>
      </w:r>
      <w:r w:rsidRPr="00E210DB">
        <w:rPr>
          <w:rFonts w:eastAsia="宋体" w:hint="eastAsia"/>
        </w:rPr>
        <w:t xml:space="preserve"> increase of the throughput obtained when the transport </w:t>
      </w:r>
      <w:r w:rsidRPr="00E210DB">
        <w:rPr>
          <w:rFonts w:eastAsia="宋体"/>
        </w:rPr>
        <w:t>format</w:t>
      </w:r>
      <w:r w:rsidRPr="00E210DB">
        <w:rPr>
          <w:rFonts w:eastAsia="宋体" w:hint="eastAsia"/>
        </w:rPr>
        <w:t xml:space="preserve"> is indicated by the reported CQI compared to the throughput obtained when a fixed transport format is configured </w:t>
      </w:r>
      <w:r w:rsidRPr="00E210DB">
        <w:rPr>
          <w:rFonts w:eastAsia="宋体"/>
        </w:rPr>
        <w:t>according</w:t>
      </w:r>
      <w:r w:rsidRPr="00E210DB">
        <w:rPr>
          <w:rFonts w:eastAsia="宋体" w:hint="eastAsia"/>
        </w:rPr>
        <w:t xml:space="preserve"> to the reported median CQI, and a minimum BLER using the transport formats indicated by </w:t>
      </w:r>
      <w:r w:rsidRPr="00E210DB">
        <w:rPr>
          <w:rFonts w:eastAsia="宋体"/>
        </w:rPr>
        <w:t>the</w:t>
      </w:r>
      <w:r w:rsidRPr="00E210DB">
        <w:rPr>
          <w:rFonts w:eastAsia="宋体" w:hint="eastAsia"/>
        </w:rPr>
        <w:t xml:space="preserve"> reported CQI.</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6.2.3.2.2</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xml:space="preserve">, the minimum requirements are </w:t>
      </w:r>
      <w:r w:rsidRPr="00E210DB">
        <w:rPr>
          <w:rFonts w:eastAsia="宋体"/>
        </w:rPr>
        <w:t>specified</w:t>
      </w:r>
      <w:r w:rsidRPr="00E210DB">
        <w:rPr>
          <w:rFonts w:eastAsia="宋体" w:hint="eastAsia"/>
        </w:rPr>
        <w:t xml:space="preserve">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CQI index not in the set </w:t>
      </w:r>
      <w:r w:rsidRPr="00E210DB">
        <w:rPr>
          <w:rFonts w:eastAsia="宋体"/>
        </w:rPr>
        <w:t xml:space="preserve">{median CQI -1, median CQI, </w:t>
      </w:r>
      <w:proofErr w:type="gramStart"/>
      <w:r w:rsidRPr="00E210DB">
        <w:rPr>
          <w:rFonts w:eastAsia="宋体"/>
        </w:rPr>
        <w:t>median CQI +1</w:t>
      </w:r>
      <w:proofErr w:type="gramEnd"/>
      <w:r w:rsidRPr="00E210DB">
        <w:rPr>
          <w:rFonts w:eastAsia="宋体"/>
        </w:rPr>
        <w:t xml:space="preserve">} shall be reported at least </w:t>
      </w:r>
      <w:r w:rsidRPr="00E210DB">
        <w:rPr>
          <w:rFonts w:eastAsia="宋体"/>
          <w:i/>
        </w:rPr>
        <w:t>α</w:t>
      </w:r>
      <w:r w:rsidRPr="00E210DB">
        <w:rPr>
          <w:rFonts w:eastAsia="宋体"/>
        </w:rPr>
        <w:t>% of the time</w:t>
      </w:r>
      <w:r w:rsidRPr="00E210DB">
        <w:rPr>
          <w:rFonts w:eastAsia="宋体" w:hint="eastAsia"/>
        </w:rPr>
        <w:t xml:space="preserve"> where </w:t>
      </w:r>
      <w:r w:rsidRPr="00E210DB">
        <w:rPr>
          <w:rFonts w:eastAsia="宋体"/>
          <w:i/>
        </w:rPr>
        <w:t>α</w:t>
      </w:r>
      <w:r w:rsidRPr="00E210DB">
        <w:rPr>
          <w:rFonts w:eastAsia="宋体"/>
        </w:rPr>
        <w:t>%</w:t>
      </w:r>
      <w:r w:rsidRPr="00E210DB">
        <w:rPr>
          <w:rFonts w:eastAsia="宋体" w:hint="eastAsia"/>
        </w:rPr>
        <w:t xml:space="preserve"> is </w:t>
      </w:r>
      <w:r w:rsidRPr="00E210DB">
        <w:rPr>
          <w:rFonts w:eastAsia="宋体"/>
        </w:rPr>
        <w:t>specified</w:t>
      </w:r>
      <w:r w:rsidRPr="00E210DB">
        <w:rPr>
          <w:rFonts w:eastAsia="宋体" w:hint="eastAsia"/>
        </w:rPr>
        <w:t xml:space="preserve"> in Table 6.2.3.2.2</w:t>
      </w:r>
      <w:r w:rsidRPr="00E210DB">
        <w:rPr>
          <w:rFonts w:eastAsia="宋体"/>
        </w:rPr>
        <w:t>.1</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transport format indicated by each </w:t>
      </w:r>
      <w:r w:rsidRPr="00E210DB">
        <w:rPr>
          <w:rFonts w:eastAsia="宋体"/>
        </w:rPr>
        <w:t>reported</w:t>
      </w:r>
      <w:r w:rsidRPr="00E210DB">
        <w:rPr>
          <w:rFonts w:eastAsia="宋体" w:hint="eastAsia"/>
        </w:rPr>
        <w:t xml:space="preserve"> wideband CQI index and </w:t>
      </w:r>
      <w:r w:rsidRPr="00E210DB">
        <w:rPr>
          <w:rFonts w:eastAsia="宋体"/>
        </w:rPr>
        <w:t>th</w:t>
      </w:r>
      <w:r w:rsidRPr="00E210DB">
        <w:rPr>
          <w:rFonts w:eastAsia="宋体" w:hint="eastAsia"/>
        </w:rPr>
        <w:t>at obtained when transmitting a fixed transport format configured according to the wideband CQI median shall be</w:t>
      </w:r>
      <w:r w:rsidRPr="00E210DB">
        <w:rPr>
          <w:rFonts w:eastAsia="宋体"/>
        </w:rPr>
        <w:t xml:space="preserve"> ≥</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6.2.3.2.2</w:t>
      </w:r>
      <w:r w:rsidRPr="00E210DB">
        <w:rPr>
          <w:rFonts w:eastAsia="宋体"/>
        </w:rPr>
        <w:t>.1</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transport</w:t>
      </w:r>
      <w:r w:rsidRPr="00E210DB">
        <w:rPr>
          <w:rFonts w:eastAsia="宋体" w:hint="eastAsia"/>
        </w:rPr>
        <w:t xml:space="preserve"> </w:t>
      </w:r>
      <w:r w:rsidRPr="00E210DB">
        <w:rPr>
          <w:rFonts w:eastAsia="宋体"/>
        </w:rPr>
        <w:t>format</w:t>
      </w:r>
      <w:r w:rsidRPr="00E210DB">
        <w:rPr>
          <w:rFonts w:eastAsia="宋体" w:hint="eastAsia"/>
        </w:rPr>
        <w:t xml:space="preserve"> indicated by each reported wideband CQI index, the average BLER for the indicated transport </w:t>
      </w:r>
      <w:r w:rsidRPr="00E210DB">
        <w:rPr>
          <w:rFonts w:eastAsia="宋体"/>
        </w:rPr>
        <w:t>formats</w:t>
      </w:r>
      <w:r w:rsidRPr="00E210DB">
        <w:rPr>
          <w:rFonts w:eastAsia="宋体" w:hint="eastAsia"/>
        </w:rPr>
        <w:t xml:space="preserve"> shall be greater than or equal to </w:t>
      </w:r>
      <w:r>
        <w:rPr>
          <w:rFonts w:eastAsia="宋体" w:hint="eastAsia"/>
          <w:lang w:eastAsia="zh-CN"/>
        </w:rPr>
        <w:t>[0.02]</w:t>
      </w:r>
      <w:r w:rsidRPr="00E210DB">
        <w:rPr>
          <w:rFonts w:eastAsia="宋体" w:hint="eastAsia"/>
        </w:rPr>
        <w:t>.</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w:t>
      </w:r>
      <w:r w:rsidRPr="00E210DB">
        <w:rPr>
          <w:rFonts w:ascii="Arial" w:eastAsia="宋体" w:hAnsi="Arial" w:hint="eastAsia"/>
          <w:b/>
          <w:lang w:eastAsia="zh-CN"/>
        </w:rPr>
        <w:t>3</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 xml:space="preserve">-1: </w:t>
      </w:r>
      <w:r w:rsidRPr="00E210DB">
        <w:rPr>
          <w:rFonts w:ascii="Arial" w:eastAsia="宋体"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宋体"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FR1.30-1</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[10]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del w:id="132" w:author="After_RAN4#90" w:date="2019-04-01T09:55:00Z">
              <w:r w:rsidRPr="00E210DB" w:rsidDel="00D81F7D">
                <w:rPr>
                  <w:rFonts w:ascii="Arial" w:eastAsia="宋体" w:hAnsi="Arial"/>
                  <w:sz w:val="18"/>
                  <w:lang w:eastAsia="zh-CN"/>
                </w:rPr>
                <w:delText>[</w:delText>
              </w:r>
            </w:del>
            <w:r w:rsidRPr="00E210DB">
              <w:rPr>
                <w:rFonts w:ascii="Arial" w:eastAsia="宋体" w:hAnsi="Arial" w:hint="eastAsia"/>
                <w:sz w:val="18"/>
                <w:lang w:eastAsia="zh-CN"/>
              </w:rPr>
              <w:t>TDLA30-5</w:t>
            </w:r>
            <w:del w:id="133" w:author="After_RAN4#90" w:date="2019-04-01T09:55: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2×</w:t>
            </w:r>
            <w:r w:rsidRPr="00E210DB">
              <w:rPr>
                <w:rFonts w:ascii="Arial" w:eastAsia="宋体" w:hAnsi="Arial" w:hint="eastAsia"/>
                <w:sz w:val="18"/>
                <w:lang w:eastAsia="zh-CN"/>
              </w:rPr>
              <w:t>4</w:t>
            </w:r>
            <w:r w:rsidRPr="00E210DB">
              <w:rPr>
                <w:rFonts w:ascii="Arial" w:eastAsia="宋体" w:hAnsi="Arial"/>
                <w:sz w:val="18"/>
              </w:rPr>
              <w:t xml:space="preserve"> </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cs="Arial" w:hint="eastAsia"/>
                <w:sz w:val="18"/>
                <w:lang w:eastAsia="zh-CN"/>
              </w:rPr>
              <w:t>XP High</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[Annex TBD]</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6D2F83" w:rsidRDefault="005E54D0" w:rsidP="005E54D0">
            <w:pPr>
              <w:keepNext/>
              <w:keepLines/>
              <w:spacing w:after="0"/>
              <w:jc w:val="center"/>
              <w:rPr>
                <w:rFonts w:ascii="Arial" w:eastAsia="Times New Roman" w:hAnsi="Arial"/>
                <w:sz w:val="18"/>
              </w:rPr>
            </w:pPr>
            <w:r>
              <w:rPr>
                <w:rFonts w:ascii="Arial" w:hAnsi="Arial" w:hint="eastAsia"/>
                <w:sz w:val="18"/>
                <w:lang w:eastAsia="zh-CN"/>
              </w:rPr>
              <w:t>[16]</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Del="006D2F83" w:rsidRDefault="005E54D0" w:rsidP="005E54D0">
            <w:pPr>
              <w:keepNext/>
              <w:keepLines/>
              <w:spacing w:after="0"/>
              <w:jc w:val="center"/>
              <w:rPr>
                <w:rFonts w:ascii="Arial" w:eastAsia="Times New Roman" w:hAnsi="Arial"/>
                <w:sz w:val="18"/>
              </w:rPr>
            </w:pPr>
            <w:r>
              <w:rPr>
                <w:rFonts w:ascii="Arial" w:hAnsi="Arial" w:hint="eastAsia"/>
                <w:sz w:val="18"/>
                <w:lang w:eastAsia="zh-CN"/>
              </w:rPr>
              <w:t>[</w:t>
            </w:r>
            <w:r>
              <w:rPr>
                <w:rFonts w:ascii="Arial" w:hAnsi="Arial"/>
                <w:sz w:val="18"/>
                <w:lang w:eastAsia="zh-CN"/>
              </w:rPr>
              <w:t>1111111]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493C6F" w:rsidRDefault="005E54D0" w:rsidP="005E54D0">
            <w:pPr>
              <w:keepNext/>
              <w:keepLines/>
              <w:spacing w:after="0"/>
              <w:jc w:val="center"/>
              <w:rPr>
                <w:rFonts w:ascii="Arial" w:eastAsia="Times New Roman" w:hAnsi="Arial"/>
                <w:sz w:val="18"/>
              </w:rPr>
            </w:pPr>
            <w:del w:id="134" w:author="After_RAN4#90" w:date="2019-04-01T09:57:00Z">
              <w:r w:rsidRPr="00E210DB" w:rsidDel="00493C6F">
                <w:rPr>
                  <w:rFonts w:ascii="Arial" w:eastAsia="Times New Roman" w:hAnsi="Arial"/>
                  <w:sz w:val="18"/>
                </w:rPr>
                <w:delText>[</w:delText>
              </w:r>
            </w:del>
            <w:r w:rsidRPr="00E210DB">
              <w:rPr>
                <w:rFonts w:ascii="Arial" w:eastAsia="Times New Roman" w:hAnsi="Arial"/>
                <w:sz w:val="18"/>
              </w:rPr>
              <w:t>N/A</w:t>
            </w:r>
            <w:del w:id="135" w:author="After_RAN4#90" w:date="2019-04-01T09:57:00Z">
              <w:r w:rsidRPr="00E210DB" w:rsidDel="00493C6F">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136" w:author="After_RAN4#90" w:date="2019-04-01T09:57:00Z">
              <w:r w:rsidRPr="00E210DB" w:rsidDel="00493C6F">
                <w:rPr>
                  <w:rFonts w:ascii="Arial" w:eastAsia="宋体" w:hAnsi="Arial"/>
                  <w:sz w:val="18"/>
                  <w:lang w:eastAsia="zh-CN"/>
                </w:rPr>
                <w:delText>[</w:delText>
              </w:r>
            </w:del>
            <w:r w:rsidRPr="00E210DB">
              <w:rPr>
                <w:rFonts w:ascii="Arial" w:eastAsia="宋体" w:hAnsi="Arial"/>
                <w:sz w:val="18"/>
                <w:lang w:eastAsia="zh-CN"/>
              </w:rPr>
              <w:t>PUCCH</w:t>
            </w:r>
            <w:del w:id="137" w:author="After_RAN4#90" w:date="2019-04-01T09:57:00Z">
              <w:r w:rsidRPr="00E210DB" w:rsidDel="00493C6F">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keepNext/>
              <w:keepLines/>
              <w:spacing w:after="0"/>
              <w:rPr>
                <w:rFonts w:ascii="Arial" w:eastAsia="Times New Roman" w:hAnsi="Arial"/>
                <w:sz w:val="18"/>
              </w:rPr>
              <w:pPrChange w:id="138" w:author="After_RAN4#90" w:date="2019-04-01T09:57:00Z">
                <w:pPr>
                  <w:keepNext/>
                  <w:keepLines/>
                  <w:spacing w:after="0"/>
                  <w:jc w:val="center"/>
                </w:pPr>
              </w:pPrChange>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139" w:author="After_RAN4#90" w:date="2019-04-01T09:57:00Z">
              <w:r w:rsidRPr="00E210DB" w:rsidDel="00493C6F">
                <w:rPr>
                  <w:rFonts w:ascii="Arial" w:eastAsia="宋体" w:hAnsi="Arial"/>
                  <w:sz w:val="18"/>
                  <w:lang w:eastAsia="zh-CN"/>
                </w:rPr>
                <w:delText>[</w:delText>
              </w:r>
            </w:del>
            <w:r w:rsidRPr="00E210DB">
              <w:rPr>
                <w:rFonts w:ascii="Arial" w:eastAsia="宋体" w:hAnsi="Arial" w:hint="eastAsia"/>
                <w:sz w:val="18"/>
                <w:lang w:eastAsia="zh-CN"/>
              </w:rPr>
              <w:t>9.5</w:t>
            </w:r>
            <w:del w:id="140" w:author="After_RAN4#90" w:date="2019-04-01T09:57:00Z">
              <w:r w:rsidRPr="00E210DB" w:rsidDel="00493C6F">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874AB8">
              <w:rPr>
                <w:rFonts w:ascii="Arial" w:eastAsia="宋体" w:hAnsi="Arial"/>
                <w:sz w:val="18"/>
                <w:lang w:eastAsia="zh-CN"/>
              </w:rPr>
              <w:t>As specified in Table A.4-1, TBS.2-</w:t>
            </w:r>
            <w:r>
              <w:rPr>
                <w:rFonts w:ascii="Arial" w:eastAsia="宋体" w:hAnsi="Arial"/>
                <w:sz w:val="18"/>
                <w:lang w:eastAsia="zh-CN"/>
              </w:rPr>
              <w:t>3</w:t>
            </w:r>
          </w:p>
        </w:tc>
      </w:tr>
    </w:tbl>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w:t>
      </w:r>
      <w:r w:rsidRPr="00E210DB">
        <w:rPr>
          <w:rFonts w:ascii="Arial" w:eastAsia="宋体" w:hAnsi="Arial" w:hint="eastAsia"/>
          <w:b/>
          <w:lang w:eastAsia="zh-CN"/>
        </w:rPr>
        <w:t>3</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b/>
          <w:lang w:eastAsia="x-none"/>
        </w:rPr>
        <w:t xml:space="preserve"> Minimum requirement</w:t>
      </w:r>
      <w:r w:rsidRPr="00E210DB">
        <w:rPr>
          <w:rFonts w:ascii="Arial" w:eastAsia="宋体"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[5]</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[5]</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5E54D0" w:rsidRPr="00E210DB" w:rsidRDefault="005E54D0" w:rsidP="005E54D0">
      <w:pPr>
        <w:tabs>
          <w:tab w:val="left" w:pos="6096"/>
        </w:tabs>
        <w:overflowPunct w:val="0"/>
        <w:autoSpaceDE w:val="0"/>
        <w:autoSpaceDN w:val="0"/>
        <w:adjustRightInd w:val="0"/>
        <w:textAlignment w:val="baseline"/>
        <w:rPr>
          <w:rFonts w:eastAsia="宋体"/>
        </w:rPr>
      </w:pPr>
    </w:p>
    <w:p w:rsidR="005E54D0" w:rsidRPr="00E210DB" w:rsidRDefault="005E54D0" w:rsidP="005E54D0">
      <w:pPr>
        <w:keepNext/>
        <w:keepLines/>
        <w:spacing w:before="120"/>
        <w:ind w:left="1985" w:hanging="1985"/>
        <w:outlineLvl w:val="5"/>
        <w:rPr>
          <w:rFonts w:ascii="Arial" w:eastAsia="宋体" w:hAnsi="Arial"/>
        </w:rPr>
      </w:pPr>
      <w:bookmarkStart w:id="141" w:name="_Toc535443078"/>
      <w:r w:rsidRPr="00E210DB">
        <w:rPr>
          <w:rFonts w:ascii="Arial" w:eastAsia="宋体" w:hAnsi="Arial" w:hint="eastAsia"/>
        </w:rPr>
        <w:t>6.2.3.2.2.2</w:t>
      </w:r>
      <w:r w:rsidRPr="00E210DB">
        <w:rPr>
          <w:rFonts w:ascii="Arial" w:eastAsia="宋体" w:hAnsi="Arial" w:hint="eastAsia"/>
        </w:rPr>
        <w:tab/>
      </w:r>
      <w:r w:rsidRPr="00E210DB">
        <w:rPr>
          <w:rFonts w:ascii="Arial" w:eastAsia="宋体" w:hAnsi="Arial"/>
        </w:rPr>
        <w:t xml:space="preserve">Minimum requirement for </w:t>
      </w:r>
      <w:r w:rsidRPr="00E210DB">
        <w:rPr>
          <w:rFonts w:ascii="Arial" w:eastAsia="宋体" w:hAnsi="Arial" w:hint="eastAsia"/>
        </w:rPr>
        <w:t>sub</w:t>
      </w:r>
      <w:r w:rsidRPr="00E210DB">
        <w:rPr>
          <w:rFonts w:ascii="Arial" w:eastAsia="宋体" w:hAnsi="Arial"/>
        </w:rPr>
        <w:t>-</w:t>
      </w:r>
      <w:r w:rsidRPr="00E210DB">
        <w:rPr>
          <w:rFonts w:ascii="Arial" w:eastAsia="宋体" w:hAnsi="Arial" w:hint="eastAsia"/>
        </w:rPr>
        <w:t>band CQI reporting</w:t>
      </w:r>
      <w:bookmarkEnd w:id="141"/>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preferred sub-bands can be used for frequency-selective </w:t>
      </w:r>
      <w:r w:rsidRPr="00E210DB">
        <w:rPr>
          <w:rFonts w:eastAsia="宋体"/>
        </w:rPr>
        <w:t>scheduling</w:t>
      </w:r>
      <w:r w:rsidRPr="00E210DB">
        <w:rPr>
          <w:rFonts w:eastAsia="宋体" w:hint="eastAsia"/>
        </w:rPr>
        <w:t xml:space="preserve"> under </w:t>
      </w:r>
      <w:r w:rsidRPr="00E210DB">
        <w:rPr>
          <w:rFonts w:eastAsia="宋体"/>
        </w:rPr>
        <w:t>the</w:t>
      </w:r>
      <w:r w:rsidRPr="00E210DB">
        <w:rPr>
          <w:rFonts w:eastAsia="宋体" w:hint="eastAsia"/>
        </w:rPr>
        <w:t xml:space="preserve"> frequency-selective fading conditions.</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accuracy of sub-band channel CQI </w:t>
      </w:r>
      <w:r w:rsidRPr="00E210DB">
        <w:rPr>
          <w:rFonts w:eastAsia="宋体"/>
        </w:rPr>
        <w:t>reporting</w:t>
      </w:r>
      <w:r w:rsidRPr="00E210DB">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宋体"/>
        </w:rPr>
        <w:t>transport</w:t>
      </w:r>
      <w:r w:rsidRPr="00E210DB">
        <w:rPr>
          <w:rFonts w:eastAsia="宋体" w:hint="eastAsia"/>
        </w:rPr>
        <w:t xml:space="preserve"> format indicated by the corresponding reported sub-band CQI on a randomly selected sub-band among the sub-bands </w:t>
      </w:r>
      <w:r w:rsidRPr="00E210DB">
        <w:rPr>
          <w:rFonts w:eastAsia="宋体"/>
        </w:rPr>
        <w:t>with</w:t>
      </w:r>
      <w:r w:rsidRPr="00E210DB">
        <w:rPr>
          <w:rFonts w:eastAsia="宋体" w:hint="eastAsia"/>
        </w:rPr>
        <w:t xml:space="preserve"> the highest </w:t>
      </w:r>
      <w:r w:rsidRPr="00E210DB">
        <w:rPr>
          <w:rFonts w:eastAsia="宋体"/>
        </w:rPr>
        <w:t>reported</w:t>
      </w:r>
      <w:r w:rsidRPr="00E210DB">
        <w:rPr>
          <w:rFonts w:eastAsia="宋体" w:hint="eastAsia"/>
        </w:rPr>
        <w:t xml:space="preserve"> differential CQI offset level compared to the throughput when transmitting a fixed transport format according to the wideband CQI median on a randomly selected </w:t>
      </w:r>
      <w:r w:rsidRPr="00E210DB">
        <w:rPr>
          <w:rFonts w:eastAsia="宋体"/>
        </w:rPr>
        <w:t>sub</w:t>
      </w:r>
      <w:r w:rsidRPr="00E210DB">
        <w:rPr>
          <w:rFonts w:eastAsia="宋体" w:hint="eastAsia"/>
        </w:rPr>
        <w:t xml:space="preserve">-band among all </w:t>
      </w:r>
      <w:r w:rsidRPr="00E210DB">
        <w:rPr>
          <w:rFonts w:eastAsia="宋体"/>
        </w:rPr>
        <w:t>the</w:t>
      </w:r>
      <w:r w:rsidRPr="00E210DB">
        <w:rPr>
          <w:rFonts w:eastAsia="宋体" w:hint="eastAsia"/>
        </w:rPr>
        <w:t xml:space="preserve"> sub-bands.</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6.2.3.2.</w:t>
      </w:r>
      <w:r w:rsidRPr="00E210DB">
        <w:rPr>
          <w:rFonts w:eastAsia="宋体"/>
        </w:rPr>
        <w:t>2.2</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sub-band </w:t>
      </w:r>
      <w:r w:rsidRPr="00E210DB">
        <w:rPr>
          <w:rFonts w:eastAsia="宋体"/>
        </w:rPr>
        <w:t>differential</w:t>
      </w:r>
      <w:r w:rsidRPr="00E210DB">
        <w:rPr>
          <w:rFonts w:eastAsia="宋体" w:hint="eastAsia"/>
        </w:rPr>
        <w:t xml:space="preserve"> CQI offset level of 0 shall be reported at least </w:t>
      </w:r>
      <w:r w:rsidRPr="00E210DB">
        <w:rPr>
          <w:rFonts w:eastAsia="宋体"/>
        </w:rPr>
        <w:t>α</w:t>
      </w:r>
      <w:r w:rsidRPr="00E210DB">
        <w:rPr>
          <w:rFonts w:eastAsia="宋体" w:hint="eastAsia"/>
        </w:rPr>
        <w:t xml:space="preserve">% of the time but less than </w:t>
      </w:r>
      <w:r w:rsidRPr="00E210DB">
        <w:rPr>
          <w:rFonts w:eastAsia="宋体"/>
        </w:rPr>
        <w:t>β</w:t>
      </w:r>
      <w:r w:rsidRPr="00E210DB">
        <w:rPr>
          <w:rFonts w:eastAsia="宋体" w:hint="eastAsia"/>
        </w:rPr>
        <w:t xml:space="preserve">% of the time for each sub-band, where </w:t>
      </w:r>
      <w:r w:rsidRPr="00E210DB">
        <w:rPr>
          <w:rFonts w:eastAsia="宋体"/>
        </w:rPr>
        <w:t>α</w:t>
      </w:r>
      <w:r w:rsidRPr="00E210DB">
        <w:rPr>
          <w:rFonts w:eastAsia="宋体" w:hint="eastAsia"/>
        </w:rPr>
        <w:t xml:space="preserve"> and </w:t>
      </w:r>
      <w:r w:rsidRPr="00E210DB">
        <w:rPr>
          <w:rFonts w:eastAsia="宋体"/>
        </w:rPr>
        <w:t>β</w:t>
      </w:r>
      <w:r w:rsidRPr="00E210DB">
        <w:rPr>
          <w:rFonts w:eastAsia="宋体" w:hint="eastAsia"/>
        </w:rPr>
        <w:t xml:space="preserve"> are specified in Table 6.2.3.2.</w:t>
      </w:r>
      <w:r w:rsidRPr="00E210DB">
        <w:rPr>
          <w:rFonts w:eastAsia="宋体"/>
        </w:rPr>
        <w:t>2.2</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w:t>
      </w:r>
      <w:r w:rsidRPr="00E210DB">
        <w:rPr>
          <w:rFonts w:eastAsia="宋体"/>
        </w:rPr>
        <w:t>offset</w:t>
      </w:r>
      <w:r w:rsidRPr="00E210DB">
        <w:rPr>
          <w:rFonts w:eastAsia="宋体" w:hint="eastAsia"/>
        </w:rPr>
        <w:t xml:space="preserve"> level and that obtained when transmitting the transport format indicated by the </w:t>
      </w:r>
      <w:r w:rsidRPr="00E210DB">
        <w:rPr>
          <w:rFonts w:eastAsia="宋体"/>
        </w:rPr>
        <w:t>reported</w:t>
      </w:r>
      <w:r w:rsidRPr="00E210DB">
        <w:rPr>
          <w:rFonts w:eastAsia="宋体" w:hint="eastAsia"/>
        </w:rPr>
        <w:t xml:space="preserve"> wideband CQI median on a randomly selected sub-band among all the sub-bands shall be </w:t>
      </w:r>
      <w:r w:rsidRPr="00E210DB">
        <w:rPr>
          <w:rFonts w:eastAsia="宋体"/>
        </w:rPr>
        <w:t>≥</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6.2.3.2.</w:t>
      </w:r>
      <w:r w:rsidRPr="00E210DB">
        <w:rPr>
          <w:rFonts w:eastAsia="宋体"/>
        </w:rPr>
        <w:t>2.2</w:t>
      </w:r>
      <w:r w:rsidRPr="00E210DB">
        <w:rPr>
          <w:rFonts w:eastAsia="宋体" w:hint="eastAsia"/>
        </w:rPr>
        <w:t>-2;</w:t>
      </w:r>
    </w:p>
    <w:p w:rsidR="005E54D0" w:rsidRDefault="005E54D0" w:rsidP="005E54D0">
      <w:pPr>
        <w:ind w:left="568" w:hanging="284"/>
        <w:rPr>
          <w:rFonts w:eastAsia="宋体"/>
          <w:lang w:eastAsia="zh-CN"/>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5E54D0" w:rsidRPr="006D2F83" w:rsidRDefault="005E54D0" w:rsidP="005E54D0">
      <w:pPr>
        <w:rPr>
          <w:lang w:eastAsia="zh-CN"/>
        </w:rPr>
      </w:pPr>
      <w:r w:rsidRPr="00874AB8">
        <w:t>The requirements only apply for sub-bands of full size and the random scheduling across the sub-bands is done by selecting a new sub-band in each available downlink transmission instance for TDD</w:t>
      </w:r>
      <w:r>
        <w:t>.</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w:t>
      </w:r>
      <w:r w:rsidRPr="00E210DB">
        <w:rPr>
          <w:rFonts w:ascii="Arial" w:eastAsia="宋体" w:hAnsi="Arial" w:hint="eastAsia"/>
          <w:b/>
          <w:lang w:eastAsia="zh-CN"/>
        </w:rPr>
        <w:t>3</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2.2</w:t>
      </w:r>
      <w:r w:rsidRPr="00E210DB">
        <w:rPr>
          <w:rFonts w:ascii="Arial" w:eastAsia="Times New Roman" w:hAnsi="Arial" w:hint="eastAsia"/>
          <w:b/>
          <w:lang w:eastAsia="x-none"/>
        </w:rPr>
        <w:t xml:space="preserve">-1: </w:t>
      </w:r>
      <w:r w:rsidRPr="00E210DB">
        <w:rPr>
          <w:rFonts w:ascii="Arial" w:eastAsia="宋体" w:hAnsi="Arial" w:hint="eastAsia"/>
          <w:b/>
          <w:lang w:eastAsia="zh-CN"/>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FR1.30-1</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cs="Arial"/>
                <w:sz w:val="18"/>
                <w:lang w:eastAsia="zh-CN"/>
              </w:rPr>
              <w:t>[</w:t>
            </w:r>
            <w:r w:rsidRPr="00E210DB">
              <w:rPr>
                <w:rFonts w:ascii="Arial" w:eastAsia="宋体" w:hAnsi="Arial" w:cs="Arial" w:hint="eastAsia"/>
                <w:sz w:val="18"/>
                <w:lang w:eastAsia="zh-CN"/>
              </w:rPr>
              <w:t xml:space="preserve">Two tap model </w:t>
            </w:r>
            <w:r w:rsidRPr="00E210DB">
              <w:rPr>
                <w:rFonts w:ascii="Arial" w:eastAsia="宋体" w:hAnsi="Arial" w:cs="Arial"/>
                <w:sz w:val="18"/>
                <w:lang w:eastAsia="zh-CN"/>
              </w:rPr>
              <w:t>specified</w:t>
            </w:r>
            <w:r w:rsidRPr="00E210DB">
              <w:rPr>
                <w:rFonts w:ascii="Arial" w:eastAsia="宋体" w:hAnsi="Arial" w:cs="Arial" w:hint="eastAsia"/>
                <w:sz w:val="18"/>
                <w:lang w:eastAsia="zh-CN"/>
              </w:rPr>
              <w:t xml:space="preserve"> in Annex B.2.4 with</w:t>
            </w:r>
            <w:r w:rsidRPr="00E210DB">
              <w:rPr>
                <w:rFonts w:ascii="Arial" w:eastAsia="宋体" w:hAnsi="Arial" w:cs="Arial"/>
                <w:sz w:val="18"/>
                <w:lang w:eastAsia="zh-CN"/>
              </w:rPr>
              <w:t xml:space="preserve"> </w:t>
            </w:r>
            <w:r w:rsidRPr="00E210DB">
              <w:rPr>
                <w:rFonts w:ascii="Arial" w:eastAsia="宋体" w:hAnsi="Arial" w:cs="Arial"/>
                <w:i/>
                <w:sz w:val="18"/>
                <w:lang w:eastAsia="zh-CN"/>
              </w:rPr>
              <w:t>a</w:t>
            </w:r>
            <w:r w:rsidRPr="00E210DB">
              <w:rPr>
                <w:rFonts w:ascii="Arial" w:eastAsia="宋体" w:hAnsi="Arial" w:cs="Arial"/>
                <w:sz w:val="18"/>
                <w:lang w:eastAsia="zh-CN"/>
              </w:rPr>
              <w:t xml:space="preserve">=1, </w:t>
            </w:r>
            <w:proofErr w:type="spellStart"/>
            <w:r w:rsidRPr="00E210DB">
              <w:rPr>
                <w:rFonts w:ascii="Arial" w:eastAsia="宋体" w:hAnsi="Arial" w:cs="Arial"/>
                <w:i/>
                <w:sz w:val="18"/>
                <w:lang w:eastAsia="zh-CN"/>
              </w:rPr>
              <w:t>f</w:t>
            </w:r>
            <w:r w:rsidRPr="00E210DB">
              <w:rPr>
                <w:rFonts w:ascii="Arial" w:eastAsia="宋体" w:hAnsi="Arial" w:cs="Arial"/>
                <w:sz w:val="18"/>
                <w:vertAlign w:val="subscript"/>
                <w:lang w:eastAsia="zh-CN"/>
              </w:rPr>
              <w:t>D</w:t>
            </w:r>
            <w:proofErr w:type="spellEnd"/>
            <w:r w:rsidRPr="00E210DB">
              <w:rPr>
                <w:rFonts w:ascii="Arial" w:eastAsia="宋体" w:hAnsi="Arial" w:cs="Arial"/>
                <w:sz w:val="18"/>
                <w:vertAlign w:val="subscript"/>
                <w:lang w:eastAsia="zh-CN"/>
              </w:rPr>
              <w:t xml:space="preserve"> </w:t>
            </w:r>
            <w:r w:rsidRPr="00E210DB">
              <w:rPr>
                <w:rFonts w:ascii="Arial" w:eastAsia="宋体" w:hAnsi="Arial" w:cs="Arial"/>
                <w:sz w:val="18"/>
                <w:lang w:eastAsia="zh-CN"/>
              </w:rPr>
              <w:t xml:space="preserve">= 5Hz, and </w:t>
            </w:r>
            <w:proofErr w:type="spellStart"/>
            <w:r w:rsidRPr="00E210DB">
              <w:rPr>
                <w:rFonts w:ascii="Arial" w:eastAsia="宋体" w:hAnsi="Arial" w:cs="Arial"/>
                <w:sz w:val="18"/>
                <w:lang w:eastAsia="zh-CN"/>
              </w:rPr>
              <w:t>τ</w:t>
            </w:r>
            <w:r w:rsidRPr="00E210DB">
              <w:rPr>
                <w:rFonts w:ascii="Arial" w:eastAsia="宋体" w:hAnsi="Arial" w:cs="Arial"/>
                <w:sz w:val="18"/>
                <w:vertAlign w:val="subscript"/>
                <w:lang w:eastAsia="zh-CN"/>
              </w:rPr>
              <w:t>d</w:t>
            </w:r>
            <w:proofErr w:type="spellEnd"/>
            <w:r w:rsidRPr="00E210DB">
              <w:rPr>
                <w:rFonts w:ascii="Arial" w:eastAsia="宋体" w:hAnsi="Arial" w:cs="Arial"/>
                <w:sz w:val="18"/>
                <w:lang w:eastAsia="zh-CN"/>
              </w:rPr>
              <w:t>=0.</w:t>
            </w:r>
            <w:r w:rsidRPr="00E210DB">
              <w:rPr>
                <w:rFonts w:ascii="Arial" w:eastAsia="宋体" w:hAnsi="Arial" w:cs="Arial" w:hint="eastAsia"/>
                <w:sz w:val="18"/>
                <w:lang w:eastAsia="zh-CN"/>
              </w:rPr>
              <w:t>1125</w:t>
            </w:r>
            <w:r w:rsidRPr="00E210DB">
              <w:rPr>
                <w:rFonts w:ascii="Arial" w:eastAsia="宋体" w:hAnsi="Arial" w:cs="Arial"/>
                <w:sz w:val="18"/>
                <w:lang w:eastAsia="zh-CN"/>
              </w:rPr>
              <w:t>μs]</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TBD</w:t>
            </w:r>
            <w:r w:rsidRPr="00E210DB">
              <w:rPr>
                <w:rFonts w:ascii="Arial" w:eastAsia="宋体" w:hAnsi="Arial"/>
                <w:sz w:val="18"/>
              </w:rPr>
              <w:t xml:space="preserve"> </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cs="Arial"/>
                <w:sz w:val="18"/>
                <w:lang w:eastAsia="zh-CN"/>
              </w:rPr>
              <w:t>As per Annex B.1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493C6F">
            <w:pPr>
              <w:keepNext/>
              <w:keepLines/>
              <w:spacing w:after="0"/>
              <w:jc w:val="center"/>
              <w:rPr>
                <w:rFonts w:ascii="Arial" w:eastAsia="Times New Roman"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142" w:author="After_RAN4#90" w:date="2019-04-01T09:57:00Z">
              <w:r w:rsidRPr="00874AB8" w:rsidDel="00493C6F">
                <w:rPr>
                  <w:rFonts w:ascii="Arial" w:eastAsia="宋体" w:hAnsi="Arial"/>
                  <w:sz w:val="18"/>
                </w:rPr>
                <w:delText>[Annex TBD]</w:delText>
              </w:r>
            </w:del>
            <w:ins w:id="143" w:author="After_RAN4#90" w:date="2019-04-01T09:57:00Z">
              <w:r w:rsidR="00493C6F">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proofErr w:type="spellStart"/>
            <w:r w:rsidRPr="00E210DB">
              <w:rPr>
                <w:rFonts w:ascii="Arial" w:eastAsia="宋体" w:hAnsi="Arial" w:hint="eastAsia"/>
                <w:sz w:val="18"/>
                <w:lang w:val="en-US" w:eastAsia="zh-CN"/>
              </w:rPr>
              <w:t>Subband</w:t>
            </w:r>
            <w:proofErr w:type="spellEnd"/>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16</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493C6F" w:rsidRDefault="005E54D0" w:rsidP="005E54D0">
            <w:pPr>
              <w:keepNext/>
              <w:keepLines/>
              <w:spacing w:after="0"/>
              <w:jc w:val="center"/>
              <w:rPr>
                <w:rFonts w:ascii="Arial" w:eastAsia="Times New Roman" w:hAnsi="Arial"/>
                <w:sz w:val="18"/>
              </w:rPr>
            </w:pPr>
            <w:del w:id="144" w:author="After_RAN4#90" w:date="2019-04-01T09:57:00Z">
              <w:r w:rsidRPr="00E210DB" w:rsidDel="00493C6F">
                <w:rPr>
                  <w:rFonts w:ascii="Arial" w:eastAsia="Times New Roman" w:hAnsi="Arial"/>
                  <w:sz w:val="18"/>
                </w:rPr>
                <w:delText>[</w:delText>
              </w:r>
            </w:del>
            <w:r w:rsidRPr="00E210DB">
              <w:rPr>
                <w:rFonts w:ascii="Arial" w:eastAsia="Times New Roman" w:hAnsi="Arial"/>
                <w:sz w:val="18"/>
              </w:rPr>
              <w:t>N/A</w:t>
            </w:r>
            <w:del w:id="145" w:author="After_RAN4#90" w:date="2019-04-01T09:57:00Z">
              <w:r w:rsidRPr="00E210DB" w:rsidDel="00493C6F">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TBD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keepNext/>
              <w:keepLines/>
              <w:spacing w:after="0"/>
              <w:rPr>
                <w:rFonts w:ascii="Arial" w:eastAsia="Times New Roman" w:hAnsi="Arial"/>
                <w:sz w:val="18"/>
              </w:rPr>
              <w:pPrChange w:id="146" w:author="After_RAN4#90" w:date="2019-04-01T09:57:00Z">
                <w:pPr>
                  <w:keepNext/>
                  <w:keepLines/>
                  <w:spacing w:after="0"/>
                  <w:jc w:val="center"/>
                </w:pPr>
              </w:pPrChange>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147" w:author="After_RAN4#90" w:date="2019-04-01T09:57:00Z">
              <w:r w:rsidRPr="00E210DB" w:rsidDel="00493C6F">
                <w:rPr>
                  <w:rFonts w:ascii="Arial" w:eastAsia="宋体" w:hAnsi="Arial"/>
                  <w:sz w:val="18"/>
                  <w:lang w:eastAsia="zh-CN"/>
                </w:rPr>
                <w:delText>[</w:delText>
              </w:r>
            </w:del>
            <w:r w:rsidRPr="00E210DB">
              <w:rPr>
                <w:rFonts w:ascii="Arial" w:eastAsia="宋体" w:hAnsi="Arial" w:hint="eastAsia"/>
                <w:sz w:val="18"/>
                <w:lang w:eastAsia="zh-CN"/>
              </w:rPr>
              <w:t>9.5</w:t>
            </w:r>
            <w:del w:id="148" w:author="After_RAN4#90" w:date="2019-04-01T09:57:00Z">
              <w:r w:rsidRPr="00E210DB" w:rsidDel="00493C6F">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TBD</w:t>
            </w:r>
          </w:p>
        </w:tc>
      </w:tr>
    </w:tbl>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6.2.2.1.</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lastRenderedPageBreak/>
              <w:t>Parameters</w:t>
            </w: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宋体" w:hAnsi="Arial"/>
                <w:sz w:val="18"/>
              </w:rPr>
            </w:pPr>
            <w:r w:rsidRPr="00E210DB">
              <w:rPr>
                <w:rFonts w:eastAsia="MS Mincho"/>
                <w:i/>
                <w:iCs/>
                <w:sz w:val="18"/>
              </w:rPr>
              <w:t>α</w:t>
            </w:r>
            <w:r w:rsidRPr="00E210DB">
              <w:rPr>
                <w:rFonts w:eastAsia="宋体"/>
                <w:sz w:val="18"/>
              </w:rPr>
              <w:t xml:space="preserve"> </w:t>
            </w:r>
            <w:r w:rsidRPr="00E210DB">
              <w:rPr>
                <w:rFonts w:ascii="Arial" w:eastAsia="宋体" w:hAnsi="Arial"/>
                <w:sz w:val="18"/>
              </w:rPr>
              <w:t>[%]</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Symbol" w:eastAsia="宋体" w:hAnsi="Symbol"/>
                <w:i/>
                <w:iCs/>
                <w:sz w:val="18"/>
              </w:rPr>
            </w:pPr>
            <w:r w:rsidRPr="00E210DB">
              <w:rPr>
                <w:rFonts w:eastAsia="MS Mincho"/>
                <w:i/>
                <w:iCs/>
                <w:sz w:val="18"/>
              </w:rPr>
              <w:t>β</w:t>
            </w:r>
            <w:r w:rsidRPr="00E210DB">
              <w:rPr>
                <w:rFonts w:ascii="Arial" w:eastAsia="宋体" w:hAnsi="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hint="eastAsia"/>
                <w:sz w:val="18"/>
                <w:lang w:eastAsia="zh-CN"/>
              </w:rPr>
              <w:t>TBD</w:t>
            </w:r>
          </w:p>
        </w:tc>
      </w:tr>
    </w:tbl>
    <w:p w:rsidR="005E54D0" w:rsidRPr="00E210DB" w:rsidRDefault="005E54D0" w:rsidP="005E54D0">
      <w:pPr>
        <w:rPr>
          <w:rFonts w:eastAsia="宋体"/>
          <w:lang w:eastAsia="zh-CN"/>
        </w:rPr>
      </w:pPr>
    </w:p>
    <w:p w:rsidR="005E54D0" w:rsidRPr="00E210DB" w:rsidRDefault="005E54D0" w:rsidP="005E54D0">
      <w:pPr>
        <w:keepNext/>
        <w:keepLines/>
        <w:spacing w:before="180"/>
        <w:ind w:left="1134" w:hanging="1134"/>
        <w:outlineLvl w:val="1"/>
        <w:rPr>
          <w:rFonts w:ascii="Arial" w:eastAsia="宋体" w:hAnsi="Arial"/>
          <w:sz w:val="32"/>
          <w:lang w:eastAsia="zh-CN"/>
        </w:rPr>
      </w:pPr>
      <w:bookmarkStart w:id="149" w:name="_Toc535443079"/>
      <w:r w:rsidRPr="00E210DB">
        <w:rPr>
          <w:rFonts w:ascii="Arial" w:eastAsia="宋体" w:hAnsi="Arial"/>
          <w:sz w:val="32"/>
        </w:rPr>
        <w:t>6.</w:t>
      </w:r>
      <w:r w:rsidRPr="00E210DB">
        <w:rPr>
          <w:rFonts w:ascii="Arial" w:eastAsia="宋体" w:hAnsi="Arial" w:hint="eastAsia"/>
          <w:sz w:val="32"/>
          <w:lang w:eastAsia="zh-CN"/>
        </w:rPr>
        <w:t>3</w:t>
      </w:r>
      <w:r w:rsidRPr="00E210DB">
        <w:rPr>
          <w:rFonts w:ascii="Arial" w:eastAsia="宋体" w:hAnsi="Arial" w:hint="eastAsia"/>
          <w:sz w:val="32"/>
          <w:lang w:eastAsia="zh-CN"/>
        </w:rPr>
        <w:tab/>
      </w:r>
      <w:r w:rsidRPr="00E210DB">
        <w:rPr>
          <w:rFonts w:ascii="Arial" w:eastAsia="宋体" w:hAnsi="Arial"/>
          <w:sz w:val="32"/>
        </w:rPr>
        <w:t xml:space="preserve">Reporting of </w:t>
      </w:r>
      <w:proofErr w:type="spellStart"/>
      <w:r w:rsidRPr="00E210DB">
        <w:rPr>
          <w:rFonts w:ascii="Arial" w:eastAsia="宋体" w:hAnsi="Arial"/>
          <w:sz w:val="32"/>
        </w:rPr>
        <w:t>Precoding</w:t>
      </w:r>
      <w:proofErr w:type="spellEnd"/>
      <w:r w:rsidRPr="00E210DB">
        <w:rPr>
          <w:rFonts w:ascii="Arial" w:eastAsia="宋体" w:hAnsi="Arial"/>
          <w:sz w:val="32"/>
        </w:rPr>
        <w:t xml:space="preserve"> Matrix Indicator (PMI)</w:t>
      </w:r>
      <w:bookmarkEnd w:id="149"/>
    </w:p>
    <w:p w:rsidR="005E54D0" w:rsidRPr="00E210DB" w:rsidDel="00493C6F" w:rsidRDefault="005E54D0" w:rsidP="005E54D0">
      <w:pPr>
        <w:keepLines/>
        <w:ind w:left="1135" w:hanging="851"/>
        <w:rPr>
          <w:del w:id="150" w:author="After_RAN4#90" w:date="2019-04-01T09:57:00Z"/>
          <w:rFonts w:eastAsia="宋体"/>
          <w:i/>
          <w:lang w:eastAsia="zh-CN"/>
        </w:rPr>
      </w:pPr>
      <w:del w:id="151" w:author="After_RAN4#90" w:date="2019-04-01T09:57:00Z">
        <w:r w:rsidRPr="00E210DB" w:rsidDel="00493C6F">
          <w:rPr>
            <w:rFonts w:eastAsia="宋体"/>
            <w:i/>
          </w:rPr>
          <w:delText>&lt;Editor’s note: The requirements were introduced based on current results from companies; these requirements can be revised based on more results from companies.</w:delText>
        </w:r>
        <w:r w:rsidRPr="00E210DB" w:rsidDel="00493C6F">
          <w:rPr>
            <w:rFonts w:eastAsia="宋体" w:hint="eastAsia"/>
            <w:i/>
          </w:rPr>
          <w:delText>&gt;</w:delText>
        </w:r>
      </w:del>
    </w:p>
    <w:p w:rsidR="005E54D0" w:rsidRPr="00E210DB" w:rsidRDefault="005E54D0" w:rsidP="005E54D0">
      <w:pPr>
        <w:rPr>
          <w:rFonts w:eastAsia="宋体"/>
        </w:rPr>
      </w:pPr>
      <w:r w:rsidRPr="00E210DB">
        <w:rPr>
          <w:rFonts w:eastAsia="宋体"/>
        </w:rPr>
        <w:t xml:space="preserve">The minimum performance requirements of PMI reporting are defined based on the </w:t>
      </w:r>
      <w:proofErr w:type="spellStart"/>
      <w:r w:rsidRPr="00E210DB">
        <w:rPr>
          <w:rFonts w:eastAsia="宋体"/>
        </w:rPr>
        <w:t>precoding</w:t>
      </w:r>
      <w:proofErr w:type="spellEnd"/>
      <w:r w:rsidRPr="00E210DB">
        <w:rPr>
          <w:rFonts w:eastAsia="宋体"/>
        </w:rPr>
        <w:t xml:space="preserve"> gain, expressed as the relative increase in throughput when the transmitter is configured according to the UE reports compared to the case when the transmitter is using random </w:t>
      </w:r>
      <w:proofErr w:type="spellStart"/>
      <w:r w:rsidRPr="00E210DB">
        <w:rPr>
          <w:rFonts w:eastAsia="宋体"/>
        </w:rPr>
        <w:t>precoding</w:t>
      </w:r>
      <w:proofErr w:type="spellEnd"/>
      <w:r w:rsidRPr="00E210DB">
        <w:rPr>
          <w:rFonts w:eastAsia="宋体"/>
        </w:rPr>
        <w:t xml:space="preserve">, respectively. When the transmitter uses random </w:t>
      </w:r>
      <w:proofErr w:type="spellStart"/>
      <w:r w:rsidRPr="00E210DB">
        <w:rPr>
          <w:rFonts w:eastAsia="宋体"/>
        </w:rPr>
        <w:t>precoding</w:t>
      </w:r>
      <w:proofErr w:type="spellEnd"/>
      <w:r w:rsidRPr="00E210DB">
        <w:rPr>
          <w:rFonts w:eastAsia="宋体"/>
        </w:rPr>
        <w:t xml:space="preserve">, for each PDSCH allocation a </w:t>
      </w:r>
      <w:proofErr w:type="spellStart"/>
      <w:r w:rsidRPr="00E210DB">
        <w:rPr>
          <w:rFonts w:eastAsia="宋体"/>
        </w:rPr>
        <w:t>precoder</w:t>
      </w:r>
      <w:proofErr w:type="spellEnd"/>
      <w:r w:rsidRPr="00E210DB">
        <w:rPr>
          <w:rFonts w:eastAsia="宋体"/>
        </w:rPr>
        <w:t xml:space="preserve"> is randomly generated and applied to the PDSCH. A fixed transport format (FRC) is configured for all requirements.</w:t>
      </w:r>
    </w:p>
    <w:p w:rsidR="005E54D0" w:rsidRPr="00E210DB" w:rsidRDefault="005E54D0" w:rsidP="005E54D0">
      <w:pPr>
        <w:rPr>
          <w:rFonts w:eastAsia="宋体"/>
          <w:lang w:eastAsia="zh-CN"/>
        </w:rPr>
      </w:pPr>
      <w:r w:rsidRPr="00E210DB">
        <w:rPr>
          <w:rFonts w:eastAsia="宋体"/>
        </w:rPr>
        <w:t xml:space="preserve">The requirements for transmission mode </w:t>
      </w:r>
      <w:r w:rsidRPr="00E210DB">
        <w:rPr>
          <w:rFonts w:eastAsia="宋体" w:hint="eastAsia"/>
        </w:rPr>
        <w:t>1</w:t>
      </w:r>
      <w:r w:rsidRPr="00E210DB">
        <w:rPr>
          <w:rFonts w:eastAsia="宋体"/>
        </w:rPr>
        <w:t xml:space="preserve"> with higher layer parameter </w:t>
      </w:r>
      <w:proofErr w:type="spellStart"/>
      <w:r w:rsidRPr="00E210DB">
        <w:rPr>
          <w:rFonts w:eastAsia="宋体"/>
          <w:i/>
        </w:rPr>
        <w:t>codebookType</w:t>
      </w:r>
      <w:proofErr w:type="spellEnd"/>
      <w:r w:rsidRPr="00E210DB">
        <w:rPr>
          <w:rFonts w:eastAsia="宋体"/>
        </w:rPr>
        <w:t xml:space="preserve"> set to ‘</w:t>
      </w:r>
      <w:proofErr w:type="spellStart"/>
      <w:r w:rsidRPr="00E210DB">
        <w:rPr>
          <w:rFonts w:eastAsia="宋体"/>
        </w:rPr>
        <w:t>typeI-SinglePanel</w:t>
      </w:r>
      <w:proofErr w:type="spellEnd"/>
      <w:r w:rsidRPr="00E210DB">
        <w:rPr>
          <w:rFonts w:eastAsia="宋体"/>
        </w:rPr>
        <w:t>’ are specified in terms of the ratio</w:t>
      </w:r>
      <w:r w:rsidRPr="00E210DB">
        <w:rPr>
          <w:rFonts w:eastAsia="宋体" w:hint="eastAsia"/>
          <w:lang w:eastAsia="zh-CN"/>
        </w:rPr>
        <w:t>:</w:t>
      </w:r>
    </w:p>
    <w:p w:rsidR="005E54D0" w:rsidRPr="00E210DB" w:rsidRDefault="005E54D0" w:rsidP="005E54D0">
      <w:pPr>
        <w:keepLines/>
        <w:tabs>
          <w:tab w:val="center" w:pos="4536"/>
          <w:tab w:val="right" w:pos="9072"/>
        </w:tabs>
        <w:rPr>
          <w:rFonts w:eastAsia="宋体"/>
          <w:noProof/>
        </w:rPr>
      </w:pPr>
      <w:r w:rsidRPr="00E210DB">
        <w:rPr>
          <w:rFonts w:eastAsia="宋体" w:hint="eastAsia"/>
          <w:noProof/>
          <w:lang w:eastAsia="zh-CN"/>
        </w:rPr>
        <w:tab/>
      </w:r>
      <w:r w:rsidRPr="00E210DB">
        <w:rPr>
          <w:rFonts w:eastAsia="宋体"/>
          <w:noProof/>
          <w:position w:val="-32"/>
          <w:lang w:eastAsia="ko-KR"/>
        </w:rPr>
        <w:object w:dxaOrig="2079"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pt;height:36.9pt" o:ole="">
            <v:imagedata r:id="rId14" o:title=""/>
          </v:shape>
          <o:OLEObject Type="Embed" ProgID="Equation.3" ShapeID="_x0000_i1025" DrawAspect="Content" ObjectID="_1615665183" r:id="rId15"/>
        </w:object>
      </w:r>
    </w:p>
    <w:p w:rsidR="005E54D0" w:rsidRPr="00E210DB" w:rsidRDefault="005E54D0" w:rsidP="005E54D0">
      <w:pPr>
        <w:rPr>
          <w:rFonts w:eastAsia="宋体"/>
          <w:lang w:eastAsia="zh-CN"/>
        </w:rPr>
      </w:pPr>
      <w:r w:rsidRPr="00E210DB">
        <w:rPr>
          <w:rFonts w:eastAsia="宋体"/>
          <w:lang w:eastAsia="zh-CN"/>
        </w:rPr>
        <w:t xml:space="preserve">In the definition of </w:t>
      </w:r>
      <w:r w:rsidRPr="00E210DB">
        <w:rPr>
          <w:rFonts w:eastAsia="宋体"/>
          <w:i/>
          <w:lang w:eastAsia="zh-CN"/>
        </w:rPr>
        <w:t>γ</w:t>
      </w:r>
      <w:r w:rsidRPr="00E210DB">
        <w:rPr>
          <w:rFonts w:eastAsia="宋体"/>
          <w:lang w:eastAsia="zh-CN"/>
        </w:rPr>
        <w:t xml:space="preserve">, for </w:t>
      </w:r>
      <w:r w:rsidRPr="00E210DB">
        <w:rPr>
          <w:rFonts w:eastAsia="宋体" w:hint="eastAsia"/>
          <w:lang w:eastAsia="zh-CN"/>
        </w:rPr>
        <w:t>4TX and 8TX</w:t>
      </w:r>
      <w:r w:rsidRPr="00E210DB">
        <w:rPr>
          <w:rFonts w:eastAsia="宋体"/>
          <w:lang w:eastAsia="zh-CN"/>
        </w:rPr>
        <w:t xml:space="preserve"> PMI requirements,</w:t>
      </w:r>
      <w:r w:rsidRPr="00E210DB">
        <w:rPr>
          <w:rFonts w:eastAsia="宋体"/>
        </w:rPr>
        <w:t xml:space="preserve"> </w:t>
      </w:r>
      <w:r w:rsidRPr="00E210DB">
        <w:rPr>
          <w:rFonts w:eastAsia="Times New Roman"/>
          <w:position w:val="-14"/>
          <w:lang w:eastAsia="ko-KR"/>
        </w:rPr>
        <w:object w:dxaOrig="945" w:dyaOrig="315">
          <v:shape id="_x0000_i1026" type="#_x0000_t75" style="width:48pt;height:15.8pt" o:ole="">
            <v:imagedata r:id="rId16" o:title=""/>
          </v:shape>
          <o:OLEObject Type="Embed" ProgID="Equation.DSMT4" ShapeID="_x0000_i1026" DrawAspect="Content" ObjectID="_1615665184" r:id="rId17"/>
        </w:object>
      </w:r>
      <w:r w:rsidRPr="00E210DB">
        <w:rPr>
          <w:rFonts w:eastAsia="宋体"/>
          <w:lang w:eastAsia="zh-CN"/>
        </w:rPr>
        <w:t xml:space="preserve">is </w:t>
      </w:r>
      <w:r w:rsidRPr="00E210DB">
        <w:rPr>
          <w:rFonts w:eastAsia="宋体" w:hint="eastAsia"/>
          <w:lang w:eastAsia="zh-CN"/>
        </w:rPr>
        <w:t>[90</w:t>
      </w:r>
      <w:r w:rsidRPr="00E210DB">
        <w:rPr>
          <w:rFonts w:eastAsia="宋体"/>
          <w:lang w:eastAsia="zh-CN"/>
        </w:rPr>
        <w:t xml:space="preserve">] % of the maximum throughput obtained at </w:t>
      </w:r>
      <w:r w:rsidRPr="00E210DB">
        <w:rPr>
          <w:rFonts w:eastAsia="Times New Roman"/>
          <w:position w:val="-14"/>
          <w:lang w:eastAsia="ko-KR"/>
        </w:rPr>
        <w:object w:dxaOrig="1260" w:dyaOrig="315">
          <v:shape id="_x0000_i1027" type="#_x0000_t75" style="width:63.2pt;height:15.8pt" o:ole="">
            <v:imagedata r:id="rId18" o:title=""/>
          </v:shape>
          <o:OLEObject Type="Embed" ProgID="Equation.DSMT4" ShapeID="_x0000_i1027" DrawAspect="Content" ObjectID="_1615665185" r:id="rId19"/>
        </w:object>
      </w:r>
      <w:r w:rsidRPr="00E210DB">
        <w:rPr>
          <w:rFonts w:eastAsia="宋体"/>
          <w:lang w:eastAsia="zh-CN"/>
        </w:rPr>
        <w:t xml:space="preserve"> using the </w:t>
      </w:r>
      <w:proofErr w:type="spellStart"/>
      <w:r w:rsidRPr="00E210DB">
        <w:rPr>
          <w:rFonts w:eastAsia="宋体"/>
          <w:lang w:eastAsia="zh-CN"/>
        </w:rPr>
        <w:t>precoders</w:t>
      </w:r>
      <w:proofErr w:type="spellEnd"/>
      <w:r w:rsidRPr="00E210DB">
        <w:rPr>
          <w:rFonts w:eastAsia="宋体"/>
          <w:lang w:eastAsia="zh-CN"/>
        </w:rPr>
        <w:t xml:space="preserve"> configured according to the UE reports, </w:t>
      </w:r>
      <w:r w:rsidRPr="00E210DB">
        <w:rPr>
          <w:rFonts w:eastAsia="宋体"/>
        </w:rPr>
        <w:t xml:space="preserve">and </w:t>
      </w:r>
      <w:r w:rsidRPr="00E210DB">
        <w:rPr>
          <w:rFonts w:eastAsia="Times New Roman"/>
          <w:position w:val="-14"/>
          <w:lang w:eastAsia="ko-KR"/>
        </w:rPr>
        <w:object w:dxaOrig="765" w:dyaOrig="375">
          <v:shape id="_x0000_i1028" type="#_x0000_t75" style="width:39.2pt;height:18.75pt" o:ole="">
            <v:imagedata r:id="rId20" o:title=""/>
          </v:shape>
          <o:OLEObject Type="Embed" ProgID="Equation.DSMT4" ShapeID="_x0000_i1028" DrawAspect="Content" ObjectID="_1615665186" r:id="rId21"/>
        </w:object>
      </w:r>
      <w:r w:rsidRPr="00E210DB">
        <w:rPr>
          <w:rFonts w:eastAsia="宋体"/>
          <w:lang w:eastAsia="zh-CN"/>
        </w:rPr>
        <w:t xml:space="preserve">is </w:t>
      </w:r>
      <w:r w:rsidRPr="00E210DB">
        <w:rPr>
          <w:rFonts w:eastAsia="宋体"/>
        </w:rPr>
        <w:t xml:space="preserve">the throughput measured at </w:t>
      </w:r>
      <w:r w:rsidRPr="00E210DB">
        <w:rPr>
          <w:rFonts w:eastAsia="Times New Roman"/>
          <w:position w:val="-14"/>
          <w:lang w:eastAsia="ko-KR"/>
        </w:rPr>
        <w:object w:dxaOrig="1275" w:dyaOrig="345">
          <v:shape id="_x0000_i1029" type="#_x0000_t75" style="width:63.8pt;height:18.15pt" o:ole="">
            <v:imagedata r:id="rId18" o:title=""/>
          </v:shape>
          <o:OLEObject Type="Embed" ProgID="Equation.DSMT4" ShapeID="_x0000_i1029" DrawAspect="Content" ObjectID="_1615665187" r:id="rId22"/>
        </w:object>
      </w:r>
      <w:r w:rsidRPr="00E210DB">
        <w:rPr>
          <w:rFonts w:eastAsia="宋体"/>
        </w:rPr>
        <w:t>with</w:t>
      </w:r>
      <w:r w:rsidRPr="00E210DB">
        <w:rPr>
          <w:rFonts w:eastAsia="宋体"/>
          <w:lang w:eastAsia="zh-CN"/>
        </w:rPr>
        <w:t xml:space="preserve"> random </w:t>
      </w:r>
      <w:proofErr w:type="spellStart"/>
      <w:r w:rsidRPr="00E210DB">
        <w:rPr>
          <w:rFonts w:eastAsia="宋体"/>
          <w:lang w:eastAsia="zh-CN"/>
        </w:rPr>
        <w:t>precoding</w:t>
      </w:r>
      <w:proofErr w:type="spellEnd"/>
      <w:r w:rsidRPr="00E210DB">
        <w:rPr>
          <w:rFonts w:eastAsia="宋体"/>
          <w:lang w:eastAsia="zh-CN"/>
        </w:rPr>
        <w:t>.</w:t>
      </w: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152" w:name="_Toc535443080"/>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152"/>
    </w:p>
    <w:p w:rsidR="005E54D0" w:rsidRPr="00E210DB" w:rsidRDefault="005E54D0" w:rsidP="005E54D0">
      <w:pPr>
        <w:rPr>
          <w:rFonts w:eastAsia="宋体"/>
          <w:lang w:eastAsia="zh-CN"/>
        </w:rPr>
      </w:pPr>
      <w:r w:rsidRPr="00E210DB">
        <w:rPr>
          <w:rFonts w:eastAsia="宋体" w:hint="eastAsia"/>
          <w:lang w:eastAsia="zh-CN"/>
        </w:rPr>
        <w:t>(Void)</w:t>
      </w: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153" w:name="_Toc535443081"/>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153"/>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154" w:name="_Toc535443082"/>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154"/>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155" w:name="_Toc535443083"/>
      <w:r w:rsidRPr="00E210DB">
        <w:rPr>
          <w:rFonts w:ascii="Arial" w:eastAsia="宋体" w:hAnsi="Arial"/>
          <w:sz w:val="22"/>
          <w:lang w:eastAsia="zh-CN"/>
        </w:rPr>
        <w:t>6.3.2.1.1</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4TX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155"/>
    </w:p>
    <w:p w:rsidR="005E54D0" w:rsidRPr="00E210DB" w:rsidRDefault="005E54D0" w:rsidP="005E54D0">
      <w:pPr>
        <w:rPr>
          <w:rFonts w:eastAsia="宋体"/>
          <w:lang w:eastAsia="zh-CN"/>
        </w:rPr>
      </w:pPr>
      <w:r w:rsidRPr="00E210DB">
        <w:rPr>
          <w:rFonts w:eastAsia="宋体"/>
        </w:rPr>
        <w:t xml:space="preserve">For the parameters specified in Table </w:t>
      </w:r>
      <w:r w:rsidRPr="00E210DB">
        <w:rPr>
          <w:rFonts w:eastAsia="宋体" w:hint="eastAsia"/>
          <w:lang w:eastAsia="zh-CN"/>
        </w:rPr>
        <w:t>6.3.2.1.1</w:t>
      </w:r>
      <w:r w:rsidRPr="00E210DB">
        <w:rPr>
          <w:rFonts w:eastAsia="宋体"/>
        </w:rPr>
        <w:t xml:space="preserve">-1, and using the downlink physical channels specified in Annex </w:t>
      </w:r>
      <w:r w:rsidRPr="00E210DB">
        <w:rPr>
          <w:rFonts w:eastAsia="宋体" w:hint="eastAsia"/>
          <w:lang w:eastAsia="zh-CN"/>
        </w:rPr>
        <w:t>C.3.1</w:t>
      </w:r>
      <w:r w:rsidRPr="00E210DB">
        <w:rPr>
          <w:rFonts w:eastAsia="宋体"/>
        </w:rPr>
        <w:t xml:space="preserve">, the minimum requirements are specified in Table </w:t>
      </w:r>
      <w:r w:rsidRPr="00E210DB">
        <w:rPr>
          <w:rFonts w:eastAsia="宋体" w:hint="eastAsia"/>
          <w:lang w:eastAsia="zh-CN"/>
        </w:rPr>
        <w:t>6.3.2.1.1-2</w:t>
      </w:r>
      <w:r w:rsidRPr="00E210DB">
        <w:rPr>
          <w:rFonts w:eastAsia="宋体"/>
        </w:rPr>
        <w:t>.</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6.3.2.1.1-1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 ??" w:hAnsi="Arial"/>
                <w:kern w:val="2"/>
                <w:sz w:val="18"/>
              </w:rPr>
              <w:t>4 x 2</w:t>
            </w:r>
          </w:p>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(2,1)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493C6F" w:rsidP="005E54D0">
            <w:pPr>
              <w:keepNext/>
              <w:keepLines/>
              <w:spacing w:after="0"/>
              <w:jc w:val="center"/>
              <w:rPr>
                <w:rFonts w:ascii="Arial" w:eastAsia="宋体" w:hAnsi="Arial"/>
                <w:sz w:val="18"/>
                <w:lang w:eastAsia="zh-CN"/>
              </w:rPr>
            </w:pPr>
            <w:ins w:id="156" w:author="After_RAN4#90" w:date="2019-04-01T10:06: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157" w:author="After_RAN4#90" w:date="2019-04-01T10:06:00Z">
              <w:r w:rsidR="005E54D0" w:rsidRPr="00E210DB" w:rsidDel="00493C6F">
                <w:rPr>
                  <w:rFonts w:ascii="Arial" w:eastAsia="宋体" w:hAnsi="Arial" w:hint="eastAsia"/>
                  <w:sz w:val="18"/>
                  <w:lang w:eastAsia="zh-CN"/>
                </w:rPr>
                <w:delText>TBD</w:delText>
              </w:r>
            </w:del>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4, (0,-)</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22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5E54D0" w:rsidRPr="00E210DB" w:rsidTr="005E54D0">
        <w:trPr>
          <w:trHeight w:val="413"/>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61787F" w:rsidRDefault="005E54D0" w:rsidP="005E54D0">
            <w:pPr>
              <w:keepNext/>
              <w:keepLines/>
              <w:spacing w:after="0"/>
              <w:rPr>
                <w:rFonts w:ascii="Arial" w:eastAsia="宋体" w:hAnsi="Arial" w:cs="Arial"/>
                <w:sz w:val="18"/>
                <w:szCs w:val="18"/>
              </w:rPr>
            </w:pPr>
            <w:r w:rsidRPr="0061787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61787F" w:rsidRDefault="005E54D0" w:rsidP="005E54D0">
            <w:pPr>
              <w:keepNext/>
              <w:keepLines/>
              <w:spacing w:after="0"/>
              <w:jc w:val="center"/>
              <w:rPr>
                <w:rFonts w:ascii="Arial" w:eastAsia="Times New Roman" w:hAnsi="Arial" w:cs="Arial"/>
                <w:sz w:val="18"/>
                <w:szCs w:val="18"/>
              </w:rPr>
            </w:pPr>
            <w:r w:rsidRPr="0061787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61787F" w:rsidRDefault="005E54D0" w:rsidP="005E54D0">
            <w:pPr>
              <w:keepNext/>
              <w:keepLines/>
              <w:spacing w:after="0"/>
              <w:jc w:val="center"/>
              <w:rPr>
                <w:rFonts w:ascii="Arial" w:eastAsia="宋体" w:hAnsi="Arial" w:cs="Arial"/>
                <w:sz w:val="18"/>
                <w:szCs w:val="18"/>
                <w:lang w:eastAsia="zh-CN"/>
              </w:rPr>
            </w:pPr>
            <w:del w:id="158" w:author="After_RAN4#90" w:date="2019-04-01T10:06:00Z">
              <w:r w:rsidRPr="0061787F" w:rsidDel="00493C6F">
                <w:rPr>
                  <w:rFonts w:ascii="Arial" w:eastAsia="宋体" w:hAnsi="Arial" w:cs="Arial"/>
                  <w:sz w:val="18"/>
                  <w:szCs w:val="18"/>
                  <w:lang w:eastAsia="zh-CN"/>
                </w:rPr>
                <w:delText>[</w:delText>
              </w:r>
            </w:del>
            <w:r w:rsidRPr="0061787F">
              <w:rPr>
                <w:rFonts w:ascii="Arial" w:eastAsia="宋体" w:hAnsi="Arial" w:cs="Arial"/>
                <w:sz w:val="18"/>
                <w:szCs w:val="18"/>
              </w:rPr>
              <w:t>8</w:t>
            </w:r>
            <w:del w:id="159" w:author="After_RAN4#90" w:date="2019-04-01T10:06:00Z">
              <w:r w:rsidRPr="0061787F"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61787F" w:rsidRDefault="005E54D0" w:rsidP="005E54D0">
            <w:pPr>
              <w:keepNext/>
              <w:keepLines/>
              <w:spacing w:after="0"/>
              <w:rPr>
                <w:rFonts w:ascii="Arial" w:eastAsia="宋体" w:hAnsi="Arial" w:cs="Arial"/>
                <w:sz w:val="18"/>
                <w:szCs w:val="18"/>
              </w:rPr>
            </w:pPr>
            <w:proofErr w:type="spellStart"/>
            <w:r w:rsidRPr="0061787F">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61787F" w:rsidRDefault="005E54D0" w:rsidP="005E54D0">
            <w:pPr>
              <w:keepNext/>
              <w:keepLines/>
              <w:spacing w:after="0"/>
              <w:jc w:val="center"/>
              <w:rPr>
                <w:rFonts w:ascii="Arial" w:eastAsia="宋体" w:hAnsi="Arial" w:cs="Arial"/>
                <w:sz w:val="18"/>
                <w:szCs w:val="18"/>
                <w:lang w:eastAsia="zh-CN"/>
              </w:rPr>
            </w:pPr>
            <w:del w:id="160" w:author="After_RAN4#90" w:date="2019-04-01T10:06:00Z">
              <w:r w:rsidRPr="0061787F" w:rsidDel="00493C6F">
                <w:rPr>
                  <w:rFonts w:ascii="Arial" w:eastAsia="宋体" w:hAnsi="Arial" w:cs="Arial"/>
                  <w:sz w:val="18"/>
                  <w:szCs w:val="18"/>
                  <w:lang w:eastAsia="zh-CN"/>
                </w:rPr>
                <w:delText>[</w:delText>
              </w:r>
            </w:del>
            <w:r w:rsidRPr="0061787F">
              <w:rPr>
                <w:rFonts w:ascii="Arial" w:eastAsia="宋体" w:hAnsi="Arial" w:cs="Arial"/>
                <w:sz w:val="18"/>
                <w:szCs w:val="18"/>
              </w:rPr>
              <w:t>1111111</w:t>
            </w:r>
            <w:del w:id="161" w:author="After_RAN4#90" w:date="2019-04-01T10:06:00Z">
              <w:r w:rsidRPr="0061787F"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(2,1)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11111111</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hint="eastAsia"/>
                <w:sz w:val="18"/>
                <w:lang w:eastAsia="zh-CN"/>
              </w:rPr>
              <w:t>6</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61787F">
              <w:rPr>
                <w:rFonts w:ascii="Arial" w:hAnsi="Arial" w:cs="Arial"/>
                <w:sz w:val="18"/>
                <w:szCs w:val="18"/>
              </w:rPr>
              <w:t>R.PDSCH.1-6.1 FDD</w:t>
            </w:r>
          </w:p>
        </w:tc>
      </w:tr>
      <w:tr w:rsidR="005E54D0" w:rsidRPr="00E210DB" w:rsidTr="005E54D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(1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proofErr w:type="spellStart"/>
            <w:r w:rsidRPr="00E210DB">
              <w:rPr>
                <w:rFonts w:ascii="Arial" w:eastAsia="宋体" w:hAnsi="Arial" w:hint="eastAsia"/>
                <w:sz w:val="18"/>
                <w:lang w:eastAsia="zh-CN"/>
              </w:rPr>
              <w:t>slot</w:t>
            </w:r>
            <w:r w:rsidRPr="00E210DB">
              <w:rPr>
                <w:rFonts w:ascii="Arial" w:eastAsia="宋体" w:hAnsi="Arial"/>
                <w:sz w:val="18"/>
              </w:rPr>
              <w:t>#n</w:t>
            </w:r>
            <w:proofErr w:type="spellEnd"/>
            <w:r w:rsidRPr="00E210DB">
              <w:rPr>
                <w:rFonts w:ascii="Arial" w:eastAsia="宋体" w:hAnsi="Arial"/>
                <w:sz w:val="18"/>
              </w:rPr>
              <w:t xml:space="preserve">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del w:id="162" w:author="After_RAN4#90" w:date="2019-04-01T10:21: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3</w:t>
            </w:r>
            <w:r w:rsidRPr="00E210DB">
              <w:rPr>
                <w:rFonts w:ascii="Arial" w:eastAsia="宋体" w:hAnsi="Arial"/>
                <w:sz w:val="18"/>
              </w:rPr>
              <w:t>)</w:t>
            </w:r>
            <w:del w:id="163" w:author="After_RAN4#90" w:date="2019-04-01T10:21: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164" w:author="After_RAN4#90" w:date="2019-04-01T10:21: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3</w:t>
            </w:r>
            <w:r w:rsidRPr="00E210DB">
              <w:rPr>
                <w:rFonts w:ascii="Arial" w:eastAsia="宋体" w:hAnsi="Arial"/>
                <w:sz w:val="18"/>
              </w:rPr>
              <w:t>)</w:t>
            </w:r>
            <w:del w:id="165" w:author="After_RAN4#90" w:date="2019-04-01T10:21:00Z">
              <w:r w:rsidRPr="00E210DB" w:rsidDel="008852A8">
                <w:rPr>
                  <w:rFonts w:ascii="Arial" w:eastAsia="宋体" w:hAnsi="Arial" w:hint="eastAsia"/>
                  <w:sz w:val="18"/>
                </w:rPr>
                <w:delText>]</w:delText>
              </w:r>
            </w:del>
            <w:r w:rsidRPr="00E210DB">
              <w:rPr>
                <w:rFonts w:ascii="Arial" w:eastAsia="宋体" w:hAnsi="Arial"/>
                <w:sz w:val="18"/>
              </w:rPr>
              <w:t>.</w:t>
            </w:r>
          </w:p>
          <w:p w:rsidR="005E54D0" w:rsidRPr="00E210DB" w:rsidRDefault="005E54D0" w:rsidP="005E54D0">
            <w:pPr>
              <w:keepNext/>
              <w:keepLines/>
              <w:spacing w:after="0"/>
              <w:ind w:left="851" w:hanging="851"/>
              <w:rPr>
                <w:rFonts w:ascii="Arial" w:eastAsia="宋体" w:hAnsi="Arial"/>
                <w:sz w:val="18"/>
                <w:lang w:eastAsia="zh-CN"/>
              </w:rPr>
            </w:pPr>
            <w:r w:rsidRPr="008852A8">
              <w:rPr>
                <w:rFonts w:ascii="Arial" w:eastAsia="宋体" w:hAnsi="Arial" w:hint="eastAsia"/>
                <w:sz w:val="18"/>
              </w:rPr>
              <w:t xml:space="preserve">Note </w:t>
            </w:r>
            <w:r w:rsidRPr="008852A8">
              <w:rPr>
                <w:rFonts w:ascii="Arial" w:eastAsia="宋体" w:hAnsi="Arial" w:hint="eastAsia"/>
                <w:sz w:val="18"/>
                <w:lang w:eastAsia="zh-CN"/>
              </w:rPr>
              <w:t>3</w:t>
            </w:r>
            <w:r w:rsidRPr="008852A8">
              <w:rPr>
                <w:rFonts w:ascii="Arial" w:eastAsia="宋体" w:hAnsi="Arial" w:hint="eastAsia"/>
                <w:sz w:val="18"/>
              </w:rPr>
              <w:t>:</w:t>
            </w:r>
            <w:r w:rsidRPr="008852A8">
              <w:rPr>
                <w:rFonts w:ascii="Arial" w:eastAsia="宋体" w:hAnsi="Arial"/>
                <w:sz w:val="18"/>
                <w:lang w:eastAsia="zh-CN"/>
              </w:rPr>
              <w:tab/>
            </w:r>
            <w:r w:rsidRPr="008852A8">
              <w:rPr>
                <w:rFonts w:ascii="Arial" w:eastAsia="宋体" w:hAnsi="Arial"/>
                <w:sz w:val="18"/>
              </w:rPr>
              <w:t xml:space="preserve">Randomization of the principle beam direction shall be used as specified in </w:t>
            </w:r>
            <w:ins w:id="166" w:author="After_RAN4#90" w:date="2019-04-01T10:22:00Z">
              <w:r w:rsidR="008852A8" w:rsidRPr="008852A8">
                <w:rPr>
                  <w:rFonts w:ascii="Arial" w:hAnsi="Arial" w:cs="Arial"/>
                  <w:noProof/>
                  <w:sz w:val="18"/>
                  <w:szCs w:val="18"/>
                  <w:lang w:eastAsia="zh-CN"/>
                </w:rPr>
                <w:t>Annex B.2.3.2.3</w:t>
              </w:r>
            </w:ins>
            <w:del w:id="167" w:author="After_RAN4#90" w:date="2019-04-01T10:22:00Z">
              <w:r w:rsidRPr="008852A8" w:rsidDel="008852A8">
                <w:rPr>
                  <w:rFonts w:ascii="Arial" w:eastAsia="宋体" w:hAnsi="Arial" w:hint="eastAsia"/>
                  <w:sz w:val="18"/>
                </w:rPr>
                <w:delText>TBD</w:delText>
              </w:r>
            </w:del>
            <w:r w:rsidRPr="00E210DB">
              <w:rPr>
                <w:rFonts w:ascii="Arial" w:eastAsia="宋体" w:hAnsi="Arial" w:hint="eastAsia"/>
                <w:sz w:val="18"/>
              </w:rPr>
              <w:t>.</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6.3.2.1.1</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[1.3]</w:t>
            </w:r>
          </w:p>
        </w:tc>
      </w:tr>
    </w:tbl>
    <w:p w:rsidR="005E54D0" w:rsidRPr="00E210DB" w:rsidRDefault="005E54D0" w:rsidP="005E54D0">
      <w:pPr>
        <w:rPr>
          <w:rFonts w:eastAsia="宋体"/>
        </w:rPr>
      </w:pPr>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168" w:name="_Toc535443084"/>
      <w:r w:rsidRPr="00E210DB">
        <w:rPr>
          <w:rFonts w:ascii="Arial" w:eastAsia="宋体" w:hAnsi="Arial"/>
          <w:sz w:val="22"/>
          <w:lang w:eastAsia="zh-CN"/>
        </w:rPr>
        <w:t>6.3.</w:t>
      </w:r>
      <w:r w:rsidRPr="00E210DB">
        <w:rPr>
          <w:rFonts w:ascii="Arial" w:eastAsia="宋体" w:hAnsi="Arial" w:hint="eastAsia"/>
          <w:sz w:val="22"/>
          <w:lang w:eastAsia="zh-CN"/>
        </w:rPr>
        <w:t>2</w:t>
      </w:r>
      <w:r w:rsidRPr="00E210DB">
        <w:rPr>
          <w:rFonts w:ascii="Arial" w:eastAsia="宋体" w:hAnsi="Arial"/>
          <w:sz w:val="22"/>
          <w:lang w:eastAsia="zh-CN"/>
        </w:rPr>
        <w:t>.1.</w:t>
      </w:r>
      <w:r w:rsidRPr="00E210DB">
        <w:rPr>
          <w:rFonts w:ascii="Arial" w:eastAsia="宋体" w:hAnsi="Arial" w:hint="eastAsia"/>
          <w:sz w:val="22"/>
          <w:lang w:eastAsia="zh-CN"/>
        </w:rPr>
        <w:t>2</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8TX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168"/>
    </w:p>
    <w:p w:rsidR="005E54D0" w:rsidRPr="00E210DB" w:rsidRDefault="005E54D0" w:rsidP="005E54D0">
      <w:pPr>
        <w:rPr>
          <w:rFonts w:eastAsia="宋体"/>
          <w:lang w:eastAsia="zh-CN"/>
        </w:rPr>
      </w:pPr>
      <w:r w:rsidRPr="00E210DB">
        <w:rPr>
          <w:rFonts w:eastAsia="宋体"/>
        </w:rPr>
        <w:t xml:space="preserve">For the parameters specified in Table </w:t>
      </w:r>
      <w:r w:rsidRPr="00E210DB">
        <w:rPr>
          <w:rFonts w:eastAsia="宋体" w:hint="eastAsia"/>
          <w:lang w:eastAsia="zh-CN"/>
        </w:rPr>
        <w:t>6.3.2.1.2</w:t>
      </w:r>
      <w:r w:rsidRPr="00E210DB">
        <w:rPr>
          <w:rFonts w:eastAsia="宋体"/>
        </w:rPr>
        <w:t xml:space="preserve">-1, and using the downlink physical channels specified in Annex </w:t>
      </w:r>
      <w:r w:rsidRPr="00E210DB">
        <w:rPr>
          <w:rFonts w:eastAsia="宋体" w:hint="eastAsia"/>
          <w:lang w:eastAsia="zh-CN"/>
        </w:rPr>
        <w:t>C.3.1</w:t>
      </w:r>
      <w:r w:rsidRPr="00E210DB">
        <w:rPr>
          <w:rFonts w:eastAsia="宋体"/>
        </w:rPr>
        <w:t xml:space="preserve">, the minimum requirements are specified in Table </w:t>
      </w:r>
      <w:r w:rsidRPr="00E210DB">
        <w:rPr>
          <w:rFonts w:eastAsia="宋体" w:hint="eastAsia"/>
          <w:lang w:eastAsia="zh-CN"/>
        </w:rPr>
        <w:t>6.3.2.1.2-2</w:t>
      </w:r>
      <w:r w:rsidRPr="00E210DB">
        <w:rPr>
          <w:rFonts w:eastAsia="宋体"/>
        </w:rPr>
        <w:t>.</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6.3.2.1.2-1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8</w:t>
            </w:r>
            <w:r w:rsidRPr="00E210DB">
              <w:rPr>
                <w:rFonts w:ascii="Arial" w:eastAsia="?? ??" w:hAnsi="Arial"/>
                <w:kern w:val="2"/>
                <w:sz w:val="18"/>
              </w:rPr>
              <w:t xml:space="preserve"> x 2</w:t>
            </w:r>
          </w:p>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(4,1)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493C6F" w:rsidP="005E54D0">
            <w:pPr>
              <w:keepNext/>
              <w:keepLines/>
              <w:spacing w:after="0"/>
              <w:jc w:val="center"/>
              <w:rPr>
                <w:rFonts w:ascii="Arial" w:eastAsia="宋体" w:hAnsi="Arial"/>
                <w:sz w:val="18"/>
                <w:lang w:eastAsia="zh-CN"/>
              </w:rPr>
            </w:pPr>
            <w:ins w:id="169" w:author="After_RAN4#90" w:date="2019-04-01T10:06: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170" w:author="After_RAN4#90" w:date="2019-04-01T10:06:00Z">
              <w:r w:rsidR="005E54D0" w:rsidRPr="00E210DB" w:rsidDel="00493C6F">
                <w:rPr>
                  <w:rFonts w:ascii="Arial" w:eastAsia="宋体" w:hAnsi="Arial" w:hint="eastAsia"/>
                  <w:sz w:val="18"/>
                  <w:lang w:eastAsia="zh-CN"/>
                </w:rPr>
                <w:delText>TBD</w:delText>
              </w:r>
            </w:del>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CDM4 (FD2, TD2)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8, (4,6)</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22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5E54D0" w:rsidRPr="00E210DB" w:rsidTr="005E54D0">
        <w:trPr>
          <w:trHeight w:val="413"/>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rPr>
                <w:rFonts w:ascii="Arial" w:eastAsia="宋体" w:hAnsi="Arial" w:cs="Arial"/>
                <w:sz w:val="18"/>
                <w:szCs w:val="18"/>
              </w:rPr>
            </w:pPr>
            <w:r w:rsidRPr="005D0CF9">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jc w:val="center"/>
              <w:rPr>
                <w:rFonts w:ascii="Arial" w:eastAsia="Times New Roman" w:hAnsi="Arial" w:cs="Arial"/>
                <w:sz w:val="18"/>
                <w:szCs w:val="18"/>
              </w:rPr>
            </w:pPr>
            <w:r w:rsidRPr="005D0CF9">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jc w:val="center"/>
              <w:rPr>
                <w:rFonts w:ascii="Arial" w:eastAsia="宋体" w:hAnsi="Arial" w:cs="Arial"/>
                <w:sz w:val="18"/>
                <w:szCs w:val="18"/>
                <w:lang w:eastAsia="zh-CN"/>
              </w:rPr>
            </w:pPr>
            <w:del w:id="171" w:author="After_RAN4#90" w:date="2019-04-01T10:07:00Z">
              <w:r w:rsidRPr="005D0CF9" w:rsidDel="00493C6F">
                <w:rPr>
                  <w:rFonts w:ascii="Arial" w:eastAsia="宋体" w:hAnsi="Arial" w:cs="Arial"/>
                  <w:sz w:val="18"/>
                  <w:szCs w:val="18"/>
                  <w:lang w:eastAsia="zh-CN"/>
                </w:rPr>
                <w:delText>[</w:delText>
              </w:r>
            </w:del>
            <w:r w:rsidRPr="005D0CF9">
              <w:rPr>
                <w:rFonts w:ascii="Arial" w:eastAsia="宋体" w:hAnsi="Arial" w:cs="Arial"/>
                <w:sz w:val="18"/>
                <w:szCs w:val="18"/>
              </w:rPr>
              <w:t>8</w:t>
            </w:r>
            <w:del w:id="172" w:author="After_RAN4#90" w:date="2019-04-01T10:07:00Z">
              <w:r w:rsidRPr="005D0CF9"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rPr>
                <w:rFonts w:ascii="Arial" w:eastAsia="宋体" w:hAnsi="Arial" w:cs="Arial"/>
                <w:sz w:val="18"/>
                <w:szCs w:val="18"/>
              </w:rPr>
            </w:pPr>
            <w:proofErr w:type="spellStart"/>
            <w:r w:rsidRPr="005D0CF9">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AB68A4" w:rsidRDefault="005E54D0" w:rsidP="005E54D0">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jc w:val="center"/>
              <w:rPr>
                <w:rFonts w:ascii="Arial" w:eastAsia="宋体" w:hAnsi="Arial" w:cs="Arial"/>
                <w:sz w:val="18"/>
                <w:szCs w:val="18"/>
                <w:lang w:eastAsia="zh-CN"/>
              </w:rPr>
            </w:pPr>
            <w:del w:id="173" w:author="After_RAN4#90" w:date="2019-04-01T10:07:00Z">
              <w:r w:rsidRPr="005D0CF9" w:rsidDel="00493C6F">
                <w:rPr>
                  <w:rFonts w:ascii="Arial" w:eastAsia="宋体" w:hAnsi="Arial" w:cs="Arial"/>
                  <w:sz w:val="18"/>
                  <w:szCs w:val="18"/>
                  <w:lang w:eastAsia="zh-CN"/>
                </w:rPr>
                <w:delText>[</w:delText>
              </w:r>
            </w:del>
            <w:r w:rsidRPr="005D0CF9">
              <w:rPr>
                <w:rFonts w:ascii="Arial" w:eastAsia="宋体" w:hAnsi="Arial" w:cs="Arial"/>
                <w:sz w:val="18"/>
                <w:szCs w:val="18"/>
              </w:rPr>
              <w:t>1111111</w:t>
            </w:r>
            <w:del w:id="174" w:author="After_RAN4#90" w:date="2019-04-01T10:07:00Z">
              <w:r w:rsidRPr="005D0CF9"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0x FFFF</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00000010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5D0CF9">
              <w:rPr>
                <w:rFonts w:ascii="Arial" w:hAnsi="Arial" w:cs="Arial"/>
                <w:sz w:val="18"/>
                <w:szCs w:val="18"/>
              </w:rPr>
              <w:t>R.PDSCH.1-6.2</w:t>
            </w:r>
            <w:r w:rsidRPr="005D0CF9">
              <w:rPr>
                <w:rFonts w:asciiTheme="minorHAnsi" w:hAnsiTheme="minorHAnsi" w:cstheme="minorHAnsi"/>
                <w:sz w:val="18"/>
                <w:szCs w:val="18"/>
              </w:rPr>
              <w:t xml:space="preserve"> </w:t>
            </w:r>
          </w:p>
        </w:tc>
      </w:tr>
      <w:tr w:rsidR="005E54D0" w:rsidRPr="00E210DB" w:rsidTr="005E54D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(1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hint="eastAsia"/>
                <w:sz w:val="18"/>
                <w:lang w:eastAsia="zh-CN"/>
              </w:rPr>
              <w:t>:</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proofErr w:type="spellStart"/>
            <w:r w:rsidRPr="00E210DB">
              <w:rPr>
                <w:rFonts w:ascii="Arial" w:eastAsia="宋体" w:hAnsi="Arial" w:hint="eastAsia"/>
                <w:sz w:val="18"/>
                <w:lang w:eastAsia="zh-CN"/>
              </w:rPr>
              <w:t>slot</w:t>
            </w:r>
            <w:r w:rsidRPr="00E210DB">
              <w:rPr>
                <w:rFonts w:ascii="Arial" w:eastAsia="宋体" w:hAnsi="Arial"/>
                <w:sz w:val="18"/>
              </w:rPr>
              <w:t>#n</w:t>
            </w:r>
            <w:proofErr w:type="spellEnd"/>
            <w:r w:rsidRPr="00E210DB">
              <w:rPr>
                <w:rFonts w:ascii="Arial" w:eastAsia="宋体" w:hAnsi="Arial"/>
                <w:sz w:val="18"/>
              </w:rPr>
              <w:t xml:space="preserve">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del w:id="175" w:author="After_RAN4#90" w:date="2019-04-01T10:21:00Z">
              <w:r w:rsidRPr="00E210DB" w:rsidDel="008852A8">
                <w:rPr>
                  <w:rFonts w:ascii="Arial" w:eastAsia="宋体" w:hAnsi="Arial" w:hint="eastAsia"/>
                  <w:sz w:val="18"/>
                </w:rPr>
                <w:delText>[</w:delText>
              </w:r>
            </w:del>
            <w:r w:rsidRPr="00E210DB">
              <w:rPr>
                <w:rFonts w:ascii="Arial" w:eastAsia="宋体" w:hAnsi="Arial"/>
                <w:sz w:val="18"/>
              </w:rPr>
              <w:t>(n-</w:t>
            </w:r>
            <w:r w:rsidRPr="00E210DB">
              <w:rPr>
                <w:rFonts w:ascii="Arial" w:eastAsia="宋体" w:hAnsi="Arial" w:hint="eastAsia"/>
                <w:sz w:val="18"/>
              </w:rPr>
              <w:t>4</w:t>
            </w:r>
            <w:r w:rsidRPr="00E210DB">
              <w:rPr>
                <w:rFonts w:ascii="Arial" w:eastAsia="宋体" w:hAnsi="Arial"/>
                <w:sz w:val="18"/>
              </w:rPr>
              <w:t>)</w:t>
            </w:r>
            <w:del w:id="176" w:author="After_RAN4#90" w:date="2019-04-01T10:21: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177" w:author="After_RAN4#90" w:date="2019-04-01T10:21:00Z">
              <w:r w:rsidRPr="00E210DB" w:rsidDel="008852A8">
                <w:rPr>
                  <w:rFonts w:ascii="Arial" w:eastAsia="宋体" w:hAnsi="Arial" w:hint="eastAsia"/>
                  <w:sz w:val="18"/>
                </w:rPr>
                <w:delText>[</w:delText>
              </w:r>
            </w:del>
            <w:r w:rsidRPr="00E210DB">
              <w:rPr>
                <w:rFonts w:ascii="Arial" w:eastAsia="宋体" w:hAnsi="Arial"/>
                <w:sz w:val="18"/>
              </w:rPr>
              <w:t>(n+</w:t>
            </w:r>
            <w:r w:rsidRPr="00E210DB">
              <w:rPr>
                <w:rFonts w:ascii="Arial" w:eastAsia="宋体" w:hAnsi="Arial" w:hint="eastAsia"/>
                <w:sz w:val="18"/>
              </w:rPr>
              <w:t>4</w:t>
            </w:r>
            <w:r w:rsidRPr="00E210DB">
              <w:rPr>
                <w:rFonts w:ascii="Arial" w:eastAsia="宋体" w:hAnsi="Arial"/>
                <w:sz w:val="18"/>
              </w:rPr>
              <w:t>)</w:t>
            </w:r>
            <w:del w:id="178" w:author="After_RAN4#90" w:date="2019-04-01T10:21:00Z">
              <w:r w:rsidRPr="00E210DB" w:rsidDel="008852A8">
                <w:rPr>
                  <w:rFonts w:ascii="Arial" w:eastAsia="宋体" w:hAnsi="Arial" w:hint="eastAsia"/>
                  <w:sz w:val="18"/>
                </w:rPr>
                <w:delText>]</w:delText>
              </w:r>
            </w:del>
            <w:r w:rsidRPr="00E210DB">
              <w:rPr>
                <w:rFonts w:ascii="Arial" w:eastAsia="宋体" w:hAnsi="Arial"/>
                <w:sz w:val="18"/>
              </w:rPr>
              <w:t>.</w:t>
            </w:r>
          </w:p>
          <w:p w:rsidR="005E54D0" w:rsidRPr="00E210DB" w:rsidRDefault="005E54D0" w:rsidP="005E54D0">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ins w:id="179" w:author="After_RAN4#90" w:date="2019-04-01T10:23:00Z">
              <w:r w:rsidR="008852A8" w:rsidRPr="008852A8">
                <w:rPr>
                  <w:rFonts w:ascii="Arial" w:hAnsi="Arial" w:cs="Arial"/>
                  <w:noProof/>
                  <w:sz w:val="18"/>
                  <w:szCs w:val="18"/>
                  <w:lang w:eastAsia="zh-CN"/>
                </w:rPr>
                <w:t>Annex B.2.3.2.3</w:t>
              </w:r>
            </w:ins>
            <w:del w:id="180" w:author="After_RAN4#90" w:date="2019-04-01T10:23:00Z">
              <w:r w:rsidRPr="00E210DB" w:rsidDel="008852A8">
                <w:rPr>
                  <w:rFonts w:ascii="Arial" w:eastAsia="宋体" w:hAnsi="Arial" w:hint="eastAsia"/>
                  <w:sz w:val="18"/>
                </w:rPr>
                <w:delText>TBD</w:delText>
              </w:r>
            </w:del>
            <w:r w:rsidRPr="00E210DB">
              <w:rPr>
                <w:rFonts w:ascii="Arial" w:eastAsia="宋体" w:hAnsi="Arial" w:hint="eastAsia"/>
                <w:sz w:val="18"/>
              </w:rPr>
              <w:t>.</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6.3.2.1.2</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sz w:val="18"/>
                <w:lang w:eastAsia="zh-CN"/>
              </w:rPr>
            </w:pPr>
            <w:r>
              <w:rPr>
                <w:rFonts w:ascii="Arial" w:eastAsia="宋体" w:hAnsi="Arial" w:hint="eastAsia"/>
                <w:sz w:val="18"/>
                <w:lang w:eastAsia="zh-CN"/>
              </w:rPr>
              <w:t>[1.5]</w:t>
            </w:r>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181" w:name="_Toc535443085"/>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181"/>
    </w:p>
    <w:p w:rsidR="005E54D0" w:rsidRPr="00E210DB" w:rsidRDefault="005E54D0" w:rsidP="005E54D0">
      <w:pPr>
        <w:keepNext/>
        <w:keepLines/>
        <w:spacing w:before="120"/>
        <w:ind w:left="1701" w:hanging="1701"/>
        <w:outlineLvl w:val="4"/>
        <w:rPr>
          <w:rFonts w:ascii="Arial" w:eastAsia="宋体" w:hAnsi="Arial"/>
          <w:sz w:val="22"/>
          <w:lang w:val="en-US" w:eastAsia="zh-CN"/>
        </w:rPr>
      </w:pPr>
      <w:bookmarkStart w:id="182" w:name="_Toc535443086"/>
      <w:r w:rsidRPr="00E210DB">
        <w:rPr>
          <w:rFonts w:ascii="Arial" w:eastAsia="宋体" w:hAnsi="Arial"/>
          <w:sz w:val="22"/>
          <w:lang w:eastAsia="zh-CN"/>
        </w:rPr>
        <w:t>6.3.2.</w:t>
      </w:r>
      <w:r w:rsidRPr="00E210DB">
        <w:rPr>
          <w:rFonts w:ascii="Arial" w:eastAsia="宋体" w:hAnsi="Arial" w:hint="eastAsia"/>
          <w:sz w:val="22"/>
          <w:lang w:eastAsia="zh-CN"/>
        </w:rPr>
        <w:t>2</w:t>
      </w:r>
      <w:r w:rsidRPr="00E210DB">
        <w:rPr>
          <w:rFonts w:ascii="Arial" w:eastAsia="宋体" w:hAnsi="Arial"/>
          <w:sz w:val="22"/>
          <w:lang w:eastAsia="zh-CN"/>
        </w:rPr>
        <w:t>.1</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4TX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182"/>
    </w:p>
    <w:p w:rsidR="005E54D0" w:rsidRPr="00E210DB" w:rsidRDefault="005E54D0" w:rsidP="005E54D0">
      <w:pPr>
        <w:rPr>
          <w:rFonts w:eastAsia="宋体"/>
          <w:lang w:eastAsia="zh-CN"/>
        </w:rPr>
      </w:pPr>
      <w:r w:rsidRPr="00E210DB">
        <w:rPr>
          <w:rFonts w:eastAsia="宋体"/>
        </w:rPr>
        <w:t xml:space="preserve">For the parameters specified in Table </w:t>
      </w:r>
      <w:r w:rsidRPr="00E210DB">
        <w:rPr>
          <w:rFonts w:eastAsia="宋体" w:hint="eastAsia"/>
          <w:lang w:eastAsia="zh-CN"/>
        </w:rPr>
        <w:t>6.3.2.2.1</w:t>
      </w:r>
      <w:r w:rsidRPr="00E210DB">
        <w:rPr>
          <w:rFonts w:eastAsia="宋体"/>
        </w:rPr>
        <w:t xml:space="preserve">-1, and using the downlink physical channels specified in Annex </w:t>
      </w:r>
      <w:r w:rsidRPr="00E210DB">
        <w:rPr>
          <w:rFonts w:eastAsia="宋体" w:hint="eastAsia"/>
          <w:lang w:eastAsia="zh-CN"/>
        </w:rPr>
        <w:t>C.3.1</w:t>
      </w:r>
      <w:r w:rsidRPr="00E210DB">
        <w:rPr>
          <w:rFonts w:eastAsia="宋体"/>
        </w:rPr>
        <w:t xml:space="preserve">, the minimum requirements are specified in Table </w:t>
      </w:r>
      <w:r w:rsidRPr="00E210DB">
        <w:rPr>
          <w:rFonts w:eastAsia="宋体" w:hint="eastAsia"/>
          <w:lang w:eastAsia="zh-CN"/>
        </w:rPr>
        <w:t>6.3.2.2.1-2</w:t>
      </w:r>
      <w:r w:rsidRPr="00E210DB">
        <w:rPr>
          <w:rFonts w:eastAsia="宋体"/>
        </w:rPr>
        <w:t>.</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6.3.2.2.1-1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FR1.30-1 as specified in Annex A</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4</w:t>
            </w:r>
            <w:r w:rsidRPr="00E210DB">
              <w:rPr>
                <w:rFonts w:ascii="Arial" w:eastAsia="?? ??" w:hAnsi="Arial"/>
                <w:kern w:val="2"/>
                <w:sz w:val="18"/>
              </w:rPr>
              <w:t xml:space="preserve"> x 2</w:t>
            </w:r>
          </w:p>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(2,1)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493C6F" w:rsidP="005E54D0">
            <w:pPr>
              <w:keepNext/>
              <w:keepLines/>
              <w:spacing w:after="0"/>
              <w:jc w:val="center"/>
              <w:rPr>
                <w:rFonts w:ascii="Arial" w:eastAsia="宋体" w:hAnsi="Arial"/>
                <w:sz w:val="18"/>
                <w:lang w:eastAsia="zh-CN"/>
              </w:rPr>
            </w:pPr>
            <w:ins w:id="183" w:author="After_RAN4#90" w:date="2019-04-01T10:07: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184" w:author="After_RAN4#90" w:date="2019-04-01T10:07:00Z">
              <w:r w:rsidR="005E54D0" w:rsidRPr="00E210DB" w:rsidDel="00493C6F">
                <w:rPr>
                  <w:rFonts w:ascii="Arial" w:eastAsia="宋体" w:hAnsi="Arial" w:hint="eastAsia"/>
                  <w:sz w:val="18"/>
                  <w:lang w:eastAsia="zh-CN"/>
                </w:rPr>
                <w:delText>TBD</w:delText>
              </w:r>
            </w:del>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4, (0,-)</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22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5E54D0" w:rsidRPr="00E210DB" w:rsidTr="005E54D0">
        <w:trPr>
          <w:trHeight w:val="413"/>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rPr>
                <w:rFonts w:ascii="Arial" w:eastAsia="宋体" w:hAnsi="Arial" w:cs="Arial"/>
                <w:sz w:val="18"/>
                <w:szCs w:val="18"/>
              </w:rPr>
            </w:pPr>
            <w:r w:rsidRPr="005D0CF9">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jc w:val="center"/>
              <w:rPr>
                <w:rFonts w:ascii="Arial" w:eastAsia="Times New Roman" w:hAnsi="Arial" w:cs="Arial"/>
                <w:sz w:val="18"/>
                <w:szCs w:val="18"/>
              </w:rPr>
            </w:pPr>
            <w:r w:rsidRPr="005D0CF9">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jc w:val="center"/>
              <w:rPr>
                <w:rFonts w:ascii="Arial" w:eastAsia="宋体" w:hAnsi="Arial" w:cs="Arial"/>
                <w:sz w:val="18"/>
                <w:szCs w:val="18"/>
                <w:lang w:eastAsia="zh-CN"/>
              </w:rPr>
            </w:pPr>
            <w:del w:id="185" w:author="After_RAN4#90" w:date="2019-04-01T10:07:00Z">
              <w:r w:rsidRPr="005D0CF9" w:rsidDel="00493C6F">
                <w:rPr>
                  <w:rFonts w:ascii="Arial" w:eastAsia="宋体" w:hAnsi="Arial" w:cs="Arial"/>
                  <w:sz w:val="18"/>
                  <w:szCs w:val="18"/>
                  <w:lang w:eastAsia="zh-CN"/>
                </w:rPr>
                <w:delText>[</w:delText>
              </w:r>
            </w:del>
            <w:r w:rsidRPr="005D0CF9">
              <w:rPr>
                <w:rFonts w:ascii="Arial" w:eastAsia="宋体" w:hAnsi="Arial" w:cs="Arial"/>
                <w:sz w:val="18"/>
                <w:szCs w:val="18"/>
              </w:rPr>
              <w:t>16</w:t>
            </w:r>
            <w:del w:id="186" w:author="After_RAN4#90" w:date="2019-04-01T10:07:00Z">
              <w:r w:rsidRPr="005D0CF9"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rPr>
                <w:rFonts w:ascii="Arial" w:eastAsia="宋体" w:hAnsi="Arial" w:cs="Arial"/>
                <w:sz w:val="18"/>
                <w:szCs w:val="18"/>
              </w:rPr>
            </w:pPr>
            <w:proofErr w:type="spellStart"/>
            <w:r w:rsidRPr="005D0CF9">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AB68A4" w:rsidRDefault="005E54D0" w:rsidP="005E54D0">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jc w:val="center"/>
              <w:rPr>
                <w:rFonts w:ascii="Arial" w:eastAsia="宋体" w:hAnsi="Arial" w:cs="Arial"/>
                <w:sz w:val="18"/>
                <w:szCs w:val="18"/>
                <w:lang w:eastAsia="zh-CN"/>
              </w:rPr>
            </w:pPr>
            <w:del w:id="187" w:author="After_RAN4#90" w:date="2019-04-01T10:07:00Z">
              <w:r w:rsidRPr="005D0CF9" w:rsidDel="00493C6F">
                <w:rPr>
                  <w:rFonts w:ascii="Arial" w:eastAsia="宋体" w:hAnsi="Arial" w:cs="Arial"/>
                  <w:sz w:val="18"/>
                  <w:szCs w:val="18"/>
                  <w:lang w:eastAsia="zh-CN"/>
                </w:rPr>
                <w:delText>[</w:delText>
              </w:r>
            </w:del>
            <w:r w:rsidRPr="005D0CF9">
              <w:rPr>
                <w:rFonts w:ascii="Arial" w:eastAsia="宋体" w:hAnsi="Arial" w:cs="Arial"/>
                <w:sz w:val="18"/>
                <w:szCs w:val="18"/>
              </w:rPr>
              <w:t>1111111</w:t>
            </w:r>
            <w:del w:id="188" w:author="After_RAN4#90" w:date="2019-04-01T10:07:00Z">
              <w:r w:rsidRPr="005D0CF9"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lastRenderedPageBreak/>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(2,1)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11111111</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hint="eastAsia"/>
                <w:sz w:val="18"/>
                <w:lang w:eastAsia="zh-CN"/>
              </w:rPr>
              <w:t>5.5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5D0CF9">
              <w:rPr>
                <w:rFonts w:ascii="Arial" w:hAnsi="Arial" w:cs="Arial"/>
                <w:sz w:val="18"/>
                <w:szCs w:val="18"/>
              </w:rPr>
              <w:t>R.PDSCH.2-</w:t>
            </w:r>
            <w:r w:rsidRPr="005D0CF9">
              <w:rPr>
                <w:rFonts w:ascii="Arial" w:hAnsi="Arial" w:cs="Arial"/>
                <w:sz w:val="18"/>
                <w:szCs w:val="18"/>
                <w:lang w:eastAsia="zh-CN"/>
              </w:rPr>
              <w:t>8</w:t>
            </w:r>
            <w:r w:rsidRPr="005D0CF9">
              <w:rPr>
                <w:rFonts w:ascii="Arial" w:hAnsi="Arial" w:cs="Arial"/>
                <w:sz w:val="18"/>
                <w:szCs w:val="18"/>
              </w:rPr>
              <w:t>.1 TDD</w:t>
            </w:r>
          </w:p>
        </w:tc>
      </w:tr>
      <w:tr w:rsidR="005E54D0" w:rsidRPr="00E210DB" w:rsidTr="005E54D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w:t>
            </w:r>
            <w:r w:rsidRPr="00E210DB">
              <w:rPr>
                <w:rFonts w:ascii="Arial" w:eastAsia="宋体" w:hAnsi="Arial" w:hint="eastAsia"/>
                <w:sz w:val="18"/>
                <w:lang w:eastAsia="zh-CN"/>
              </w:rPr>
              <w:t>0.5</w:t>
            </w:r>
            <w:r w:rsidRPr="00E210DB">
              <w:rPr>
                <w:rFonts w:ascii="Arial" w:eastAsia="宋体" w:hAnsi="Arial"/>
                <w:sz w:val="18"/>
              </w:rPr>
              <w:t xml:space="preserve">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hint="eastAsia"/>
                <w:sz w:val="18"/>
                <w:lang w:eastAsia="zh-CN"/>
              </w:rPr>
              <w:tab/>
            </w:r>
            <w:r w:rsidRPr="00E210DB">
              <w:rPr>
                <w:rFonts w:ascii="Arial" w:eastAsia="宋体" w:hAnsi="Arial"/>
                <w:sz w:val="18"/>
              </w:rPr>
              <w:t xml:space="preserve">If the UE reports in an available uplink reporting instance at </w:t>
            </w:r>
            <w:r w:rsidRPr="00E210DB">
              <w:rPr>
                <w:rFonts w:ascii="Arial" w:eastAsia="宋体" w:hAnsi="Arial" w:hint="eastAsia"/>
                <w:sz w:val="18"/>
                <w:lang w:eastAsia="zh-CN"/>
              </w:rPr>
              <w:t>slot</w:t>
            </w:r>
            <w:r w:rsidRPr="00E210DB">
              <w:rPr>
                <w:rFonts w:ascii="Arial" w:eastAsia="宋体" w:hAnsi="Arial"/>
                <w:sz w:val="18"/>
              </w:rPr>
              <w:t xml:space="preserve"> #n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del w:id="189" w:author="After_RAN4#90" w:date="2019-04-01T10:23: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4</w:t>
            </w:r>
            <w:r w:rsidRPr="00E210DB">
              <w:rPr>
                <w:rFonts w:ascii="Arial" w:eastAsia="宋体" w:hAnsi="Arial"/>
                <w:sz w:val="18"/>
              </w:rPr>
              <w:t>)</w:t>
            </w:r>
            <w:del w:id="190" w:author="After_RAN4#90" w:date="2019-04-01T10:23: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191" w:author="After_RAN4#90" w:date="2019-04-01T10:23: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4</w:t>
            </w:r>
            <w:r w:rsidRPr="00E210DB">
              <w:rPr>
                <w:rFonts w:ascii="Arial" w:eastAsia="宋体" w:hAnsi="Arial"/>
                <w:sz w:val="18"/>
              </w:rPr>
              <w:t>)</w:t>
            </w:r>
            <w:del w:id="192" w:author="After_RAN4#90" w:date="2019-04-01T10:23:00Z">
              <w:r w:rsidRPr="00E210DB" w:rsidDel="008852A8">
                <w:rPr>
                  <w:rFonts w:ascii="Arial" w:eastAsia="宋体" w:hAnsi="Arial" w:hint="eastAsia"/>
                  <w:sz w:val="18"/>
                </w:rPr>
                <w:delText>]</w:delText>
              </w:r>
            </w:del>
            <w:r w:rsidRPr="00E210DB">
              <w:rPr>
                <w:rFonts w:ascii="Arial" w:eastAsia="宋体" w:hAnsi="Arial"/>
                <w:sz w:val="18"/>
              </w:rPr>
              <w:t>.</w:t>
            </w:r>
          </w:p>
          <w:p w:rsidR="005E54D0" w:rsidRPr="00E210DB" w:rsidRDefault="005E54D0" w:rsidP="005E54D0">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ins w:id="193" w:author="After_RAN4#90" w:date="2019-04-01T10:23:00Z">
              <w:r w:rsidR="008852A8" w:rsidRPr="008852A8">
                <w:rPr>
                  <w:rFonts w:ascii="Arial" w:hAnsi="Arial" w:cs="Arial"/>
                  <w:noProof/>
                  <w:sz w:val="18"/>
                  <w:szCs w:val="18"/>
                  <w:lang w:eastAsia="zh-CN"/>
                </w:rPr>
                <w:t>Annex B.2.3.2.3</w:t>
              </w:r>
            </w:ins>
            <w:del w:id="194" w:author="After_RAN4#90" w:date="2019-04-01T10:23:00Z">
              <w:r w:rsidRPr="00E210DB" w:rsidDel="008852A8">
                <w:rPr>
                  <w:rFonts w:ascii="Arial" w:eastAsia="宋体" w:hAnsi="Arial" w:hint="eastAsia"/>
                  <w:sz w:val="18"/>
                </w:rPr>
                <w:delText>TBD</w:delText>
              </w:r>
            </w:del>
            <w:r w:rsidRPr="00E210DB">
              <w:rPr>
                <w:rFonts w:ascii="Arial" w:eastAsia="宋体" w:hAnsi="Arial" w:hint="eastAsia"/>
                <w:sz w:val="18"/>
              </w:rPr>
              <w:t>.</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6.3.2.2.1</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[1.3]</w:t>
            </w:r>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195" w:name="_Toc535443087"/>
      <w:r w:rsidRPr="00E210DB">
        <w:rPr>
          <w:rFonts w:ascii="Arial" w:eastAsia="宋体" w:hAnsi="Arial"/>
          <w:sz w:val="22"/>
          <w:lang w:eastAsia="zh-CN"/>
        </w:rPr>
        <w:t>6.3.</w:t>
      </w:r>
      <w:r w:rsidRPr="00E210DB">
        <w:rPr>
          <w:rFonts w:ascii="Arial" w:eastAsia="宋体" w:hAnsi="Arial" w:hint="eastAsia"/>
          <w:sz w:val="22"/>
          <w:lang w:eastAsia="zh-CN"/>
        </w:rPr>
        <w:t>2</w:t>
      </w:r>
      <w:r w:rsidRPr="00E210DB">
        <w:rPr>
          <w:rFonts w:ascii="Arial" w:eastAsia="宋体" w:hAnsi="Arial"/>
          <w:sz w:val="22"/>
          <w:lang w:eastAsia="zh-CN"/>
        </w:rPr>
        <w:t>.</w:t>
      </w:r>
      <w:r w:rsidRPr="00E210DB">
        <w:rPr>
          <w:rFonts w:ascii="Arial" w:eastAsia="宋体" w:hAnsi="Arial" w:hint="eastAsia"/>
          <w:sz w:val="22"/>
          <w:lang w:eastAsia="zh-CN"/>
        </w:rPr>
        <w:t>2</w:t>
      </w:r>
      <w:r w:rsidRPr="00E210DB">
        <w:rPr>
          <w:rFonts w:ascii="Arial" w:eastAsia="宋体" w:hAnsi="Arial"/>
          <w:sz w:val="22"/>
          <w:lang w:eastAsia="zh-CN"/>
        </w:rPr>
        <w:t>.</w:t>
      </w:r>
      <w:r w:rsidRPr="00E210DB">
        <w:rPr>
          <w:rFonts w:ascii="Arial" w:eastAsia="宋体" w:hAnsi="Arial" w:hint="eastAsia"/>
          <w:sz w:val="22"/>
          <w:lang w:eastAsia="zh-CN"/>
        </w:rPr>
        <w:t>2</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8TX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195"/>
    </w:p>
    <w:p w:rsidR="005E54D0" w:rsidRPr="00E210DB" w:rsidRDefault="005E54D0" w:rsidP="005E54D0">
      <w:pPr>
        <w:rPr>
          <w:rFonts w:eastAsia="宋体"/>
          <w:lang w:eastAsia="zh-CN"/>
        </w:rPr>
      </w:pPr>
      <w:r w:rsidRPr="00E210DB">
        <w:rPr>
          <w:rFonts w:eastAsia="宋体"/>
        </w:rPr>
        <w:t xml:space="preserve">For the parameters specified in Table </w:t>
      </w:r>
      <w:r w:rsidRPr="00E210DB">
        <w:rPr>
          <w:rFonts w:eastAsia="宋体" w:hint="eastAsia"/>
          <w:lang w:eastAsia="zh-CN"/>
        </w:rPr>
        <w:t>6.3.2.2.2</w:t>
      </w:r>
      <w:r w:rsidRPr="00E210DB">
        <w:rPr>
          <w:rFonts w:eastAsia="宋体"/>
        </w:rPr>
        <w:t xml:space="preserve">-1, and using the downlink physical channels specified in Annex </w:t>
      </w:r>
      <w:r w:rsidRPr="00E210DB">
        <w:rPr>
          <w:rFonts w:eastAsia="宋体" w:hint="eastAsia"/>
          <w:lang w:eastAsia="zh-CN"/>
        </w:rPr>
        <w:t>TBD</w:t>
      </w:r>
      <w:r w:rsidRPr="00E210DB">
        <w:rPr>
          <w:rFonts w:eastAsia="宋体"/>
        </w:rPr>
        <w:t xml:space="preserve">, the minimum requirements are specified in Table </w:t>
      </w:r>
      <w:r w:rsidRPr="00E210DB">
        <w:rPr>
          <w:rFonts w:eastAsia="宋体" w:hint="eastAsia"/>
          <w:lang w:eastAsia="zh-CN"/>
        </w:rPr>
        <w:t>6.3.2.2.2-2</w:t>
      </w:r>
      <w:r w:rsidRPr="00E210DB">
        <w:rPr>
          <w:rFonts w:eastAsia="宋体"/>
        </w:rPr>
        <w:t>.</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6.3.2.2.2-1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FR1.30-1 as specified in Annex A</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8</w:t>
            </w:r>
            <w:r w:rsidRPr="00E210DB">
              <w:rPr>
                <w:rFonts w:ascii="Arial" w:eastAsia="?? ??" w:hAnsi="Arial"/>
                <w:kern w:val="2"/>
                <w:sz w:val="18"/>
              </w:rPr>
              <w:t xml:space="preserve"> x 2</w:t>
            </w:r>
          </w:p>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(4,1)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493C6F" w:rsidP="005E54D0">
            <w:pPr>
              <w:keepNext/>
              <w:keepLines/>
              <w:spacing w:after="0"/>
              <w:jc w:val="center"/>
              <w:rPr>
                <w:rFonts w:ascii="Arial" w:eastAsia="宋体" w:hAnsi="Arial"/>
                <w:sz w:val="18"/>
                <w:lang w:eastAsia="zh-CN"/>
              </w:rPr>
            </w:pPr>
            <w:ins w:id="196" w:author="After_RAN4#90" w:date="2019-04-01T10:07: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197" w:author="After_RAN4#90" w:date="2019-04-01T10:07:00Z">
              <w:r w:rsidR="005E54D0" w:rsidRPr="00E210DB" w:rsidDel="00493C6F">
                <w:rPr>
                  <w:rFonts w:ascii="Arial" w:eastAsia="宋体" w:hAnsi="Arial" w:hint="eastAsia"/>
                  <w:sz w:val="18"/>
                  <w:lang w:eastAsia="zh-CN"/>
                </w:rPr>
                <w:delText>TBD</w:delText>
              </w:r>
            </w:del>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CDM4 (FD2, TD2)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8, (4,6)</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22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5E54D0" w:rsidRPr="00E210DB" w:rsidTr="005E54D0">
        <w:trPr>
          <w:trHeight w:val="413"/>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w:t>
            </w:r>
            <w:r w:rsidRPr="00E210DB">
              <w:rPr>
                <w:rFonts w:ascii="Arial" w:eastAsia="宋体" w:hAnsi="Arial" w:hint="eastAsia"/>
                <w:sz w:val="18"/>
                <w:lang w:eastAsia="zh-CN"/>
              </w:rPr>
              <w:t>Channel</w:t>
            </w:r>
            <w:r w:rsidRPr="00E210DB">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5D0CF9">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5D0CF9">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198" w:author="After_RAN4#90" w:date="2019-04-01T10:07:00Z">
              <w:r w:rsidRPr="005D0CF9" w:rsidDel="00493C6F">
                <w:rPr>
                  <w:rFonts w:ascii="Arial" w:eastAsia="宋体" w:hAnsi="Arial" w:cs="Arial"/>
                  <w:sz w:val="18"/>
                  <w:szCs w:val="18"/>
                  <w:lang w:eastAsia="zh-CN"/>
                </w:rPr>
                <w:delText>[</w:delText>
              </w:r>
            </w:del>
            <w:r w:rsidRPr="005D0CF9">
              <w:rPr>
                <w:rFonts w:ascii="Arial" w:eastAsia="宋体" w:hAnsi="Arial" w:cs="Arial"/>
                <w:sz w:val="18"/>
                <w:szCs w:val="18"/>
              </w:rPr>
              <w:t>16</w:t>
            </w:r>
            <w:del w:id="199" w:author="After_RAN4#90" w:date="2019-04-01T10:07:00Z">
              <w:r w:rsidRPr="005D0CF9"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5D0CF9">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00" w:author="After_RAN4#90" w:date="2019-04-01T10:07:00Z">
              <w:r w:rsidRPr="005D0CF9" w:rsidDel="00493C6F">
                <w:rPr>
                  <w:rFonts w:ascii="Arial" w:eastAsia="宋体" w:hAnsi="Arial" w:cs="Arial"/>
                  <w:sz w:val="18"/>
                  <w:szCs w:val="18"/>
                  <w:lang w:eastAsia="zh-CN"/>
                </w:rPr>
                <w:delText>[</w:delText>
              </w:r>
            </w:del>
            <w:r w:rsidRPr="005D0CF9">
              <w:rPr>
                <w:rFonts w:ascii="Arial" w:eastAsia="宋体" w:hAnsi="Arial" w:cs="Arial"/>
                <w:sz w:val="18"/>
                <w:szCs w:val="18"/>
              </w:rPr>
              <w:t>1111111</w:t>
            </w:r>
            <w:del w:id="201" w:author="After_RAN4#90" w:date="2019-04-01T10:07:00Z">
              <w:r w:rsidRPr="005D0CF9"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lastRenderedPageBreak/>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0x FFFF</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00000010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hint="eastAsia"/>
                <w:sz w:val="18"/>
                <w:lang w:eastAsia="zh-CN"/>
              </w:rPr>
              <w:t>6.5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5D0CF9">
              <w:rPr>
                <w:rFonts w:ascii="Arial" w:hAnsi="Arial" w:cs="Arial"/>
                <w:sz w:val="18"/>
                <w:szCs w:val="18"/>
              </w:rPr>
              <w:t>R.PDSCH.2-</w:t>
            </w:r>
            <w:r w:rsidRPr="005D0CF9">
              <w:rPr>
                <w:rFonts w:ascii="Arial" w:hAnsi="Arial" w:cs="Arial"/>
                <w:sz w:val="18"/>
                <w:szCs w:val="18"/>
                <w:lang w:eastAsia="zh-CN"/>
              </w:rPr>
              <w:t>8</w:t>
            </w:r>
            <w:r>
              <w:rPr>
                <w:rFonts w:ascii="Arial" w:hAnsi="Arial" w:cs="Arial"/>
                <w:sz w:val="18"/>
                <w:szCs w:val="18"/>
              </w:rPr>
              <w:t>.</w:t>
            </w:r>
            <w:r>
              <w:rPr>
                <w:rFonts w:ascii="Arial" w:hAnsi="Arial" w:cs="Arial" w:hint="eastAsia"/>
                <w:sz w:val="18"/>
                <w:szCs w:val="18"/>
                <w:lang w:eastAsia="zh-CN"/>
              </w:rPr>
              <w:t>2</w:t>
            </w:r>
            <w:r w:rsidRPr="005D0CF9">
              <w:rPr>
                <w:rFonts w:ascii="Arial" w:hAnsi="Arial" w:cs="Arial"/>
                <w:sz w:val="18"/>
                <w:szCs w:val="18"/>
              </w:rPr>
              <w:t xml:space="preserve"> TDD</w:t>
            </w:r>
          </w:p>
        </w:tc>
      </w:tr>
      <w:tr w:rsidR="005E54D0" w:rsidRPr="00E210DB" w:rsidTr="005E54D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w:t>
            </w:r>
            <w:r w:rsidRPr="00E210DB">
              <w:rPr>
                <w:rFonts w:ascii="Arial" w:eastAsia="宋体" w:hAnsi="Arial" w:hint="eastAsia"/>
                <w:sz w:val="18"/>
                <w:lang w:eastAsia="zh-CN"/>
              </w:rPr>
              <w:t>0.5</w:t>
            </w:r>
            <w:r w:rsidRPr="00E210DB">
              <w:rPr>
                <w:rFonts w:ascii="Arial" w:eastAsia="宋体" w:hAnsi="Arial"/>
                <w:sz w:val="18"/>
              </w:rPr>
              <w:t xml:space="preserve">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proofErr w:type="spellStart"/>
            <w:r w:rsidRPr="00E210DB">
              <w:rPr>
                <w:rFonts w:ascii="Arial" w:eastAsia="宋体" w:hAnsi="Arial" w:hint="eastAsia"/>
                <w:sz w:val="18"/>
                <w:lang w:eastAsia="zh-CN"/>
              </w:rPr>
              <w:t>slot</w:t>
            </w:r>
            <w:r w:rsidRPr="00E210DB">
              <w:rPr>
                <w:rFonts w:ascii="Arial" w:eastAsia="宋体" w:hAnsi="Arial"/>
                <w:sz w:val="18"/>
              </w:rPr>
              <w:t>#n</w:t>
            </w:r>
            <w:proofErr w:type="spellEnd"/>
            <w:r w:rsidRPr="00E210DB">
              <w:rPr>
                <w:rFonts w:ascii="Arial" w:eastAsia="宋体" w:hAnsi="Arial"/>
                <w:sz w:val="18"/>
              </w:rPr>
              <w:t xml:space="preserve"> based on PMI estimation at a downlink </w:t>
            </w:r>
            <w:r w:rsidRPr="00E210DB">
              <w:rPr>
                <w:rFonts w:ascii="Arial" w:eastAsia="宋体" w:hAnsi="Arial" w:hint="eastAsia"/>
                <w:sz w:val="18"/>
                <w:lang w:eastAsia="zh-CN"/>
              </w:rPr>
              <w:t xml:space="preserve">slot </w:t>
            </w:r>
            <w:r w:rsidRPr="00E210DB">
              <w:rPr>
                <w:rFonts w:ascii="Arial" w:eastAsia="宋体" w:hAnsi="Arial"/>
                <w:sz w:val="18"/>
              </w:rPr>
              <w:t xml:space="preserve">not later than </w:t>
            </w:r>
            <w:r w:rsidRPr="00E210DB">
              <w:rPr>
                <w:rFonts w:ascii="Arial" w:eastAsia="宋体" w:hAnsi="Arial" w:hint="eastAsia"/>
                <w:sz w:val="18"/>
                <w:lang w:eastAsia="zh-CN"/>
              </w:rPr>
              <w:t>slot</w:t>
            </w:r>
            <w:r w:rsidRPr="00E210DB">
              <w:rPr>
                <w:rFonts w:ascii="Arial" w:eastAsia="宋体" w:hAnsi="Arial"/>
                <w:sz w:val="18"/>
              </w:rPr>
              <w:t>#</w:t>
            </w:r>
            <w:del w:id="202" w:author="After_RAN4#90" w:date="2019-04-01T10:23:00Z">
              <w:r w:rsidRPr="00E210DB" w:rsidDel="008852A8">
                <w:rPr>
                  <w:rFonts w:ascii="Arial" w:eastAsia="宋体" w:hAnsi="Arial" w:hint="eastAsia"/>
                  <w:sz w:val="18"/>
                </w:rPr>
                <w:delText>[</w:delText>
              </w:r>
            </w:del>
            <w:r w:rsidRPr="00E210DB">
              <w:rPr>
                <w:rFonts w:ascii="Arial" w:eastAsia="宋体" w:hAnsi="Arial"/>
                <w:sz w:val="18"/>
              </w:rPr>
              <w:t>(n-</w:t>
            </w:r>
            <w:r w:rsidRPr="00E210DB">
              <w:rPr>
                <w:rFonts w:ascii="Arial" w:eastAsia="宋体" w:hAnsi="Arial" w:hint="eastAsia"/>
                <w:sz w:val="18"/>
                <w:lang w:eastAsia="zh-CN"/>
              </w:rPr>
              <w:t>6</w:t>
            </w:r>
            <w:r w:rsidRPr="00E210DB">
              <w:rPr>
                <w:rFonts w:ascii="Arial" w:eastAsia="宋体" w:hAnsi="Arial"/>
                <w:sz w:val="18"/>
              </w:rPr>
              <w:t>)</w:t>
            </w:r>
            <w:del w:id="203" w:author="After_RAN4#90" w:date="2019-04-01T10:23: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204" w:author="After_RAN4#90" w:date="2019-04-01T10:23:00Z">
              <w:r w:rsidRPr="00E210DB" w:rsidDel="008852A8">
                <w:rPr>
                  <w:rFonts w:ascii="Arial" w:eastAsia="宋体" w:hAnsi="Arial" w:hint="eastAsia"/>
                  <w:sz w:val="18"/>
                </w:rPr>
                <w:delText>[</w:delText>
              </w:r>
            </w:del>
            <w:r w:rsidRPr="00E210DB">
              <w:rPr>
                <w:rFonts w:ascii="Arial" w:eastAsia="宋体" w:hAnsi="Arial"/>
                <w:sz w:val="18"/>
              </w:rPr>
              <w:t>(n+</w:t>
            </w:r>
            <w:r w:rsidRPr="00E210DB">
              <w:rPr>
                <w:rFonts w:ascii="Arial" w:eastAsia="宋体" w:hAnsi="Arial" w:hint="eastAsia"/>
                <w:sz w:val="18"/>
                <w:lang w:eastAsia="zh-CN"/>
              </w:rPr>
              <w:t>6</w:t>
            </w:r>
            <w:r w:rsidRPr="00E210DB">
              <w:rPr>
                <w:rFonts w:ascii="Arial" w:eastAsia="宋体" w:hAnsi="Arial"/>
                <w:sz w:val="18"/>
              </w:rPr>
              <w:t>)</w:t>
            </w:r>
            <w:del w:id="205" w:author="After_RAN4#90" w:date="2019-04-01T10:23:00Z">
              <w:r w:rsidRPr="00E210DB" w:rsidDel="008852A8">
                <w:rPr>
                  <w:rFonts w:ascii="Arial" w:eastAsia="宋体" w:hAnsi="Arial" w:hint="eastAsia"/>
                  <w:sz w:val="18"/>
                </w:rPr>
                <w:delText>]</w:delText>
              </w:r>
            </w:del>
            <w:r w:rsidRPr="00E210DB">
              <w:rPr>
                <w:rFonts w:ascii="Arial" w:eastAsia="宋体" w:hAnsi="Arial"/>
                <w:sz w:val="18"/>
              </w:rPr>
              <w:t>.</w:t>
            </w:r>
          </w:p>
          <w:p w:rsidR="005E54D0" w:rsidRPr="00E210DB" w:rsidRDefault="005E54D0" w:rsidP="005E54D0">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ins w:id="206" w:author="After_RAN4#90" w:date="2019-04-01T10:23:00Z">
              <w:r w:rsidR="008852A8" w:rsidRPr="008852A8">
                <w:rPr>
                  <w:rFonts w:ascii="Arial" w:hAnsi="Arial" w:cs="Arial"/>
                  <w:noProof/>
                  <w:sz w:val="18"/>
                  <w:szCs w:val="18"/>
                  <w:lang w:eastAsia="zh-CN"/>
                </w:rPr>
                <w:t>Annex B.2.3.2.3</w:t>
              </w:r>
            </w:ins>
            <w:del w:id="207" w:author="After_RAN4#90" w:date="2019-04-01T10:23:00Z">
              <w:r w:rsidRPr="00E210DB" w:rsidDel="008852A8">
                <w:rPr>
                  <w:rFonts w:ascii="Arial" w:eastAsia="宋体" w:hAnsi="Arial" w:hint="eastAsia"/>
                  <w:sz w:val="18"/>
                </w:rPr>
                <w:delText>TBD</w:delText>
              </w:r>
            </w:del>
            <w:r w:rsidRPr="00E210DB">
              <w:rPr>
                <w:rFonts w:ascii="Arial" w:eastAsia="宋体" w:hAnsi="Arial" w:hint="eastAsia"/>
                <w:sz w:val="18"/>
              </w:rPr>
              <w:t>.</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6.3.2.2.2</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sz w:val="18"/>
                <w:lang w:eastAsia="zh-CN"/>
              </w:rPr>
            </w:pPr>
            <w:r>
              <w:rPr>
                <w:rFonts w:ascii="Arial" w:eastAsia="宋体" w:hAnsi="Arial" w:hint="eastAsia"/>
                <w:sz w:val="18"/>
                <w:lang w:eastAsia="zh-CN"/>
              </w:rPr>
              <w:t>[1.5]</w:t>
            </w:r>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208" w:name="_Toc535443088"/>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hint="eastAsia"/>
          <w:sz w:val="28"/>
          <w:lang w:eastAsia="zh-CN"/>
        </w:rPr>
        <w:tab/>
      </w:r>
      <w:r w:rsidRPr="00E210DB">
        <w:rPr>
          <w:rFonts w:ascii="Arial" w:eastAsia="宋体" w:hAnsi="Arial" w:hint="eastAsia"/>
          <w:sz w:val="28"/>
        </w:rPr>
        <w:t>4</w:t>
      </w:r>
      <w:r w:rsidRPr="00E210DB">
        <w:rPr>
          <w:rFonts w:ascii="Arial" w:eastAsia="宋体" w:hAnsi="Arial"/>
          <w:sz w:val="28"/>
        </w:rPr>
        <w:t>RX requirements</w:t>
      </w:r>
      <w:bookmarkEnd w:id="208"/>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209" w:name="_Toc535443089"/>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.1</w:t>
      </w:r>
      <w:r w:rsidRPr="00E210DB">
        <w:rPr>
          <w:rFonts w:ascii="Arial" w:eastAsia="宋体" w:hAnsi="Arial" w:hint="eastAsia"/>
          <w:sz w:val="24"/>
          <w:lang w:eastAsia="zh-CN"/>
        </w:rPr>
        <w:tab/>
        <w:t>FDD</w:t>
      </w:r>
      <w:bookmarkEnd w:id="209"/>
    </w:p>
    <w:p w:rsidR="005E54D0" w:rsidRPr="00E210DB" w:rsidRDefault="005E54D0" w:rsidP="005E54D0">
      <w:pPr>
        <w:keepNext/>
        <w:keepLines/>
        <w:spacing w:before="120"/>
        <w:ind w:left="1701" w:hanging="1701"/>
        <w:outlineLvl w:val="4"/>
        <w:rPr>
          <w:rFonts w:ascii="Arial" w:eastAsia="宋体" w:hAnsi="Arial"/>
          <w:sz w:val="22"/>
          <w:lang w:val="en-US" w:eastAsia="zh-CN"/>
        </w:rPr>
      </w:pPr>
      <w:bookmarkStart w:id="210" w:name="_Toc535443090"/>
      <w:r w:rsidRPr="00E210DB">
        <w:rPr>
          <w:rFonts w:ascii="Arial" w:eastAsia="宋体" w:hAnsi="Arial"/>
          <w:sz w:val="22"/>
          <w:lang w:eastAsia="zh-CN"/>
        </w:rPr>
        <w:t>6.3.</w:t>
      </w:r>
      <w:r w:rsidRPr="00E210DB">
        <w:rPr>
          <w:rFonts w:ascii="Arial" w:eastAsia="宋体" w:hAnsi="Arial" w:hint="eastAsia"/>
          <w:sz w:val="22"/>
          <w:lang w:eastAsia="zh-CN"/>
        </w:rPr>
        <w:t>3</w:t>
      </w:r>
      <w:r w:rsidRPr="00E210DB">
        <w:rPr>
          <w:rFonts w:ascii="Arial" w:eastAsia="宋体" w:hAnsi="Arial"/>
          <w:sz w:val="22"/>
          <w:lang w:eastAsia="zh-CN"/>
        </w:rPr>
        <w:t>.1.1</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4TX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210"/>
    </w:p>
    <w:p w:rsidR="005E54D0" w:rsidRPr="00E210DB" w:rsidRDefault="005E54D0" w:rsidP="005E54D0">
      <w:pPr>
        <w:rPr>
          <w:rFonts w:eastAsia="宋体"/>
          <w:lang w:eastAsia="zh-CN"/>
        </w:rPr>
      </w:pPr>
      <w:r w:rsidRPr="00E210DB">
        <w:rPr>
          <w:rFonts w:eastAsia="宋体"/>
        </w:rPr>
        <w:t xml:space="preserve">For the parameters specified in Table </w:t>
      </w:r>
      <w:r w:rsidRPr="00E210DB">
        <w:rPr>
          <w:rFonts w:eastAsia="宋体" w:hint="eastAsia"/>
          <w:lang w:eastAsia="zh-CN"/>
        </w:rPr>
        <w:t>6.3.3.1.1</w:t>
      </w:r>
      <w:r w:rsidRPr="00E210DB">
        <w:rPr>
          <w:rFonts w:eastAsia="宋体"/>
        </w:rPr>
        <w:t xml:space="preserve">-1, and using the downlink physical channels specified in Annex </w:t>
      </w:r>
      <w:r w:rsidRPr="00E210DB">
        <w:rPr>
          <w:rFonts w:eastAsia="宋体" w:hint="eastAsia"/>
          <w:lang w:eastAsia="zh-CN"/>
        </w:rPr>
        <w:t>C.3.1</w:t>
      </w:r>
      <w:r w:rsidRPr="00E210DB">
        <w:rPr>
          <w:rFonts w:eastAsia="宋体"/>
        </w:rPr>
        <w:t xml:space="preserve">, the minimum requirements are specified in Table </w:t>
      </w:r>
      <w:r w:rsidRPr="00E210DB">
        <w:rPr>
          <w:rFonts w:eastAsia="宋体" w:hint="eastAsia"/>
          <w:lang w:eastAsia="zh-CN"/>
        </w:rPr>
        <w:t>6.3.3.1.1-2</w:t>
      </w:r>
      <w:r w:rsidRPr="00E210DB">
        <w:rPr>
          <w:rFonts w:eastAsia="宋体"/>
        </w:rPr>
        <w:t>.</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6.3.3.1.1-1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 ??" w:hAnsi="Arial"/>
                <w:kern w:val="2"/>
                <w:sz w:val="18"/>
              </w:rPr>
              <w:t xml:space="preserve">4 x </w:t>
            </w:r>
            <w:r w:rsidRPr="00E210DB">
              <w:rPr>
                <w:rFonts w:ascii="Arial" w:eastAsia="宋体" w:hAnsi="Arial" w:hint="eastAsia"/>
                <w:kern w:val="2"/>
                <w:sz w:val="18"/>
                <w:lang w:eastAsia="zh-CN"/>
              </w:rPr>
              <w:t>4</w:t>
            </w:r>
          </w:p>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(2,1)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493C6F" w:rsidP="005E54D0">
            <w:pPr>
              <w:keepNext/>
              <w:keepLines/>
              <w:spacing w:after="0"/>
              <w:jc w:val="center"/>
              <w:rPr>
                <w:rFonts w:ascii="Arial" w:eastAsia="宋体" w:hAnsi="Arial"/>
                <w:sz w:val="18"/>
                <w:lang w:eastAsia="zh-CN"/>
              </w:rPr>
            </w:pPr>
            <w:ins w:id="211" w:author="After_RAN4#90" w:date="2019-04-01T10:07: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212" w:author="After_RAN4#90" w:date="2019-04-01T10:07:00Z">
              <w:r w:rsidR="005E54D0" w:rsidRPr="00E210DB" w:rsidDel="00493C6F">
                <w:rPr>
                  <w:rFonts w:ascii="Arial" w:eastAsia="宋体" w:hAnsi="Arial" w:hint="eastAsia"/>
                  <w:sz w:val="18"/>
                  <w:lang w:eastAsia="zh-CN"/>
                </w:rPr>
                <w:delText>TBD</w:delText>
              </w:r>
            </w:del>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4, (0,-)</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22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5E54D0" w:rsidRPr="00E210DB" w:rsidTr="005E54D0">
        <w:trPr>
          <w:trHeight w:val="413"/>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61787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61787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13" w:author="After_RAN4#90" w:date="2019-04-01T10:07:00Z">
              <w:r w:rsidRPr="0061787F" w:rsidDel="00493C6F">
                <w:rPr>
                  <w:rFonts w:ascii="Arial" w:eastAsia="宋体" w:hAnsi="Arial" w:cs="Arial"/>
                  <w:sz w:val="18"/>
                  <w:szCs w:val="18"/>
                  <w:lang w:eastAsia="zh-CN"/>
                </w:rPr>
                <w:delText>[</w:delText>
              </w:r>
            </w:del>
            <w:r w:rsidRPr="0061787F">
              <w:rPr>
                <w:rFonts w:ascii="Arial" w:eastAsia="宋体" w:hAnsi="Arial" w:cs="Arial"/>
                <w:sz w:val="18"/>
                <w:szCs w:val="18"/>
              </w:rPr>
              <w:t>8</w:t>
            </w:r>
            <w:del w:id="214" w:author="After_RAN4#90" w:date="2019-04-01T10:07:00Z">
              <w:r w:rsidRPr="0061787F"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61787F">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15" w:author="After_RAN4#90" w:date="2019-04-01T10:07:00Z">
              <w:r w:rsidRPr="0061787F" w:rsidDel="00493C6F">
                <w:rPr>
                  <w:rFonts w:ascii="Arial" w:eastAsia="宋体" w:hAnsi="Arial" w:cs="Arial"/>
                  <w:sz w:val="18"/>
                  <w:szCs w:val="18"/>
                  <w:lang w:eastAsia="zh-CN"/>
                </w:rPr>
                <w:delText>[</w:delText>
              </w:r>
            </w:del>
            <w:r w:rsidRPr="0061787F">
              <w:rPr>
                <w:rFonts w:ascii="Arial" w:eastAsia="宋体" w:hAnsi="Arial" w:cs="Arial"/>
                <w:sz w:val="18"/>
                <w:szCs w:val="18"/>
              </w:rPr>
              <w:t>1111111</w:t>
            </w:r>
            <w:del w:id="216" w:author="After_RAN4#90" w:date="2019-04-01T10:07:00Z">
              <w:r w:rsidRPr="0061787F"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(2,1)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11111111</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hint="eastAsia"/>
                <w:sz w:val="18"/>
                <w:lang w:eastAsia="zh-CN"/>
              </w:rPr>
              <w:t>6</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5D0CF9">
              <w:rPr>
                <w:rFonts w:ascii="Arial" w:hAnsi="Arial" w:cs="Arial"/>
                <w:sz w:val="18"/>
                <w:szCs w:val="18"/>
              </w:rPr>
              <w:t>R.PDSCH.1-6.1 FDD</w:t>
            </w:r>
          </w:p>
        </w:tc>
      </w:tr>
      <w:tr w:rsidR="005E54D0" w:rsidRPr="00E210DB" w:rsidTr="005E54D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(1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hint="eastAsia"/>
                <w:sz w:val="18"/>
                <w:lang w:eastAsia="zh-CN"/>
              </w:rPr>
              <w:t>:</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proofErr w:type="spellStart"/>
            <w:r w:rsidRPr="00E210DB">
              <w:rPr>
                <w:rFonts w:ascii="Arial" w:eastAsia="宋体" w:hAnsi="Arial" w:hint="eastAsia"/>
                <w:sz w:val="18"/>
                <w:lang w:eastAsia="zh-CN"/>
              </w:rPr>
              <w:t>slot</w:t>
            </w:r>
            <w:r w:rsidRPr="00E210DB">
              <w:rPr>
                <w:rFonts w:ascii="Arial" w:eastAsia="宋体" w:hAnsi="Arial"/>
                <w:sz w:val="18"/>
              </w:rPr>
              <w:t>#n</w:t>
            </w:r>
            <w:proofErr w:type="spellEnd"/>
            <w:r w:rsidRPr="00E210DB">
              <w:rPr>
                <w:rFonts w:ascii="Arial" w:eastAsia="宋体" w:hAnsi="Arial"/>
                <w:sz w:val="18"/>
              </w:rPr>
              <w:t xml:space="preserve">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del w:id="217" w:author="After_RAN4#90" w:date="2019-04-01T10:23: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3</w:t>
            </w:r>
            <w:r w:rsidRPr="00E210DB">
              <w:rPr>
                <w:rFonts w:ascii="Arial" w:eastAsia="宋体" w:hAnsi="Arial"/>
                <w:sz w:val="18"/>
              </w:rPr>
              <w:t>)</w:t>
            </w:r>
            <w:del w:id="218" w:author="After_RAN4#90" w:date="2019-04-01T10:23: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219" w:author="After_RAN4#90" w:date="2019-04-01T10:23: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3</w:t>
            </w:r>
            <w:r w:rsidRPr="00E210DB">
              <w:rPr>
                <w:rFonts w:ascii="Arial" w:eastAsia="宋体" w:hAnsi="Arial"/>
                <w:sz w:val="18"/>
              </w:rPr>
              <w:t>)</w:t>
            </w:r>
            <w:del w:id="220" w:author="After_RAN4#90" w:date="2019-04-01T10:23:00Z">
              <w:r w:rsidRPr="00E210DB" w:rsidDel="008852A8">
                <w:rPr>
                  <w:rFonts w:ascii="Arial" w:eastAsia="宋体" w:hAnsi="Arial" w:hint="eastAsia"/>
                  <w:sz w:val="18"/>
                </w:rPr>
                <w:delText>]</w:delText>
              </w:r>
            </w:del>
            <w:r w:rsidRPr="00E210DB">
              <w:rPr>
                <w:rFonts w:ascii="Arial" w:eastAsia="宋体" w:hAnsi="Arial"/>
                <w:sz w:val="18"/>
              </w:rPr>
              <w:t>.</w:t>
            </w:r>
          </w:p>
          <w:p w:rsidR="005E54D0" w:rsidRPr="00E210DB" w:rsidRDefault="005E54D0" w:rsidP="005E54D0">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ins w:id="221" w:author="After_RAN4#90" w:date="2019-04-01T10:23:00Z">
              <w:r w:rsidR="008852A8" w:rsidRPr="008852A8">
                <w:rPr>
                  <w:rFonts w:ascii="Arial" w:hAnsi="Arial" w:cs="Arial"/>
                  <w:noProof/>
                  <w:sz w:val="18"/>
                  <w:szCs w:val="18"/>
                  <w:lang w:eastAsia="zh-CN"/>
                </w:rPr>
                <w:t>Annex B.2.3.2.3</w:t>
              </w:r>
            </w:ins>
            <w:del w:id="222" w:author="After_RAN4#90" w:date="2019-04-01T10:23:00Z">
              <w:r w:rsidRPr="00E210DB" w:rsidDel="008852A8">
                <w:rPr>
                  <w:rFonts w:ascii="Arial" w:eastAsia="宋体" w:hAnsi="Arial" w:hint="eastAsia"/>
                  <w:sz w:val="18"/>
                </w:rPr>
                <w:delText>TBD</w:delText>
              </w:r>
            </w:del>
            <w:r w:rsidRPr="00E210DB">
              <w:rPr>
                <w:rFonts w:ascii="Arial" w:eastAsia="宋体" w:hAnsi="Arial" w:hint="eastAsia"/>
                <w:sz w:val="18"/>
              </w:rPr>
              <w:t>.</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6.3.3.1.1</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[1.3]</w:t>
            </w:r>
          </w:p>
        </w:tc>
      </w:tr>
    </w:tbl>
    <w:p w:rsidR="005E54D0" w:rsidRPr="00E210DB" w:rsidRDefault="005E54D0" w:rsidP="005E54D0">
      <w:pPr>
        <w:rPr>
          <w:rFonts w:eastAsia="宋体"/>
        </w:rPr>
      </w:pPr>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223" w:name="_Toc535443091"/>
      <w:r w:rsidRPr="00E210DB">
        <w:rPr>
          <w:rFonts w:ascii="Arial" w:eastAsia="宋体" w:hAnsi="Arial"/>
          <w:sz w:val="22"/>
          <w:lang w:eastAsia="zh-CN"/>
        </w:rPr>
        <w:t>6.3.</w:t>
      </w:r>
      <w:r w:rsidRPr="00E210DB">
        <w:rPr>
          <w:rFonts w:ascii="Arial" w:eastAsia="宋体" w:hAnsi="Arial" w:hint="eastAsia"/>
          <w:sz w:val="22"/>
          <w:lang w:eastAsia="zh-CN"/>
        </w:rPr>
        <w:t>3</w:t>
      </w:r>
      <w:r w:rsidRPr="00E210DB">
        <w:rPr>
          <w:rFonts w:ascii="Arial" w:eastAsia="宋体" w:hAnsi="Arial"/>
          <w:sz w:val="22"/>
          <w:lang w:eastAsia="zh-CN"/>
        </w:rPr>
        <w:t>.1.</w:t>
      </w:r>
      <w:r w:rsidRPr="00E210DB">
        <w:rPr>
          <w:rFonts w:ascii="Arial" w:eastAsia="宋体" w:hAnsi="Arial" w:hint="eastAsia"/>
          <w:sz w:val="22"/>
          <w:lang w:eastAsia="zh-CN"/>
        </w:rPr>
        <w:t>2</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8TX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223"/>
    </w:p>
    <w:p w:rsidR="005E54D0" w:rsidRPr="00E210DB" w:rsidRDefault="005E54D0" w:rsidP="005E54D0">
      <w:pPr>
        <w:rPr>
          <w:rFonts w:eastAsia="宋体"/>
          <w:lang w:eastAsia="zh-CN"/>
        </w:rPr>
      </w:pPr>
      <w:r w:rsidRPr="00E210DB">
        <w:rPr>
          <w:rFonts w:eastAsia="宋体"/>
        </w:rPr>
        <w:t xml:space="preserve">For the parameters specified in Table </w:t>
      </w:r>
      <w:r w:rsidRPr="00E210DB">
        <w:rPr>
          <w:rFonts w:eastAsia="宋体" w:hint="eastAsia"/>
          <w:lang w:eastAsia="zh-CN"/>
        </w:rPr>
        <w:t>6.3.3.1.2</w:t>
      </w:r>
      <w:r w:rsidRPr="00E210DB">
        <w:rPr>
          <w:rFonts w:eastAsia="宋体"/>
        </w:rPr>
        <w:t xml:space="preserve">-1, and using the downlink physical channels specified in Annex </w:t>
      </w:r>
      <w:r w:rsidRPr="00E210DB">
        <w:rPr>
          <w:rFonts w:eastAsia="宋体" w:hint="eastAsia"/>
          <w:lang w:eastAsia="zh-CN"/>
        </w:rPr>
        <w:t>C.3.1</w:t>
      </w:r>
      <w:r w:rsidRPr="00E210DB">
        <w:rPr>
          <w:rFonts w:eastAsia="宋体"/>
        </w:rPr>
        <w:t xml:space="preserve">, the minimum requirements are specified in Table </w:t>
      </w:r>
      <w:r w:rsidRPr="00E210DB">
        <w:rPr>
          <w:rFonts w:eastAsia="宋体" w:hint="eastAsia"/>
          <w:lang w:eastAsia="zh-CN"/>
        </w:rPr>
        <w:t>6.3.3.1.2-2</w:t>
      </w:r>
      <w:r w:rsidRPr="00E210DB">
        <w:rPr>
          <w:rFonts w:eastAsia="宋体"/>
        </w:rPr>
        <w:t>.</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6.3.3.1.2-1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8</w:t>
            </w:r>
            <w:r w:rsidRPr="00E210DB">
              <w:rPr>
                <w:rFonts w:ascii="Arial" w:eastAsia="?? ??" w:hAnsi="Arial"/>
                <w:kern w:val="2"/>
                <w:sz w:val="18"/>
              </w:rPr>
              <w:t xml:space="preserve"> x </w:t>
            </w:r>
            <w:r w:rsidRPr="00E210DB">
              <w:rPr>
                <w:rFonts w:ascii="Arial" w:eastAsia="宋体" w:hAnsi="Arial" w:hint="eastAsia"/>
                <w:kern w:val="2"/>
                <w:sz w:val="18"/>
                <w:lang w:eastAsia="zh-CN"/>
              </w:rPr>
              <w:t>4</w:t>
            </w:r>
          </w:p>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(4,1)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444E" w:rsidP="005E54D0">
            <w:pPr>
              <w:keepNext/>
              <w:keepLines/>
              <w:spacing w:after="0"/>
              <w:jc w:val="center"/>
              <w:rPr>
                <w:rFonts w:ascii="Arial" w:eastAsia="宋体" w:hAnsi="Arial"/>
                <w:sz w:val="18"/>
                <w:lang w:eastAsia="zh-CN"/>
              </w:rPr>
            </w:pPr>
            <w:ins w:id="224" w:author="After_RAN4#90" w:date="2019-04-01T10:08: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225" w:author="After_RAN4#90" w:date="2019-04-01T10:08:00Z">
              <w:r w:rsidR="005E54D0" w:rsidRPr="00E210DB" w:rsidDel="005E444E">
                <w:rPr>
                  <w:rFonts w:ascii="Arial" w:eastAsia="宋体" w:hAnsi="Arial" w:hint="eastAsia"/>
                  <w:sz w:val="18"/>
                  <w:lang w:eastAsia="zh-CN"/>
                </w:rPr>
                <w:delText>TBD</w:delText>
              </w:r>
            </w:del>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CDM4 (FD2, TD2)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8, (4,6)</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22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5E54D0" w:rsidRPr="00E210DB" w:rsidTr="005E54D0">
        <w:trPr>
          <w:trHeight w:val="413"/>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61787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61787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26" w:author="After_RAN4#90" w:date="2019-04-01T10:08:00Z">
              <w:r w:rsidRPr="0061787F" w:rsidDel="005E444E">
                <w:rPr>
                  <w:rFonts w:ascii="Arial" w:eastAsia="宋体" w:hAnsi="Arial" w:cs="Arial"/>
                  <w:sz w:val="18"/>
                  <w:szCs w:val="18"/>
                  <w:lang w:eastAsia="zh-CN"/>
                </w:rPr>
                <w:delText>[</w:delText>
              </w:r>
            </w:del>
            <w:r w:rsidRPr="0061787F">
              <w:rPr>
                <w:rFonts w:ascii="Arial" w:eastAsia="宋体" w:hAnsi="Arial" w:cs="Arial"/>
                <w:sz w:val="18"/>
                <w:szCs w:val="18"/>
              </w:rPr>
              <w:t>8</w:t>
            </w:r>
            <w:del w:id="227" w:author="After_RAN4#90" w:date="2019-04-01T10:08:00Z">
              <w:r w:rsidRPr="0061787F" w:rsidDel="005E444E">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61787F">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28" w:author="After_RAN4#90" w:date="2019-04-01T10:08:00Z">
              <w:r w:rsidRPr="0061787F" w:rsidDel="005E444E">
                <w:rPr>
                  <w:rFonts w:ascii="Arial" w:eastAsia="宋体" w:hAnsi="Arial" w:cs="Arial"/>
                  <w:sz w:val="18"/>
                  <w:szCs w:val="18"/>
                  <w:lang w:eastAsia="zh-CN"/>
                </w:rPr>
                <w:delText>[</w:delText>
              </w:r>
            </w:del>
            <w:r w:rsidRPr="0061787F">
              <w:rPr>
                <w:rFonts w:ascii="Arial" w:eastAsia="宋体" w:hAnsi="Arial" w:cs="Arial"/>
                <w:sz w:val="18"/>
                <w:szCs w:val="18"/>
              </w:rPr>
              <w:t>1111111</w:t>
            </w:r>
            <w:del w:id="229" w:author="After_RAN4#90" w:date="2019-04-01T10:08:00Z">
              <w:r w:rsidRPr="0061787F" w:rsidDel="005E444E">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0x FFFF</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00000010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5D0CF9">
              <w:rPr>
                <w:rFonts w:ascii="Arial" w:hAnsi="Arial" w:cs="Arial"/>
                <w:sz w:val="18"/>
                <w:szCs w:val="18"/>
              </w:rPr>
              <w:t>R.PDSCH.1-6.</w:t>
            </w:r>
            <w:r>
              <w:rPr>
                <w:rFonts w:ascii="Arial" w:hAnsi="Arial" w:cs="Arial" w:hint="eastAsia"/>
                <w:sz w:val="18"/>
                <w:szCs w:val="18"/>
                <w:lang w:eastAsia="zh-CN"/>
              </w:rPr>
              <w:t>2</w:t>
            </w:r>
            <w:r w:rsidRPr="005D0CF9">
              <w:rPr>
                <w:rFonts w:ascii="Arial" w:hAnsi="Arial" w:cs="Arial"/>
                <w:sz w:val="18"/>
                <w:szCs w:val="18"/>
              </w:rPr>
              <w:t xml:space="preserve"> FDD</w:t>
            </w:r>
          </w:p>
        </w:tc>
      </w:tr>
      <w:tr w:rsidR="005E54D0" w:rsidRPr="00E210DB" w:rsidTr="005E54D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(1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hint="eastAsia"/>
                <w:sz w:val="18"/>
                <w:lang w:eastAsia="zh-CN"/>
              </w:rPr>
              <w:t>:</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proofErr w:type="spellStart"/>
            <w:r w:rsidRPr="00E210DB">
              <w:rPr>
                <w:rFonts w:ascii="Arial" w:eastAsia="宋体" w:hAnsi="Arial" w:hint="eastAsia"/>
                <w:sz w:val="18"/>
                <w:lang w:eastAsia="zh-CN"/>
              </w:rPr>
              <w:t>slot</w:t>
            </w:r>
            <w:r w:rsidRPr="00E210DB">
              <w:rPr>
                <w:rFonts w:ascii="Arial" w:eastAsia="宋体" w:hAnsi="Arial"/>
                <w:sz w:val="18"/>
              </w:rPr>
              <w:t>#n</w:t>
            </w:r>
            <w:proofErr w:type="spellEnd"/>
            <w:r w:rsidRPr="00E210DB">
              <w:rPr>
                <w:rFonts w:ascii="Arial" w:eastAsia="宋体" w:hAnsi="Arial"/>
                <w:sz w:val="18"/>
              </w:rPr>
              <w:t xml:space="preserve">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del w:id="230" w:author="After_RAN4#90" w:date="2019-04-01T10:24:00Z">
              <w:r w:rsidRPr="00E210DB" w:rsidDel="008852A8">
                <w:rPr>
                  <w:rFonts w:ascii="Arial" w:eastAsia="宋体" w:hAnsi="Arial" w:hint="eastAsia"/>
                  <w:sz w:val="18"/>
                </w:rPr>
                <w:delText>[</w:delText>
              </w:r>
            </w:del>
            <w:r w:rsidRPr="00E210DB">
              <w:rPr>
                <w:rFonts w:ascii="Arial" w:eastAsia="宋体" w:hAnsi="Arial"/>
                <w:sz w:val="18"/>
              </w:rPr>
              <w:t>(n-</w:t>
            </w:r>
            <w:r w:rsidRPr="00E210DB">
              <w:rPr>
                <w:rFonts w:ascii="Arial" w:eastAsia="宋体" w:hAnsi="Arial" w:hint="eastAsia"/>
                <w:sz w:val="18"/>
              </w:rPr>
              <w:t>4</w:t>
            </w:r>
            <w:r w:rsidRPr="00E210DB">
              <w:rPr>
                <w:rFonts w:ascii="Arial" w:eastAsia="宋体" w:hAnsi="Arial"/>
                <w:sz w:val="18"/>
              </w:rPr>
              <w:t>)</w:t>
            </w:r>
            <w:del w:id="231" w:author="After_RAN4#90" w:date="2019-04-01T10:24: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232" w:author="After_RAN4#90" w:date="2019-04-01T10:24:00Z">
              <w:r w:rsidRPr="00E210DB" w:rsidDel="008852A8">
                <w:rPr>
                  <w:rFonts w:ascii="Arial" w:eastAsia="宋体" w:hAnsi="Arial" w:hint="eastAsia"/>
                  <w:sz w:val="18"/>
                </w:rPr>
                <w:delText>[</w:delText>
              </w:r>
            </w:del>
            <w:r w:rsidRPr="00E210DB">
              <w:rPr>
                <w:rFonts w:ascii="Arial" w:eastAsia="宋体" w:hAnsi="Arial"/>
                <w:sz w:val="18"/>
              </w:rPr>
              <w:t>(n+</w:t>
            </w:r>
            <w:r w:rsidRPr="00E210DB">
              <w:rPr>
                <w:rFonts w:ascii="Arial" w:eastAsia="宋体" w:hAnsi="Arial" w:hint="eastAsia"/>
                <w:sz w:val="18"/>
              </w:rPr>
              <w:t>4</w:t>
            </w:r>
            <w:r w:rsidRPr="00E210DB">
              <w:rPr>
                <w:rFonts w:ascii="Arial" w:eastAsia="宋体" w:hAnsi="Arial"/>
                <w:sz w:val="18"/>
              </w:rPr>
              <w:t>)</w:t>
            </w:r>
            <w:del w:id="233" w:author="After_RAN4#90" w:date="2019-04-01T10:24:00Z">
              <w:r w:rsidRPr="00E210DB" w:rsidDel="008852A8">
                <w:rPr>
                  <w:rFonts w:ascii="Arial" w:eastAsia="宋体" w:hAnsi="Arial" w:hint="eastAsia"/>
                  <w:sz w:val="18"/>
                </w:rPr>
                <w:delText>]</w:delText>
              </w:r>
            </w:del>
            <w:r w:rsidRPr="00E210DB">
              <w:rPr>
                <w:rFonts w:ascii="Arial" w:eastAsia="宋体" w:hAnsi="Arial"/>
                <w:sz w:val="18"/>
              </w:rPr>
              <w:t>.</w:t>
            </w:r>
          </w:p>
          <w:p w:rsidR="005E54D0" w:rsidRPr="00E210DB" w:rsidRDefault="005E54D0" w:rsidP="005E54D0">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ins w:id="234" w:author="After_RAN4#90" w:date="2019-04-01T10:24:00Z">
              <w:r w:rsidR="008852A8" w:rsidRPr="008852A8">
                <w:rPr>
                  <w:rFonts w:ascii="Arial" w:hAnsi="Arial" w:cs="Arial"/>
                  <w:noProof/>
                  <w:sz w:val="18"/>
                  <w:szCs w:val="18"/>
                  <w:lang w:eastAsia="zh-CN"/>
                </w:rPr>
                <w:t>Annex B.2.3.2.3</w:t>
              </w:r>
            </w:ins>
            <w:del w:id="235" w:author="After_RAN4#90" w:date="2019-04-01T10:24:00Z">
              <w:r w:rsidRPr="00E210DB" w:rsidDel="008852A8">
                <w:rPr>
                  <w:rFonts w:ascii="Arial" w:eastAsia="宋体" w:hAnsi="Arial" w:hint="eastAsia"/>
                  <w:sz w:val="18"/>
                </w:rPr>
                <w:delText>TBD</w:delText>
              </w:r>
            </w:del>
            <w:r w:rsidRPr="00E210DB">
              <w:rPr>
                <w:rFonts w:ascii="Arial" w:eastAsia="宋体" w:hAnsi="Arial" w:hint="eastAsia"/>
                <w:sz w:val="18"/>
              </w:rPr>
              <w:t>.</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6.3.3.1.2</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sz w:val="18"/>
                <w:lang w:eastAsia="zh-CN"/>
              </w:rPr>
            </w:pPr>
            <w:r>
              <w:rPr>
                <w:rFonts w:ascii="Arial" w:eastAsia="宋体" w:hAnsi="Arial" w:hint="eastAsia"/>
                <w:sz w:val="18"/>
                <w:lang w:eastAsia="zh-CN"/>
              </w:rPr>
              <w:t>[1.5]</w:t>
            </w:r>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236" w:name="_Toc535443092"/>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236"/>
    </w:p>
    <w:p w:rsidR="005E54D0" w:rsidRPr="00E210DB" w:rsidRDefault="005E54D0" w:rsidP="005E54D0">
      <w:pPr>
        <w:keepNext/>
        <w:keepLines/>
        <w:spacing w:before="120"/>
        <w:ind w:left="1701" w:hanging="1701"/>
        <w:outlineLvl w:val="4"/>
        <w:rPr>
          <w:rFonts w:ascii="Arial" w:eastAsia="宋体" w:hAnsi="Arial"/>
          <w:sz w:val="22"/>
          <w:lang w:val="en-US" w:eastAsia="zh-CN"/>
        </w:rPr>
      </w:pPr>
      <w:bookmarkStart w:id="237" w:name="_Toc535443093"/>
      <w:r w:rsidRPr="00E210DB">
        <w:rPr>
          <w:rFonts w:ascii="Arial" w:eastAsia="宋体" w:hAnsi="Arial"/>
          <w:sz w:val="22"/>
          <w:lang w:eastAsia="zh-CN"/>
        </w:rPr>
        <w:t>6.3.</w:t>
      </w:r>
      <w:r w:rsidRPr="00E210DB">
        <w:rPr>
          <w:rFonts w:ascii="Arial" w:eastAsia="宋体" w:hAnsi="Arial" w:hint="eastAsia"/>
          <w:sz w:val="22"/>
          <w:lang w:eastAsia="zh-CN"/>
        </w:rPr>
        <w:t>3</w:t>
      </w:r>
      <w:r w:rsidRPr="00E210DB">
        <w:rPr>
          <w:rFonts w:ascii="Arial" w:eastAsia="宋体" w:hAnsi="Arial"/>
          <w:sz w:val="22"/>
          <w:lang w:eastAsia="zh-CN"/>
        </w:rPr>
        <w:t>.</w:t>
      </w:r>
      <w:r w:rsidRPr="00E210DB">
        <w:rPr>
          <w:rFonts w:ascii="Arial" w:eastAsia="宋体" w:hAnsi="Arial" w:hint="eastAsia"/>
          <w:sz w:val="22"/>
          <w:lang w:eastAsia="zh-CN"/>
        </w:rPr>
        <w:t>2</w:t>
      </w:r>
      <w:r w:rsidRPr="00E210DB">
        <w:rPr>
          <w:rFonts w:ascii="Arial" w:eastAsia="宋体" w:hAnsi="Arial"/>
          <w:sz w:val="22"/>
          <w:lang w:eastAsia="zh-CN"/>
        </w:rPr>
        <w:t>.1</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4TX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237"/>
    </w:p>
    <w:p w:rsidR="005E54D0" w:rsidRPr="00E210DB" w:rsidRDefault="005E54D0" w:rsidP="005E54D0">
      <w:pPr>
        <w:rPr>
          <w:rFonts w:eastAsia="宋体"/>
          <w:lang w:eastAsia="zh-CN"/>
        </w:rPr>
      </w:pPr>
      <w:r w:rsidRPr="00E210DB">
        <w:rPr>
          <w:rFonts w:eastAsia="宋体"/>
        </w:rPr>
        <w:t xml:space="preserve">For the parameters specified in Table </w:t>
      </w:r>
      <w:r w:rsidRPr="00E210DB">
        <w:rPr>
          <w:rFonts w:eastAsia="宋体" w:hint="eastAsia"/>
          <w:lang w:eastAsia="zh-CN"/>
        </w:rPr>
        <w:t>6.3.3.2.1</w:t>
      </w:r>
      <w:r w:rsidRPr="00E210DB">
        <w:rPr>
          <w:rFonts w:eastAsia="宋体"/>
        </w:rPr>
        <w:t xml:space="preserve">-1, and using the downlink physical channels specified in Annex </w:t>
      </w:r>
      <w:r w:rsidRPr="00E210DB">
        <w:rPr>
          <w:rFonts w:eastAsia="宋体" w:hint="eastAsia"/>
          <w:lang w:eastAsia="zh-CN"/>
        </w:rPr>
        <w:t>TBD</w:t>
      </w:r>
      <w:r w:rsidRPr="00E210DB">
        <w:rPr>
          <w:rFonts w:eastAsia="宋体"/>
        </w:rPr>
        <w:t xml:space="preserve">, the minimum requirements are specified in Table </w:t>
      </w:r>
      <w:r w:rsidRPr="00E210DB">
        <w:rPr>
          <w:rFonts w:eastAsia="宋体" w:hint="eastAsia"/>
          <w:lang w:eastAsia="zh-CN"/>
        </w:rPr>
        <w:t>6.3.3.2.1-2</w:t>
      </w:r>
      <w:r w:rsidRPr="00E210DB">
        <w:rPr>
          <w:rFonts w:eastAsia="宋体"/>
        </w:rPr>
        <w:t>.</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6.3.3.2.1-1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FR1.30-1 as specified in Annex A</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4</w:t>
            </w:r>
            <w:r w:rsidRPr="00E210DB">
              <w:rPr>
                <w:rFonts w:ascii="Arial" w:eastAsia="?? ??" w:hAnsi="Arial"/>
                <w:kern w:val="2"/>
                <w:sz w:val="18"/>
              </w:rPr>
              <w:t xml:space="preserve"> x </w:t>
            </w:r>
            <w:r w:rsidRPr="00E210DB">
              <w:rPr>
                <w:rFonts w:ascii="Arial" w:eastAsia="宋体" w:hAnsi="Arial" w:hint="eastAsia"/>
                <w:kern w:val="2"/>
                <w:sz w:val="18"/>
                <w:lang w:eastAsia="zh-CN"/>
              </w:rPr>
              <w:t>4</w:t>
            </w:r>
          </w:p>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(2,1)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444E" w:rsidP="005E54D0">
            <w:pPr>
              <w:keepNext/>
              <w:keepLines/>
              <w:spacing w:after="0"/>
              <w:jc w:val="center"/>
              <w:rPr>
                <w:rFonts w:ascii="Arial" w:eastAsia="宋体" w:hAnsi="Arial"/>
                <w:sz w:val="18"/>
                <w:lang w:eastAsia="zh-CN"/>
              </w:rPr>
            </w:pPr>
            <w:ins w:id="238" w:author="After_RAN4#90" w:date="2019-04-01T10:08: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239" w:author="After_RAN4#90" w:date="2019-04-01T10:08:00Z">
              <w:r w:rsidR="005E54D0" w:rsidRPr="00E210DB" w:rsidDel="005E444E">
                <w:rPr>
                  <w:rFonts w:ascii="Arial" w:eastAsia="宋体" w:hAnsi="Arial" w:hint="eastAsia"/>
                  <w:sz w:val="18"/>
                  <w:lang w:eastAsia="zh-CN"/>
                </w:rPr>
                <w:delText>TBD</w:delText>
              </w:r>
            </w:del>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4, (0,-)</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22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5E54D0" w:rsidRPr="00E210DB" w:rsidTr="005E54D0">
        <w:trPr>
          <w:trHeight w:val="413"/>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5D0CF9">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5D0CF9">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40" w:author="After_RAN4#90" w:date="2019-04-01T10:08:00Z">
              <w:r w:rsidRPr="005D0CF9" w:rsidDel="005E444E">
                <w:rPr>
                  <w:rFonts w:ascii="Arial" w:eastAsia="宋体" w:hAnsi="Arial" w:cs="Arial"/>
                  <w:sz w:val="18"/>
                  <w:szCs w:val="18"/>
                  <w:lang w:eastAsia="zh-CN"/>
                </w:rPr>
                <w:delText>[</w:delText>
              </w:r>
            </w:del>
            <w:r w:rsidRPr="005D0CF9">
              <w:rPr>
                <w:rFonts w:ascii="Arial" w:eastAsia="宋体" w:hAnsi="Arial" w:cs="Arial"/>
                <w:sz w:val="18"/>
                <w:szCs w:val="18"/>
              </w:rPr>
              <w:t>16</w:t>
            </w:r>
            <w:del w:id="241" w:author="After_RAN4#90" w:date="2019-04-01T10:08:00Z">
              <w:r w:rsidRPr="005D0CF9" w:rsidDel="005E444E">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5D0CF9">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42" w:author="After_RAN4#90" w:date="2019-04-01T10:08:00Z">
              <w:r w:rsidRPr="005D0CF9" w:rsidDel="005E444E">
                <w:rPr>
                  <w:rFonts w:ascii="Arial" w:eastAsia="宋体" w:hAnsi="Arial" w:cs="Arial"/>
                  <w:sz w:val="18"/>
                  <w:szCs w:val="18"/>
                  <w:lang w:eastAsia="zh-CN"/>
                </w:rPr>
                <w:delText>[</w:delText>
              </w:r>
            </w:del>
            <w:r w:rsidRPr="005D0CF9">
              <w:rPr>
                <w:rFonts w:ascii="Arial" w:eastAsia="宋体" w:hAnsi="Arial" w:cs="Arial"/>
                <w:sz w:val="18"/>
                <w:szCs w:val="18"/>
              </w:rPr>
              <w:t>1111111</w:t>
            </w:r>
            <w:del w:id="243" w:author="After_RAN4#90" w:date="2019-04-01T10:08:00Z">
              <w:r w:rsidRPr="005D0CF9" w:rsidDel="005E444E">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(2,1)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11111111</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hint="eastAsia"/>
                <w:sz w:val="18"/>
                <w:lang w:eastAsia="zh-CN"/>
              </w:rPr>
              <w:t>5.5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5D0CF9">
              <w:rPr>
                <w:rFonts w:ascii="Arial" w:hAnsi="Arial" w:cs="Arial"/>
                <w:sz w:val="18"/>
                <w:szCs w:val="18"/>
              </w:rPr>
              <w:t>R.PDSCH.2-</w:t>
            </w:r>
            <w:r w:rsidRPr="005D0CF9">
              <w:rPr>
                <w:rFonts w:ascii="Arial" w:hAnsi="Arial" w:cs="Arial"/>
                <w:sz w:val="18"/>
                <w:szCs w:val="18"/>
                <w:lang w:eastAsia="zh-CN"/>
              </w:rPr>
              <w:t>8</w:t>
            </w:r>
            <w:r w:rsidRPr="005D0CF9">
              <w:rPr>
                <w:rFonts w:ascii="Arial" w:hAnsi="Arial" w:cs="Arial"/>
                <w:sz w:val="18"/>
                <w:szCs w:val="18"/>
              </w:rPr>
              <w:t>.1 TDD</w:t>
            </w:r>
          </w:p>
        </w:tc>
      </w:tr>
      <w:tr w:rsidR="005E54D0" w:rsidRPr="00E210DB" w:rsidTr="005E54D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w:t>
            </w:r>
            <w:r w:rsidRPr="00E210DB">
              <w:rPr>
                <w:rFonts w:ascii="Arial" w:eastAsia="宋体" w:hAnsi="Arial" w:hint="eastAsia"/>
                <w:sz w:val="18"/>
                <w:lang w:eastAsia="zh-CN"/>
              </w:rPr>
              <w:t>0.5</w:t>
            </w:r>
            <w:r w:rsidRPr="00E210DB">
              <w:rPr>
                <w:rFonts w:ascii="Arial" w:eastAsia="宋体" w:hAnsi="Arial"/>
                <w:sz w:val="18"/>
              </w:rPr>
              <w:t xml:space="preserve">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proofErr w:type="spellStart"/>
            <w:r w:rsidRPr="00E210DB">
              <w:rPr>
                <w:rFonts w:ascii="Arial" w:eastAsia="宋体" w:hAnsi="Arial" w:hint="eastAsia"/>
                <w:sz w:val="18"/>
                <w:lang w:eastAsia="zh-CN"/>
              </w:rPr>
              <w:t>slot</w:t>
            </w:r>
            <w:r w:rsidRPr="00E210DB">
              <w:rPr>
                <w:rFonts w:ascii="Arial" w:eastAsia="宋体" w:hAnsi="Arial"/>
                <w:sz w:val="18"/>
              </w:rPr>
              <w:t>#n</w:t>
            </w:r>
            <w:proofErr w:type="spellEnd"/>
            <w:r w:rsidRPr="00E210DB">
              <w:rPr>
                <w:rFonts w:ascii="Arial" w:eastAsia="宋体" w:hAnsi="Arial"/>
                <w:sz w:val="18"/>
              </w:rPr>
              <w:t xml:space="preserve">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del w:id="244" w:author="After_RAN4#90" w:date="2019-04-01T10:24: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4</w:t>
            </w:r>
            <w:r w:rsidRPr="00E210DB">
              <w:rPr>
                <w:rFonts w:ascii="Arial" w:eastAsia="宋体" w:hAnsi="Arial"/>
                <w:sz w:val="18"/>
              </w:rPr>
              <w:t>)</w:t>
            </w:r>
            <w:del w:id="245" w:author="After_RAN4#90" w:date="2019-04-01T10:24: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246" w:author="After_RAN4#90" w:date="2019-04-01T10:24: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4</w:t>
            </w:r>
            <w:r w:rsidRPr="00E210DB">
              <w:rPr>
                <w:rFonts w:ascii="Arial" w:eastAsia="宋体" w:hAnsi="Arial"/>
                <w:sz w:val="18"/>
              </w:rPr>
              <w:t>)</w:t>
            </w:r>
            <w:del w:id="247" w:author="After_RAN4#90" w:date="2019-04-01T10:24:00Z">
              <w:r w:rsidRPr="00E210DB" w:rsidDel="008852A8">
                <w:rPr>
                  <w:rFonts w:ascii="Arial" w:eastAsia="宋体" w:hAnsi="Arial" w:hint="eastAsia"/>
                  <w:sz w:val="18"/>
                </w:rPr>
                <w:delText>]</w:delText>
              </w:r>
            </w:del>
            <w:r w:rsidRPr="00E210DB">
              <w:rPr>
                <w:rFonts w:ascii="Arial" w:eastAsia="宋体" w:hAnsi="Arial"/>
                <w:sz w:val="18"/>
              </w:rPr>
              <w:t>.</w:t>
            </w:r>
          </w:p>
          <w:p w:rsidR="005E54D0" w:rsidRPr="00E210DB" w:rsidRDefault="005E54D0" w:rsidP="005E54D0">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ins w:id="248" w:author="After_RAN4#90" w:date="2019-04-01T10:24:00Z">
              <w:r w:rsidR="008852A8" w:rsidRPr="008852A8">
                <w:rPr>
                  <w:rFonts w:ascii="Arial" w:hAnsi="Arial" w:cs="Arial"/>
                  <w:noProof/>
                  <w:sz w:val="18"/>
                  <w:szCs w:val="18"/>
                  <w:lang w:eastAsia="zh-CN"/>
                </w:rPr>
                <w:t>Annex B.2.3.2.3</w:t>
              </w:r>
            </w:ins>
            <w:del w:id="249" w:author="After_RAN4#90" w:date="2019-04-01T10:24:00Z">
              <w:r w:rsidRPr="00E210DB" w:rsidDel="008852A8">
                <w:rPr>
                  <w:rFonts w:ascii="Arial" w:eastAsia="宋体" w:hAnsi="Arial" w:hint="eastAsia"/>
                  <w:sz w:val="18"/>
                </w:rPr>
                <w:delText>TBD</w:delText>
              </w:r>
            </w:del>
            <w:r w:rsidRPr="00E210DB">
              <w:rPr>
                <w:rFonts w:ascii="Arial" w:eastAsia="宋体" w:hAnsi="Arial" w:hint="eastAsia"/>
                <w:sz w:val="18"/>
              </w:rPr>
              <w:t>.</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6.3.3.2.1</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[1.3]</w:t>
            </w:r>
          </w:p>
        </w:tc>
      </w:tr>
    </w:tbl>
    <w:p w:rsidR="005E54D0" w:rsidRPr="00E210DB" w:rsidRDefault="005E54D0" w:rsidP="005E54D0">
      <w:pPr>
        <w:rPr>
          <w:rFonts w:eastAsia="宋体"/>
        </w:rPr>
      </w:pPr>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250" w:name="_Toc535443094"/>
      <w:r w:rsidRPr="00E210DB">
        <w:rPr>
          <w:rFonts w:ascii="Arial" w:eastAsia="宋体" w:hAnsi="Arial"/>
          <w:sz w:val="22"/>
          <w:lang w:eastAsia="zh-CN"/>
        </w:rPr>
        <w:t>6.3.</w:t>
      </w:r>
      <w:r w:rsidRPr="00E210DB">
        <w:rPr>
          <w:rFonts w:ascii="Arial" w:eastAsia="宋体" w:hAnsi="Arial" w:hint="eastAsia"/>
          <w:sz w:val="22"/>
          <w:lang w:eastAsia="zh-CN"/>
        </w:rPr>
        <w:t>3</w:t>
      </w:r>
      <w:r w:rsidRPr="00E210DB">
        <w:rPr>
          <w:rFonts w:ascii="Arial" w:eastAsia="宋体" w:hAnsi="Arial"/>
          <w:sz w:val="22"/>
          <w:lang w:eastAsia="zh-CN"/>
        </w:rPr>
        <w:t>.</w:t>
      </w:r>
      <w:r w:rsidRPr="00E210DB">
        <w:rPr>
          <w:rFonts w:ascii="Arial" w:eastAsia="宋体" w:hAnsi="Arial" w:hint="eastAsia"/>
          <w:sz w:val="22"/>
          <w:lang w:eastAsia="zh-CN"/>
        </w:rPr>
        <w:t>2</w:t>
      </w:r>
      <w:r w:rsidRPr="00E210DB">
        <w:rPr>
          <w:rFonts w:ascii="Arial" w:eastAsia="宋体" w:hAnsi="Arial"/>
          <w:sz w:val="22"/>
          <w:lang w:eastAsia="zh-CN"/>
        </w:rPr>
        <w:t>.</w:t>
      </w:r>
      <w:r w:rsidRPr="00E210DB">
        <w:rPr>
          <w:rFonts w:ascii="Arial" w:eastAsia="宋体" w:hAnsi="Arial" w:hint="eastAsia"/>
          <w:sz w:val="22"/>
          <w:lang w:eastAsia="zh-CN"/>
        </w:rPr>
        <w:t>2</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8TX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250"/>
    </w:p>
    <w:p w:rsidR="005E54D0" w:rsidRPr="00E210DB" w:rsidRDefault="005E54D0" w:rsidP="005E54D0">
      <w:pPr>
        <w:rPr>
          <w:rFonts w:eastAsia="宋体"/>
          <w:lang w:eastAsia="zh-CN"/>
        </w:rPr>
      </w:pPr>
      <w:r w:rsidRPr="00E210DB">
        <w:rPr>
          <w:rFonts w:eastAsia="宋体"/>
        </w:rPr>
        <w:t xml:space="preserve">For the parameters specified in Table </w:t>
      </w:r>
      <w:r w:rsidRPr="00E210DB">
        <w:rPr>
          <w:rFonts w:eastAsia="宋体" w:hint="eastAsia"/>
          <w:lang w:eastAsia="zh-CN"/>
        </w:rPr>
        <w:t>6.3.3.2.2</w:t>
      </w:r>
      <w:r w:rsidRPr="00E210DB">
        <w:rPr>
          <w:rFonts w:eastAsia="宋体"/>
        </w:rPr>
        <w:t xml:space="preserve">-1, and using the downlink physical channels specified in Annex </w:t>
      </w:r>
      <w:r w:rsidRPr="00E210DB">
        <w:rPr>
          <w:rFonts w:eastAsia="宋体" w:hint="eastAsia"/>
          <w:lang w:eastAsia="zh-CN"/>
        </w:rPr>
        <w:t>TBD</w:t>
      </w:r>
      <w:r w:rsidRPr="00E210DB">
        <w:rPr>
          <w:rFonts w:eastAsia="宋体"/>
        </w:rPr>
        <w:t xml:space="preserve">, the minimum requirements are specified in Table </w:t>
      </w:r>
      <w:r w:rsidRPr="00E210DB">
        <w:rPr>
          <w:rFonts w:eastAsia="宋体" w:hint="eastAsia"/>
          <w:lang w:eastAsia="zh-CN"/>
        </w:rPr>
        <w:t>6.3.3.2.2-2</w:t>
      </w:r>
      <w:r w:rsidRPr="00E210DB">
        <w:rPr>
          <w:rFonts w:eastAsia="宋体"/>
        </w:rPr>
        <w:t>.</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6.3.3.2.2-1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FR1.30-1 as specified in Annex A</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8</w:t>
            </w:r>
            <w:r w:rsidRPr="00E210DB">
              <w:rPr>
                <w:rFonts w:ascii="Arial" w:eastAsia="?? ??" w:hAnsi="Arial"/>
                <w:kern w:val="2"/>
                <w:sz w:val="18"/>
              </w:rPr>
              <w:t xml:space="preserve"> x </w:t>
            </w:r>
            <w:r w:rsidRPr="00E210DB">
              <w:rPr>
                <w:rFonts w:ascii="Arial" w:eastAsia="宋体" w:hAnsi="Arial" w:hint="eastAsia"/>
                <w:kern w:val="2"/>
                <w:sz w:val="18"/>
                <w:lang w:eastAsia="zh-CN"/>
              </w:rPr>
              <w:t>4</w:t>
            </w:r>
          </w:p>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(4,1)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444E" w:rsidP="005E54D0">
            <w:pPr>
              <w:keepNext/>
              <w:keepLines/>
              <w:spacing w:after="0"/>
              <w:jc w:val="center"/>
              <w:rPr>
                <w:rFonts w:ascii="Arial" w:eastAsia="宋体" w:hAnsi="Arial"/>
                <w:sz w:val="18"/>
                <w:lang w:eastAsia="zh-CN"/>
              </w:rPr>
            </w:pPr>
            <w:ins w:id="251" w:author="After_RAN4#90" w:date="2019-04-01T10:08: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252" w:author="After_RAN4#90" w:date="2019-04-01T10:08:00Z">
              <w:r w:rsidR="005E54D0" w:rsidRPr="00E210DB" w:rsidDel="005E444E">
                <w:rPr>
                  <w:rFonts w:ascii="Arial" w:eastAsia="宋体" w:hAnsi="Arial" w:hint="eastAsia"/>
                  <w:sz w:val="18"/>
                  <w:lang w:eastAsia="zh-CN"/>
                </w:rPr>
                <w:delText>TBD</w:delText>
              </w:r>
            </w:del>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CDM4 (FD2, TD2)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8, (4,6)</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22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5E54D0" w:rsidRPr="00E210DB" w:rsidTr="005E54D0">
        <w:trPr>
          <w:trHeight w:val="413"/>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lang w:eastAsia="zh-CN"/>
              </w:rPr>
              <w:t>Channnel</w:t>
            </w:r>
            <w:r w:rsidRPr="00E210DB">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5D0CF9">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5D0CF9">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53" w:author="After_RAN4#90" w:date="2019-04-01T10:08:00Z">
              <w:r w:rsidRPr="005D0CF9" w:rsidDel="005E444E">
                <w:rPr>
                  <w:rFonts w:ascii="Arial" w:eastAsia="宋体" w:hAnsi="Arial" w:cs="Arial"/>
                  <w:sz w:val="18"/>
                  <w:szCs w:val="18"/>
                  <w:lang w:eastAsia="zh-CN"/>
                </w:rPr>
                <w:delText>[</w:delText>
              </w:r>
            </w:del>
            <w:r w:rsidRPr="005D0CF9">
              <w:rPr>
                <w:rFonts w:ascii="Arial" w:eastAsia="宋体" w:hAnsi="Arial" w:cs="Arial"/>
                <w:sz w:val="18"/>
                <w:szCs w:val="18"/>
              </w:rPr>
              <w:t>16</w:t>
            </w:r>
            <w:del w:id="254" w:author="After_RAN4#90" w:date="2019-04-01T10:08:00Z">
              <w:r w:rsidRPr="005D0CF9" w:rsidDel="005E444E">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5D0CF9">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55" w:author="After_RAN4#90" w:date="2019-04-01T10:08:00Z">
              <w:r w:rsidRPr="005D0CF9" w:rsidDel="005E444E">
                <w:rPr>
                  <w:rFonts w:ascii="Arial" w:eastAsia="宋体" w:hAnsi="Arial" w:cs="Arial"/>
                  <w:sz w:val="18"/>
                  <w:szCs w:val="18"/>
                  <w:lang w:eastAsia="zh-CN"/>
                </w:rPr>
                <w:delText>[</w:delText>
              </w:r>
            </w:del>
            <w:r w:rsidRPr="005D0CF9">
              <w:rPr>
                <w:rFonts w:ascii="Arial" w:eastAsia="宋体" w:hAnsi="Arial" w:cs="Arial"/>
                <w:sz w:val="18"/>
                <w:szCs w:val="18"/>
              </w:rPr>
              <w:t>1111111</w:t>
            </w:r>
            <w:del w:id="256" w:author="After_RAN4#90" w:date="2019-04-01T10:08:00Z">
              <w:r w:rsidRPr="005D0CF9" w:rsidDel="005E444E">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0x FFFF</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00000010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hint="eastAsia"/>
                <w:sz w:val="18"/>
                <w:lang w:eastAsia="zh-CN"/>
              </w:rPr>
              <w:t>6.5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5D0CF9">
              <w:rPr>
                <w:rFonts w:ascii="Arial" w:hAnsi="Arial" w:cs="Arial"/>
                <w:sz w:val="18"/>
                <w:szCs w:val="18"/>
              </w:rPr>
              <w:t>R.PDSCH.2-</w:t>
            </w:r>
            <w:r w:rsidRPr="005D0CF9">
              <w:rPr>
                <w:rFonts w:ascii="Arial" w:hAnsi="Arial" w:cs="Arial"/>
                <w:sz w:val="18"/>
                <w:szCs w:val="18"/>
                <w:lang w:eastAsia="zh-CN"/>
              </w:rPr>
              <w:t>8</w:t>
            </w:r>
            <w:r>
              <w:rPr>
                <w:rFonts w:ascii="Arial" w:hAnsi="Arial" w:cs="Arial"/>
                <w:sz w:val="18"/>
                <w:szCs w:val="18"/>
              </w:rPr>
              <w:t>.</w:t>
            </w:r>
            <w:r>
              <w:rPr>
                <w:rFonts w:ascii="Arial" w:hAnsi="Arial" w:cs="Arial" w:hint="eastAsia"/>
                <w:sz w:val="18"/>
                <w:szCs w:val="18"/>
                <w:lang w:eastAsia="zh-CN"/>
              </w:rPr>
              <w:t>2</w:t>
            </w:r>
            <w:r w:rsidRPr="005D0CF9">
              <w:rPr>
                <w:rFonts w:ascii="Arial" w:hAnsi="Arial" w:cs="Arial"/>
                <w:sz w:val="18"/>
                <w:szCs w:val="18"/>
              </w:rPr>
              <w:t xml:space="preserve"> TDD</w:t>
            </w:r>
          </w:p>
        </w:tc>
      </w:tr>
      <w:tr w:rsidR="005E54D0" w:rsidRPr="00E210DB" w:rsidTr="005E54D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w:t>
            </w:r>
            <w:r w:rsidRPr="00E210DB">
              <w:rPr>
                <w:rFonts w:ascii="Arial" w:eastAsia="宋体" w:hAnsi="Arial" w:hint="eastAsia"/>
                <w:sz w:val="18"/>
                <w:lang w:eastAsia="zh-CN"/>
              </w:rPr>
              <w:t>0.5</w:t>
            </w:r>
            <w:r w:rsidRPr="00E210DB">
              <w:rPr>
                <w:rFonts w:ascii="Arial" w:eastAsia="宋体" w:hAnsi="Arial"/>
                <w:sz w:val="18"/>
              </w:rPr>
              <w:t xml:space="preserve">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proofErr w:type="spellStart"/>
            <w:r w:rsidRPr="00E210DB">
              <w:rPr>
                <w:rFonts w:ascii="Arial" w:eastAsia="宋体" w:hAnsi="Arial" w:hint="eastAsia"/>
                <w:sz w:val="18"/>
                <w:lang w:eastAsia="zh-CN"/>
              </w:rPr>
              <w:t>slot</w:t>
            </w:r>
            <w:r w:rsidRPr="00E210DB">
              <w:rPr>
                <w:rFonts w:ascii="Arial" w:eastAsia="宋体" w:hAnsi="Arial"/>
                <w:sz w:val="18"/>
              </w:rPr>
              <w:t>#n</w:t>
            </w:r>
            <w:proofErr w:type="spellEnd"/>
            <w:r w:rsidRPr="00E210DB">
              <w:rPr>
                <w:rFonts w:ascii="Arial" w:eastAsia="宋体" w:hAnsi="Arial"/>
                <w:sz w:val="18"/>
              </w:rPr>
              <w:t xml:space="preserve">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del w:id="257" w:author="After_RAN4#90" w:date="2019-04-01T10:24:00Z">
              <w:r w:rsidRPr="00E210DB" w:rsidDel="008852A8">
                <w:rPr>
                  <w:rFonts w:ascii="Arial" w:eastAsia="宋体" w:hAnsi="Arial" w:hint="eastAsia"/>
                  <w:sz w:val="18"/>
                </w:rPr>
                <w:delText>[</w:delText>
              </w:r>
            </w:del>
            <w:r w:rsidRPr="00E210DB">
              <w:rPr>
                <w:rFonts w:ascii="Arial" w:eastAsia="宋体" w:hAnsi="Arial"/>
                <w:sz w:val="18"/>
              </w:rPr>
              <w:t>(n-</w:t>
            </w:r>
            <w:r w:rsidRPr="00E210DB">
              <w:rPr>
                <w:rFonts w:ascii="Arial" w:eastAsia="宋体" w:hAnsi="Arial" w:hint="eastAsia"/>
                <w:sz w:val="18"/>
                <w:lang w:eastAsia="zh-CN"/>
              </w:rPr>
              <w:t>6</w:t>
            </w:r>
            <w:r w:rsidRPr="00E210DB">
              <w:rPr>
                <w:rFonts w:ascii="Arial" w:eastAsia="宋体" w:hAnsi="Arial"/>
                <w:sz w:val="18"/>
              </w:rPr>
              <w:t>)</w:t>
            </w:r>
            <w:del w:id="258" w:author="After_RAN4#90" w:date="2019-04-01T10:24: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259" w:author="After_RAN4#90" w:date="2019-04-01T10:24:00Z">
              <w:r w:rsidRPr="00E210DB" w:rsidDel="008852A8">
                <w:rPr>
                  <w:rFonts w:ascii="Arial" w:eastAsia="宋体" w:hAnsi="Arial" w:hint="eastAsia"/>
                  <w:sz w:val="18"/>
                </w:rPr>
                <w:delText>[</w:delText>
              </w:r>
            </w:del>
            <w:r w:rsidRPr="00E210DB">
              <w:rPr>
                <w:rFonts w:ascii="Arial" w:eastAsia="宋体" w:hAnsi="Arial"/>
                <w:sz w:val="18"/>
              </w:rPr>
              <w:t>(n+</w:t>
            </w:r>
            <w:r w:rsidRPr="00E210DB">
              <w:rPr>
                <w:rFonts w:ascii="Arial" w:eastAsia="宋体" w:hAnsi="Arial" w:hint="eastAsia"/>
                <w:sz w:val="18"/>
                <w:lang w:eastAsia="zh-CN"/>
              </w:rPr>
              <w:t>6</w:t>
            </w:r>
            <w:r w:rsidRPr="00E210DB">
              <w:rPr>
                <w:rFonts w:ascii="Arial" w:eastAsia="宋体" w:hAnsi="Arial"/>
                <w:sz w:val="18"/>
              </w:rPr>
              <w:t>)</w:t>
            </w:r>
            <w:del w:id="260" w:author="After_RAN4#90" w:date="2019-04-01T10:24:00Z">
              <w:r w:rsidRPr="00E210DB" w:rsidDel="008852A8">
                <w:rPr>
                  <w:rFonts w:ascii="Arial" w:eastAsia="宋体" w:hAnsi="Arial" w:hint="eastAsia"/>
                  <w:sz w:val="18"/>
                </w:rPr>
                <w:delText>]</w:delText>
              </w:r>
            </w:del>
            <w:r w:rsidRPr="00E210DB">
              <w:rPr>
                <w:rFonts w:ascii="Arial" w:eastAsia="宋体" w:hAnsi="Arial"/>
                <w:sz w:val="18"/>
              </w:rPr>
              <w:t>.</w:t>
            </w:r>
          </w:p>
          <w:p w:rsidR="005E54D0" w:rsidRPr="00E210DB" w:rsidRDefault="005E54D0" w:rsidP="005E54D0">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ins w:id="261" w:author="After_RAN4#90" w:date="2019-04-01T10:24:00Z">
              <w:r w:rsidR="008852A8" w:rsidRPr="008852A8">
                <w:rPr>
                  <w:rFonts w:ascii="Arial" w:hAnsi="Arial" w:cs="Arial"/>
                  <w:noProof/>
                  <w:sz w:val="18"/>
                  <w:szCs w:val="18"/>
                  <w:lang w:eastAsia="zh-CN"/>
                </w:rPr>
                <w:t>Annex B.2.3.2.3</w:t>
              </w:r>
            </w:ins>
            <w:del w:id="262" w:author="After_RAN4#90" w:date="2019-04-01T10:24:00Z">
              <w:r w:rsidRPr="00E210DB" w:rsidDel="008852A8">
                <w:rPr>
                  <w:rFonts w:ascii="Arial" w:eastAsia="宋体" w:hAnsi="Arial" w:hint="eastAsia"/>
                  <w:sz w:val="18"/>
                </w:rPr>
                <w:delText>TBD</w:delText>
              </w:r>
            </w:del>
            <w:r w:rsidRPr="00E210DB">
              <w:rPr>
                <w:rFonts w:ascii="Arial" w:eastAsia="宋体" w:hAnsi="Arial" w:hint="eastAsia"/>
                <w:sz w:val="18"/>
              </w:rPr>
              <w:t>.</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6.3.3.2.2</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sz w:val="18"/>
                <w:lang w:eastAsia="zh-CN"/>
              </w:rPr>
            </w:pPr>
            <w:r>
              <w:rPr>
                <w:rFonts w:ascii="Arial" w:eastAsia="宋体" w:hAnsi="Arial" w:hint="eastAsia"/>
                <w:sz w:val="18"/>
                <w:lang w:eastAsia="zh-CN"/>
              </w:rPr>
              <w:t>[1.5]</w:t>
            </w:r>
          </w:p>
        </w:tc>
      </w:tr>
    </w:tbl>
    <w:p w:rsidR="005E54D0" w:rsidRPr="00E210DB" w:rsidRDefault="005E54D0" w:rsidP="005E54D0">
      <w:pPr>
        <w:rPr>
          <w:rFonts w:eastAsia="宋体"/>
          <w:lang w:eastAsia="zh-CN"/>
        </w:rPr>
      </w:pPr>
    </w:p>
    <w:p w:rsidR="005E54D0" w:rsidRPr="00E210DB" w:rsidRDefault="005E54D0" w:rsidP="005E54D0">
      <w:pPr>
        <w:keepNext/>
        <w:keepLines/>
        <w:spacing w:before="180"/>
        <w:ind w:left="1134" w:hanging="1134"/>
        <w:outlineLvl w:val="1"/>
        <w:rPr>
          <w:rFonts w:ascii="Arial" w:eastAsia="宋体" w:hAnsi="Arial"/>
          <w:sz w:val="32"/>
          <w:lang w:eastAsia="zh-CN"/>
        </w:rPr>
      </w:pPr>
      <w:bookmarkStart w:id="263" w:name="_Toc535443095"/>
      <w:r w:rsidRPr="00E210DB">
        <w:rPr>
          <w:rFonts w:ascii="Arial" w:eastAsia="宋体" w:hAnsi="Arial"/>
          <w:sz w:val="32"/>
        </w:rPr>
        <w:t>6.</w:t>
      </w:r>
      <w:r w:rsidRPr="00E210DB">
        <w:rPr>
          <w:rFonts w:ascii="Arial" w:eastAsia="宋体" w:hAnsi="Arial" w:hint="eastAsia"/>
          <w:sz w:val="32"/>
          <w:lang w:eastAsia="zh-CN"/>
        </w:rPr>
        <w:t>4</w:t>
      </w:r>
      <w:r w:rsidRPr="00E210DB">
        <w:rPr>
          <w:rFonts w:ascii="Arial" w:eastAsia="宋体" w:hAnsi="Arial" w:hint="eastAsia"/>
          <w:sz w:val="32"/>
          <w:lang w:eastAsia="zh-CN"/>
        </w:rPr>
        <w:tab/>
      </w:r>
      <w:r w:rsidRPr="00E210DB">
        <w:rPr>
          <w:rFonts w:ascii="Arial" w:eastAsia="宋体" w:hAnsi="Arial"/>
          <w:sz w:val="32"/>
        </w:rPr>
        <w:t xml:space="preserve">Reporting of </w:t>
      </w:r>
      <w:r w:rsidRPr="00E210DB">
        <w:rPr>
          <w:rFonts w:ascii="Arial" w:eastAsia="宋体" w:hAnsi="Arial" w:hint="eastAsia"/>
          <w:sz w:val="32"/>
        </w:rPr>
        <w:t>Rank</w:t>
      </w:r>
      <w:r w:rsidRPr="00E210DB">
        <w:rPr>
          <w:rFonts w:ascii="Arial" w:eastAsia="宋体" w:hAnsi="Arial"/>
          <w:sz w:val="32"/>
        </w:rPr>
        <w:t xml:space="preserve"> Indicator (</w:t>
      </w:r>
      <w:r w:rsidRPr="00E210DB">
        <w:rPr>
          <w:rFonts w:ascii="Arial" w:eastAsia="宋体" w:hAnsi="Arial" w:hint="eastAsia"/>
          <w:sz w:val="32"/>
        </w:rPr>
        <w:t>RI</w:t>
      </w:r>
      <w:r w:rsidRPr="00E210DB">
        <w:rPr>
          <w:rFonts w:ascii="Arial" w:eastAsia="宋体" w:hAnsi="Arial"/>
          <w:sz w:val="32"/>
        </w:rPr>
        <w:t>)</w:t>
      </w:r>
      <w:bookmarkEnd w:id="263"/>
    </w:p>
    <w:p w:rsidR="005E54D0" w:rsidRPr="00E210DB" w:rsidRDefault="005E54D0" w:rsidP="005E54D0">
      <w:pPr>
        <w:rPr>
          <w:rFonts w:eastAsia="宋体"/>
          <w:lang w:eastAsia="zh-CN"/>
        </w:rPr>
      </w:pPr>
      <w:r w:rsidRPr="00E210DB">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264" w:name="_Toc535443096"/>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4</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264"/>
    </w:p>
    <w:p w:rsidR="005E54D0" w:rsidRPr="00E210DB" w:rsidRDefault="005E54D0" w:rsidP="005E54D0">
      <w:pPr>
        <w:rPr>
          <w:rFonts w:eastAsia="宋体"/>
          <w:lang w:eastAsia="zh-CN"/>
        </w:rPr>
      </w:pPr>
      <w:r w:rsidRPr="00E210DB">
        <w:rPr>
          <w:rFonts w:eastAsia="宋体" w:hint="eastAsia"/>
          <w:lang w:eastAsia="zh-CN"/>
        </w:rPr>
        <w:t>(Void)</w:t>
      </w: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265" w:name="_Toc535443097"/>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4</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265"/>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266" w:name="_Toc535443098"/>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266"/>
    </w:p>
    <w:p w:rsidR="005E54D0" w:rsidRPr="00E210DB" w:rsidRDefault="005E54D0" w:rsidP="005E54D0">
      <w:pPr>
        <w:rPr>
          <w:rFonts w:eastAsia="宋体"/>
        </w:rPr>
      </w:pPr>
      <w:r w:rsidRPr="00E210DB">
        <w:rPr>
          <w:rFonts w:eastAsia="宋体"/>
        </w:rPr>
        <w:t>The minimum performance requirement in Table 6.4.2.1-2 is defined as</w:t>
      </w:r>
    </w:p>
    <w:p w:rsidR="005E54D0" w:rsidRPr="00E210DB" w:rsidRDefault="005E54D0" w:rsidP="005E54D0">
      <w:pPr>
        <w:rPr>
          <w:rFonts w:eastAsia="宋体"/>
        </w:rPr>
      </w:pPr>
      <w:r w:rsidRPr="00E210DB">
        <w:rPr>
          <w:rFonts w:eastAsia="宋体"/>
        </w:rPr>
        <w:t>a)</w:t>
      </w:r>
      <w:r w:rsidRPr="00E210DB">
        <w:rPr>
          <w:rFonts w:eastAsia="宋体"/>
        </w:rPr>
        <w:tab/>
        <w:t xml:space="preserve">The ratio of the throughput obtained when transmitting based on UE reported RI and that obtained when transmitting with fixed rank 1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5E54D0" w:rsidRPr="00E210DB" w:rsidRDefault="005E54D0" w:rsidP="005E54D0">
      <w:pPr>
        <w:rPr>
          <w:rFonts w:eastAsia="宋体"/>
        </w:rPr>
      </w:pPr>
      <w:r w:rsidRPr="00E210DB">
        <w:rPr>
          <w:rFonts w:eastAsia="宋体"/>
        </w:rPr>
        <w:t>b)</w:t>
      </w:r>
      <w:r w:rsidRPr="00E210DB">
        <w:rPr>
          <w:rFonts w:eastAsia="宋体"/>
        </w:rPr>
        <w:tab/>
        <w:t xml:space="preserve">The ratio of the throughput obtained when transmitting based on UE reported RI and that obtained when transmitting with fixed rank 2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5E54D0" w:rsidRPr="00E210DB" w:rsidRDefault="005E54D0" w:rsidP="005E54D0">
      <w:pPr>
        <w:rPr>
          <w:rFonts w:eastAsia="宋体"/>
        </w:rPr>
      </w:pPr>
      <w:r w:rsidRPr="00E210DB">
        <w:rPr>
          <w:rFonts w:eastAsia="宋体"/>
        </w:rPr>
        <w:t xml:space="preserve">For the parameters specified in Table 6.4.2.1-1, and using the downlink physical channels specified in Annex </w:t>
      </w:r>
      <w:r w:rsidRPr="00E210DB">
        <w:rPr>
          <w:rFonts w:eastAsia="宋体" w:hint="eastAsia"/>
          <w:lang w:eastAsia="zh-CN"/>
        </w:rPr>
        <w:t>C.3.1</w:t>
      </w:r>
      <w:r w:rsidRPr="00E210DB">
        <w:rPr>
          <w:rFonts w:eastAsia="宋体"/>
        </w:rPr>
        <w:t>, the minimum requirements are specified in Table 6.4.2.1-2.</w:t>
      </w:r>
    </w:p>
    <w:p w:rsidR="005E54D0" w:rsidRPr="00E210DB" w:rsidRDefault="005E54D0" w:rsidP="005E54D0">
      <w:pPr>
        <w:keepNext/>
        <w:keepLines/>
        <w:spacing w:before="60"/>
        <w:jc w:val="center"/>
        <w:rPr>
          <w:rFonts w:ascii="Arial" w:eastAsia="宋体" w:hAnsi="Arial"/>
          <w:b/>
        </w:rPr>
      </w:pPr>
      <w:r w:rsidRPr="00E210DB">
        <w:rPr>
          <w:rFonts w:ascii="Arial" w:eastAsia="宋体" w:hAnsi="Arial"/>
          <w:b/>
        </w:rPr>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3</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FDD</w:t>
            </w:r>
          </w:p>
        </w:tc>
      </w:tr>
      <w:tr w:rsidR="005E54D0" w:rsidRPr="00E210DB" w:rsidTr="005E54D0">
        <w:trPr>
          <w:trHeight w:val="70"/>
        </w:trPr>
        <w:tc>
          <w:tcPr>
            <w:tcW w:w="1621"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r>
      <w:tr w:rsidR="005E54D0" w:rsidRPr="00E210DB" w:rsidTr="005E54D0">
        <w:trPr>
          <w:trHeight w:val="70"/>
        </w:trPr>
        <w:tc>
          <w:tcPr>
            <w:tcW w:w="1621"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52</w:t>
            </w:r>
          </w:p>
        </w:tc>
      </w:tr>
      <w:tr w:rsidR="005E54D0" w:rsidRPr="00E210DB" w:rsidTr="005E54D0">
        <w:trPr>
          <w:trHeight w:val="70"/>
        </w:trPr>
        <w:tc>
          <w:tcPr>
            <w:tcW w:w="1621"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hint="eastAsia"/>
                <w:sz w:val="18"/>
                <w:lang w:eastAsia="zh-CN"/>
              </w:rPr>
              <w:t>[20]</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TDLA30-5</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High 2x2</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r>
      <w:tr w:rsidR="005E54D0" w:rsidRPr="00E210DB" w:rsidTr="005E54D0">
        <w:trPr>
          <w:trHeight w:val="70"/>
        </w:trPr>
        <w:tc>
          <w:tcPr>
            <w:tcW w:w="119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r>
      <w:tr w:rsidR="005E54D0" w:rsidRPr="00E210DB" w:rsidTr="005E54D0">
        <w:trPr>
          <w:trHeight w:val="70"/>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r>
      <w:tr w:rsidR="005E54D0" w:rsidRPr="00E210DB" w:rsidTr="005E54D0">
        <w:trPr>
          <w:trHeight w:val="70"/>
        </w:trPr>
        <w:tc>
          <w:tcPr>
            <w:tcW w:w="119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r>
      <w:tr w:rsidR="005E54D0" w:rsidRPr="00E210DB" w:rsidTr="005E54D0">
        <w:trPr>
          <w:trHeight w:val="70"/>
        </w:trPr>
        <w:tc>
          <w:tcPr>
            <w:tcW w:w="119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trPr>
        <w:tc>
          <w:tcPr>
            <w:tcW w:w="119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r>
      <w:tr w:rsidR="005E54D0" w:rsidRPr="00E210DB" w:rsidTr="005E54D0">
        <w:trPr>
          <w:trHeight w:val="70"/>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r>
      <w:tr w:rsidR="005E54D0" w:rsidRPr="00E210DB" w:rsidTr="005E54D0">
        <w:trPr>
          <w:trHeight w:val="70"/>
        </w:trPr>
        <w:tc>
          <w:tcPr>
            <w:tcW w:w="1196" w:type="dxa"/>
            <w:vMerge w:val="restart"/>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r>
      <w:tr w:rsidR="005E54D0" w:rsidRPr="00E210DB" w:rsidTr="005E54D0">
        <w:trPr>
          <w:trHeight w:val="70"/>
        </w:trPr>
        <w:tc>
          <w:tcPr>
            <w:tcW w:w="119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iCs/>
                <w:sz w:val="18"/>
              </w:rPr>
              <w:t>cri-RI-PMI-CQI</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67" w:author="After_RAN4#90" w:date="2019-04-01T10:09:00Z">
              <w:r w:rsidDel="005E444E">
                <w:rPr>
                  <w:rFonts w:ascii="Arial" w:eastAsia="宋体" w:hAnsi="Arial"/>
                  <w:sz w:val="18"/>
                </w:rPr>
                <w:delText>[</w:delText>
              </w:r>
            </w:del>
            <w:r>
              <w:rPr>
                <w:rFonts w:ascii="Arial" w:eastAsia="宋体" w:hAnsi="Arial"/>
                <w:sz w:val="18"/>
              </w:rPr>
              <w:t>8</w:t>
            </w:r>
            <w:del w:id="268"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69" w:author="After_RAN4#90" w:date="2019-04-01T10:09:00Z">
              <w:r w:rsidDel="005E444E">
                <w:rPr>
                  <w:rFonts w:ascii="Arial" w:eastAsia="宋体" w:hAnsi="Arial"/>
                  <w:sz w:val="18"/>
                </w:rPr>
                <w:delText>[</w:delText>
              </w:r>
            </w:del>
            <w:r>
              <w:rPr>
                <w:rFonts w:ascii="Arial" w:eastAsia="宋体" w:hAnsi="Arial"/>
                <w:sz w:val="18"/>
              </w:rPr>
              <w:t>8</w:t>
            </w:r>
            <w:del w:id="270"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71" w:author="After_RAN4#90" w:date="2019-04-01T10:09:00Z">
              <w:r w:rsidDel="005E444E">
                <w:rPr>
                  <w:rFonts w:ascii="Arial" w:eastAsia="宋体" w:hAnsi="Arial"/>
                  <w:sz w:val="18"/>
                </w:rPr>
                <w:delText>[</w:delText>
              </w:r>
            </w:del>
            <w:r>
              <w:rPr>
                <w:rFonts w:ascii="Arial" w:eastAsia="宋体" w:hAnsi="Arial"/>
                <w:sz w:val="18"/>
              </w:rPr>
              <w:t>8</w:t>
            </w:r>
            <w:del w:id="272" w:author="After_RAN4#90" w:date="2019-04-01T10:09:00Z">
              <w:r w:rsidDel="005E444E">
                <w:rPr>
                  <w:rFonts w:ascii="Arial" w:eastAsia="宋体" w:hAnsi="Arial"/>
                  <w:sz w:val="18"/>
                </w:rPr>
                <w:delText>]</w:delText>
              </w:r>
            </w:del>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73" w:author="After_RAN4#90" w:date="2019-04-01T10:09:00Z">
              <w:r w:rsidDel="005E444E">
                <w:rPr>
                  <w:rFonts w:ascii="Arial" w:eastAsia="宋体" w:hAnsi="Arial"/>
                  <w:sz w:val="18"/>
                </w:rPr>
                <w:delText>[</w:delText>
              </w:r>
            </w:del>
            <w:r>
              <w:rPr>
                <w:rFonts w:ascii="Arial" w:eastAsia="宋体" w:hAnsi="Arial"/>
                <w:sz w:val="18"/>
              </w:rPr>
              <w:t>1111111</w:t>
            </w:r>
            <w:del w:id="274"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75" w:author="After_RAN4#90" w:date="2019-04-01T10:09:00Z">
              <w:r w:rsidDel="005E444E">
                <w:rPr>
                  <w:rFonts w:ascii="Arial" w:eastAsia="宋体" w:hAnsi="Arial"/>
                  <w:sz w:val="18"/>
                </w:rPr>
                <w:delText>[</w:delText>
              </w:r>
            </w:del>
            <w:r>
              <w:rPr>
                <w:rFonts w:ascii="Arial" w:eastAsia="宋体" w:hAnsi="Arial"/>
                <w:sz w:val="18"/>
              </w:rPr>
              <w:t>1111111</w:t>
            </w:r>
            <w:del w:id="276"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77" w:author="After_RAN4#90" w:date="2019-04-01T10:09:00Z">
              <w:r w:rsidDel="005E444E">
                <w:rPr>
                  <w:rFonts w:ascii="Arial" w:eastAsia="宋体" w:hAnsi="Arial"/>
                  <w:sz w:val="18"/>
                </w:rPr>
                <w:delText>[</w:delText>
              </w:r>
            </w:del>
            <w:r>
              <w:rPr>
                <w:rFonts w:ascii="Arial" w:eastAsia="宋体" w:hAnsi="Arial"/>
                <w:sz w:val="18"/>
              </w:rPr>
              <w:t>1111111</w:t>
            </w:r>
            <w:del w:id="278" w:author="After_RAN4#90" w:date="2019-04-01T10:09:00Z">
              <w:r w:rsidDel="005E444E">
                <w:rPr>
                  <w:rFonts w:ascii="Arial" w:eastAsia="宋体" w:hAnsi="Arial"/>
                  <w:sz w:val="18"/>
                </w:rPr>
                <w:delText>]</w:delText>
              </w:r>
            </w:del>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r>
      <w:tr w:rsidR="005E54D0" w:rsidRPr="00E210DB" w:rsidTr="005E54D0">
        <w:trPr>
          <w:trHeight w:val="70"/>
        </w:trPr>
        <w:tc>
          <w:tcPr>
            <w:tcW w:w="1267"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r>
      <w:tr w:rsidR="005E54D0" w:rsidRPr="00E210DB" w:rsidTr="005E54D0">
        <w:trPr>
          <w:trHeight w:val="70"/>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279" w:author="After_RAN4#90" w:date="2019-04-01T10:08:00Z">
              <w:r w:rsidDel="005E444E">
                <w:rPr>
                  <w:rFonts w:ascii="Arial" w:eastAsia="宋体" w:hAnsi="Arial"/>
                  <w:sz w:val="18"/>
                </w:rPr>
                <w:delText>[</w:delText>
              </w:r>
            </w:del>
            <w:r>
              <w:rPr>
                <w:rFonts w:ascii="Arial" w:eastAsia="宋体" w:hAnsi="Arial"/>
                <w:sz w:val="18"/>
              </w:rPr>
              <w:t>010000 for fixed rank 2,</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280" w:author="After_RAN4#90" w:date="2019-04-01T10:08: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281" w:author="After_RAN4#90" w:date="2019-04-01T10:09:00Z">
              <w:r w:rsidDel="005E444E">
                <w:rPr>
                  <w:rFonts w:ascii="Arial" w:eastAsia="宋体" w:hAnsi="Arial"/>
                  <w:sz w:val="18"/>
                </w:rPr>
                <w:delText>[</w:delText>
              </w:r>
            </w:del>
            <w:r>
              <w:rPr>
                <w:rFonts w:ascii="Arial" w:eastAsia="宋体" w:hAnsi="Arial"/>
                <w:sz w:val="18"/>
              </w:rPr>
              <w:t>000011 for fixed rank 1,</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282"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283" w:author="After_RAN4#90" w:date="2019-04-01T10:09:00Z">
              <w:r w:rsidDel="005E444E">
                <w:rPr>
                  <w:rFonts w:ascii="Arial" w:eastAsia="宋体" w:hAnsi="Arial"/>
                  <w:sz w:val="18"/>
                </w:rPr>
                <w:delText>[</w:delText>
              </w:r>
            </w:del>
            <w:r>
              <w:rPr>
                <w:rFonts w:ascii="Arial" w:eastAsia="宋体" w:hAnsi="Arial"/>
                <w:sz w:val="18"/>
              </w:rPr>
              <w:t>000011 for fixed rank 1,</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284" w:author="After_RAN4#90" w:date="2019-04-01T10:09:00Z">
              <w:r w:rsidDel="005E444E">
                <w:rPr>
                  <w:rFonts w:ascii="Arial" w:eastAsia="宋体" w:hAnsi="Arial"/>
                  <w:sz w:val="18"/>
                </w:rPr>
                <w:delText>]</w:delText>
              </w:r>
            </w:del>
          </w:p>
        </w:tc>
      </w:tr>
      <w:tr w:rsidR="005E54D0" w:rsidRPr="00E210DB" w:rsidTr="005E54D0">
        <w:trPr>
          <w:trHeight w:val="70"/>
        </w:trPr>
        <w:tc>
          <w:tcPr>
            <w:tcW w:w="1267"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8</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1 and follow RI</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rPr>
      </w:pPr>
      <w:r w:rsidRPr="00E210DB">
        <w:rPr>
          <w:rFonts w:ascii="Arial" w:eastAsia="宋体" w:hAnsi="Arial"/>
          <w:b/>
        </w:rPr>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b/>
                <w:sz w:val="18"/>
              </w:rPr>
            </w:pP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2</w:t>
            </w:r>
          </w:p>
        </w:tc>
        <w:tc>
          <w:tcPr>
            <w:tcW w:w="15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3</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宋体" w:hAnsi="Arial" w:cs="v5.0.0"/>
                <w:sz w:val="18"/>
                <w:vertAlign w:val="subscript"/>
              </w:rPr>
            </w:pPr>
            <w:r w:rsidRPr="00E210DB">
              <w:rPr>
                <w:rFonts w:ascii="Symbol" w:eastAsia="宋体" w:hAnsi="Symbol"/>
                <w:i/>
                <w:iCs/>
                <w:sz w:val="18"/>
              </w:rPr>
              <w:t></w:t>
            </w:r>
            <w:r w:rsidRPr="00E210DB">
              <w:rPr>
                <w:rFonts w:ascii="Arial" w:eastAsia="宋体" w:hAnsi="Arial"/>
                <w:sz w:val="18"/>
                <w:vertAlign w:val="subscript"/>
              </w:rPr>
              <w:t>1</w:t>
            </w:r>
          </w:p>
        </w:tc>
        <w:tc>
          <w:tcPr>
            <w:tcW w:w="1412" w:type="dxa"/>
          </w:tcPr>
          <w:p w:rsidR="005E54D0" w:rsidRPr="00E210DB" w:rsidRDefault="005E54D0" w:rsidP="005E54D0">
            <w:pPr>
              <w:keepNext/>
              <w:keepLines/>
              <w:spacing w:after="0"/>
              <w:jc w:val="center"/>
              <w:rPr>
                <w:rFonts w:ascii="Arial" w:eastAsia="宋体" w:hAnsi="Arial" w:cs="v5.0.0"/>
                <w:sz w:val="18"/>
              </w:rPr>
            </w:pPr>
            <w:r w:rsidRPr="00E210DB">
              <w:rPr>
                <w:rFonts w:ascii="Arial" w:eastAsia="宋体" w:hAnsi="Arial" w:cs="v5.0.0"/>
                <w:sz w:val="18"/>
              </w:rPr>
              <w:t>N/A</w:t>
            </w:r>
          </w:p>
        </w:tc>
        <w:tc>
          <w:tcPr>
            <w:tcW w:w="1512" w:type="dxa"/>
          </w:tcPr>
          <w:p w:rsidR="005E54D0" w:rsidRPr="00E210DB" w:rsidRDefault="005E54D0" w:rsidP="005E54D0">
            <w:pPr>
              <w:keepNext/>
              <w:keepLines/>
              <w:spacing w:after="0"/>
              <w:jc w:val="center"/>
              <w:rPr>
                <w:rFonts w:ascii="Arial" w:eastAsia="宋体" w:hAnsi="Arial" w:cs="v5.0.0"/>
                <w:sz w:val="18"/>
              </w:rPr>
            </w:pPr>
            <w:r>
              <w:rPr>
                <w:rFonts w:ascii="Arial" w:eastAsia="宋体" w:hAnsi="Arial" w:cs="v5.0.0"/>
                <w:sz w:val="18"/>
              </w:rPr>
              <w:t>[1.05]</w:t>
            </w:r>
          </w:p>
        </w:tc>
        <w:tc>
          <w:tcPr>
            <w:tcW w:w="1512" w:type="dxa"/>
          </w:tcPr>
          <w:p w:rsidR="005E54D0" w:rsidRPr="00E210DB" w:rsidRDefault="005E54D0" w:rsidP="005E54D0">
            <w:pPr>
              <w:keepNext/>
              <w:keepLines/>
              <w:spacing w:after="0"/>
              <w:jc w:val="center"/>
              <w:rPr>
                <w:rFonts w:ascii="Arial" w:eastAsia="宋体" w:hAnsi="Arial" w:cs="v5.0.0"/>
                <w:sz w:val="18"/>
              </w:rPr>
            </w:pPr>
            <w:r>
              <w:rPr>
                <w:rFonts w:ascii="Arial" w:eastAsia="宋体" w:hAnsi="Arial" w:cs="v5.0.0"/>
                <w:sz w:val="18"/>
              </w:rPr>
              <w:t>[0.9]</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Symbol" w:eastAsia="宋体" w:hAnsi="Symbol"/>
                <w:i/>
                <w:iCs/>
                <w:sz w:val="18"/>
              </w:rPr>
            </w:pPr>
            <w:r w:rsidRPr="00E210DB">
              <w:rPr>
                <w:rFonts w:ascii="Symbol" w:eastAsia="宋体" w:hAnsi="Symbol"/>
                <w:i/>
                <w:iCs/>
                <w:sz w:val="18"/>
              </w:rPr>
              <w:t></w:t>
            </w:r>
            <w:r w:rsidRPr="00E210DB">
              <w:rPr>
                <w:rFonts w:ascii="Arial" w:eastAsia="宋体" w:hAnsi="Arial"/>
                <w:sz w:val="18"/>
                <w:vertAlign w:val="subscript"/>
              </w:rPr>
              <w:t>2</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hint="eastAsia"/>
                <w:sz w:val="18"/>
                <w:lang w:eastAsia="zh-CN"/>
              </w:rPr>
              <w:t>[1.0]</w:t>
            </w:r>
          </w:p>
        </w:tc>
        <w:tc>
          <w:tcPr>
            <w:tcW w:w="1512" w:type="dxa"/>
          </w:tcPr>
          <w:p w:rsidR="005E54D0" w:rsidRPr="00E210DB" w:rsidRDefault="005E54D0" w:rsidP="005E54D0">
            <w:pPr>
              <w:keepNext/>
              <w:keepLines/>
              <w:spacing w:after="0"/>
              <w:jc w:val="center"/>
              <w:rPr>
                <w:rFonts w:ascii="Arial" w:eastAsia="宋体" w:hAnsi="Arial" w:cs="v5.0.0"/>
                <w:sz w:val="18"/>
              </w:rPr>
            </w:pPr>
            <w:r w:rsidRPr="00E210DB">
              <w:rPr>
                <w:rFonts w:ascii="Arial" w:eastAsia="宋体" w:hAnsi="Arial" w:cs="v5.0.0"/>
                <w:sz w:val="18"/>
              </w:rPr>
              <w:t>N/A</w:t>
            </w:r>
          </w:p>
        </w:tc>
        <w:tc>
          <w:tcPr>
            <w:tcW w:w="1512" w:type="dxa"/>
          </w:tcPr>
          <w:p w:rsidR="005E54D0" w:rsidRPr="00E210DB" w:rsidRDefault="005E54D0" w:rsidP="005E54D0">
            <w:pPr>
              <w:keepNext/>
              <w:keepLines/>
              <w:spacing w:after="0"/>
              <w:jc w:val="center"/>
              <w:rPr>
                <w:rFonts w:ascii="Arial" w:eastAsia="宋体" w:hAnsi="Arial" w:cs="v5.0.0"/>
                <w:sz w:val="18"/>
              </w:rPr>
            </w:pPr>
            <w:r w:rsidRPr="00E210DB">
              <w:rPr>
                <w:rFonts w:ascii="Arial" w:eastAsia="宋体" w:hAnsi="Arial" w:cs="v5.0.0"/>
                <w:sz w:val="18"/>
              </w:rPr>
              <w:t>N/A</w:t>
            </w:r>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285" w:name="_Toc535443099"/>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285"/>
    </w:p>
    <w:p w:rsidR="005E54D0" w:rsidRPr="00E210DB" w:rsidRDefault="005E54D0" w:rsidP="005E54D0">
      <w:pPr>
        <w:tabs>
          <w:tab w:val="left" w:pos="6096"/>
        </w:tabs>
        <w:rPr>
          <w:rFonts w:eastAsia="宋体"/>
        </w:rPr>
      </w:pPr>
      <w:bookmarkStart w:id="286" w:name="_Hlk525306195"/>
      <w:r w:rsidRPr="00E210DB">
        <w:rPr>
          <w:rFonts w:eastAsia="宋体"/>
        </w:rPr>
        <w:t>The minimum performance requirement in Table 6.4.2.2-2 is defined as</w:t>
      </w:r>
    </w:p>
    <w:p w:rsidR="005E54D0" w:rsidRPr="00E210DB" w:rsidRDefault="005E54D0" w:rsidP="005E54D0">
      <w:pPr>
        <w:rPr>
          <w:rFonts w:eastAsia="宋体"/>
        </w:rPr>
      </w:pPr>
      <w:r w:rsidRPr="00E210DB">
        <w:rPr>
          <w:rFonts w:eastAsia="宋体"/>
        </w:rPr>
        <w:t>a)</w:t>
      </w:r>
      <w:r w:rsidRPr="00E210DB">
        <w:rPr>
          <w:rFonts w:eastAsia="宋体"/>
        </w:rPr>
        <w:tab/>
        <w:t xml:space="preserve">The ratio of the throughput obtained when transmitting based on UE reported RI and that obtained when transmitting with fixed rank 1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5E54D0" w:rsidRPr="00E210DB" w:rsidRDefault="005E54D0" w:rsidP="005E54D0">
      <w:pPr>
        <w:rPr>
          <w:rFonts w:eastAsia="宋体"/>
        </w:rPr>
      </w:pPr>
      <w:r w:rsidRPr="00E210DB">
        <w:rPr>
          <w:rFonts w:eastAsia="宋体"/>
        </w:rPr>
        <w:t>b)</w:t>
      </w:r>
      <w:r w:rsidRPr="00E210DB">
        <w:rPr>
          <w:rFonts w:eastAsia="宋体"/>
        </w:rPr>
        <w:tab/>
        <w:t xml:space="preserve">The ratio of the throughput obtained when transmitting based on UE reported RI and that obtained when transmitting with fixed rank 2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5E54D0" w:rsidRPr="00E210DB" w:rsidRDefault="005E54D0" w:rsidP="005E54D0">
      <w:pPr>
        <w:rPr>
          <w:rFonts w:eastAsia="宋体"/>
        </w:rPr>
      </w:pPr>
      <w:r w:rsidRPr="00E210DB">
        <w:rPr>
          <w:rFonts w:eastAsia="宋体"/>
        </w:rPr>
        <w:t xml:space="preserve">For the parameters specified in Table 6.4.2.2-1, and using the downlink physical channels specified in Annex </w:t>
      </w:r>
      <w:r w:rsidRPr="00E210DB">
        <w:rPr>
          <w:rFonts w:eastAsia="宋体" w:hint="eastAsia"/>
          <w:lang w:eastAsia="zh-CN"/>
        </w:rPr>
        <w:t>C.3.1</w:t>
      </w:r>
      <w:r w:rsidRPr="00E210DB">
        <w:rPr>
          <w:rFonts w:eastAsia="宋体"/>
        </w:rPr>
        <w:t>, the minimum requirements are specified in Table 6.4.2.2-2.</w:t>
      </w:r>
    </w:p>
    <w:p w:rsidR="005E54D0" w:rsidRPr="00E210DB" w:rsidRDefault="005E54D0" w:rsidP="005E54D0">
      <w:pPr>
        <w:keepNext/>
        <w:keepLines/>
        <w:spacing w:before="60"/>
        <w:jc w:val="center"/>
        <w:rPr>
          <w:rFonts w:ascii="Arial" w:eastAsia="宋体" w:hAnsi="Arial"/>
          <w:b/>
        </w:rPr>
      </w:pPr>
      <w:r w:rsidRPr="00E210DB">
        <w:rPr>
          <w:rFonts w:ascii="Arial" w:eastAsia="宋体" w:hAnsi="Arial"/>
          <w:b/>
        </w:rPr>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3</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40</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lang w:eastAsia="zh-CN"/>
              </w:rPr>
              <w:t>FR1.30-1</w:t>
            </w:r>
          </w:p>
        </w:tc>
      </w:tr>
      <w:tr w:rsidR="005E54D0" w:rsidRPr="00E210DB" w:rsidTr="005E54D0">
        <w:trPr>
          <w:trHeight w:val="70"/>
        </w:trPr>
        <w:tc>
          <w:tcPr>
            <w:tcW w:w="1621"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r>
      <w:tr w:rsidR="005E54D0" w:rsidRPr="00E210DB" w:rsidTr="005E54D0">
        <w:trPr>
          <w:trHeight w:val="70"/>
        </w:trPr>
        <w:tc>
          <w:tcPr>
            <w:tcW w:w="1621"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106</w:t>
            </w:r>
          </w:p>
        </w:tc>
      </w:tr>
      <w:tr w:rsidR="005E54D0" w:rsidRPr="00E210DB" w:rsidTr="005E54D0">
        <w:trPr>
          <w:trHeight w:val="70"/>
        </w:trPr>
        <w:tc>
          <w:tcPr>
            <w:tcW w:w="1621"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30</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[20]</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High 2x2</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r>
      <w:tr w:rsidR="005E54D0" w:rsidRPr="00E210DB" w:rsidTr="005E54D0">
        <w:trPr>
          <w:trHeight w:val="70"/>
        </w:trPr>
        <w:tc>
          <w:tcPr>
            <w:tcW w:w="119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r>
      <w:tr w:rsidR="005E54D0" w:rsidRPr="00E210DB" w:rsidTr="005E54D0">
        <w:trPr>
          <w:trHeight w:val="70"/>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r>
      <w:tr w:rsidR="005E54D0" w:rsidRPr="00E210DB" w:rsidTr="005E54D0">
        <w:trPr>
          <w:trHeight w:val="70"/>
        </w:trPr>
        <w:tc>
          <w:tcPr>
            <w:tcW w:w="119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0"/>
        </w:trPr>
        <w:tc>
          <w:tcPr>
            <w:tcW w:w="119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trPr>
        <w:tc>
          <w:tcPr>
            <w:tcW w:w="119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r>
      <w:tr w:rsidR="005E54D0" w:rsidRPr="00E210DB" w:rsidTr="005E54D0">
        <w:trPr>
          <w:trHeight w:val="70"/>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0"/>
        </w:trPr>
        <w:tc>
          <w:tcPr>
            <w:tcW w:w="1196" w:type="dxa"/>
            <w:vMerge w:val="restart"/>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r>
      <w:tr w:rsidR="005E54D0" w:rsidRPr="00E210DB" w:rsidTr="005E54D0">
        <w:trPr>
          <w:trHeight w:val="70"/>
        </w:trPr>
        <w:tc>
          <w:tcPr>
            <w:tcW w:w="119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iCs/>
                <w:sz w:val="18"/>
              </w:rPr>
              <w:t>cri-RI-PMI-CQI</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87" w:author="After_RAN4#90" w:date="2019-04-01T10:09:00Z">
              <w:r w:rsidDel="005E444E">
                <w:rPr>
                  <w:rFonts w:ascii="Arial" w:eastAsia="宋体" w:hAnsi="Arial"/>
                  <w:sz w:val="18"/>
                </w:rPr>
                <w:delText>[</w:delText>
              </w:r>
            </w:del>
            <w:r>
              <w:rPr>
                <w:rFonts w:ascii="Arial" w:eastAsia="宋体" w:hAnsi="Arial"/>
                <w:sz w:val="18"/>
              </w:rPr>
              <w:t>16</w:t>
            </w:r>
            <w:del w:id="288"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89" w:author="After_RAN4#90" w:date="2019-04-01T10:09:00Z">
              <w:r w:rsidDel="005E444E">
                <w:rPr>
                  <w:rFonts w:ascii="Arial" w:eastAsia="宋体" w:hAnsi="Arial"/>
                  <w:sz w:val="18"/>
                </w:rPr>
                <w:delText>[</w:delText>
              </w:r>
            </w:del>
            <w:r>
              <w:rPr>
                <w:rFonts w:ascii="Arial" w:eastAsia="宋体" w:hAnsi="Arial"/>
                <w:sz w:val="18"/>
              </w:rPr>
              <w:t>16</w:t>
            </w:r>
            <w:del w:id="290"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91" w:author="After_RAN4#90" w:date="2019-04-01T10:09:00Z">
              <w:r w:rsidDel="005E444E">
                <w:rPr>
                  <w:rFonts w:ascii="Arial" w:eastAsia="宋体" w:hAnsi="Arial"/>
                  <w:sz w:val="18"/>
                </w:rPr>
                <w:delText>[</w:delText>
              </w:r>
            </w:del>
            <w:r>
              <w:rPr>
                <w:rFonts w:ascii="Arial" w:eastAsia="宋体" w:hAnsi="Arial"/>
                <w:sz w:val="18"/>
              </w:rPr>
              <w:t>16</w:t>
            </w:r>
            <w:del w:id="292" w:author="After_RAN4#90" w:date="2019-04-01T10:09:00Z">
              <w:r w:rsidDel="005E444E">
                <w:rPr>
                  <w:rFonts w:ascii="Arial" w:eastAsia="宋体" w:hAnsi="Arial"/>
                  <w:sz w:val="18"/>
                </w:rPr>
                <w:delText>]</w:delText>
              </w:r>
            </w:del>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93" w:author="After_RAN4#90" w:date="2019-04-01T10:09:00Z">
              <w:r w:rsidDel="005E444E">
                <w:rPr>
                  <w:rFonts w:ascii="Arial" w:eastAsia="宋体" w:hAnsi="Arial"/>
                  <w:sz w:val="18"/>
                </w:rPr>
                <w:delText>[</w:delText>
              </w:r>
            </w:del>
            <w:r>
              <w:rPr>
                <w:rFonts w:ascii="Arial" w:eastAsia="宋体" w:hAnsi="Arial"/>
                <w:sz w:val="18"/>
              </w:rPr>
              <w:t>1111111</w:t>
            </w:r>
            <w:del w:id="294"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95" w:author="After_RAN4#90" w:date="2019-04-01T10:09:00Z">
              <w:r w:rsidDel="005E444E">
                <w:rPr>
                  <w:rFonts w:ascii="Arial" w:eastAsia="宋体" w:hAnsi="Arial"/>
                  <w:sz w:val="18"/>
                </w:rPr>
                <w:delText>[</w:delText>
              </w:r>
            </w:del>
            <w:r>
              <w:rPr>
                <w:rFonts w:ascii="Arial" w:eastAsia="宋体" w:hAnsi="Arial"/>
                <w:sz w:val="18"/>
              </w:rPr>
              <w:t>1111111</w:t>
            </w:r>
            <w:del w:id="296"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97" w:author="After_RAN4#90" w:date="2019-04-01T10:09:00Z">
              <w:r w:rsidDel="005E444E">
                <w:rPr>
                  <w:rFonts w:ascii="Arial" w:eastAsia="宋体" w:hAnsi="Arial"/>
                  <w:sz w:val="18"/>
                </w:rPr>
                <w:delText>[</w:delText>
              </w:r>
            </w:del>
            <w:r>
              <w:rPr>
                <w:rFonts w:ascii="Arial" w:eastAsia="宋体" w:hAnsi="Arial"/>
                <w:sz w:val="18"/>
              </w:rPr>
              <w:t>1111111</w:t>
            </w:r>
            <w:del w:id="298" w:author="After_RAN4#90" w:date="2019-04-01T10:09:00Z">
              <w:r w:rsidDel="005E444E">
                <w:rPr>
                  <w:rFonts w:ascii="Arial" w:eastAsia="宋体" w:hAnsi="Arial"/>
                  <w:sz w:val="18"/>
                </w:rPr>
                <w:delText>]</w:delText>
              </w:r>
            </w:del>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0"/>
        </w:trPr>
        <w:tc>
          <w:tcPr>
            <w:tcW w:w="1267"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r>
      <w:tr w:rsidR="005E54D0" w:rsidRPr="00E210DB" w:rsidTr="005E54D0">
        <w:trPr>
          <w:trHeight w:val="70"/>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299" w:author="After_RAN4#90" w:date="2019-04-01T10:09:00Z">
              <w:r w:rsidDel="005E444E">
                <w:rPr>
                  <w:rFonts w:ascii="Arial" w:eastAsia="宋体" w:hAnsi="Arial"/>
                  <w:sz w:val="18"/>
                </w:rPr>
                <w:delText>[</w:delText>
              </w:r>
            </w:del>
            <w:r>
              <w:rPr>
                <w:rFonts w:ascii="Arial" w:eastAsia="宋体" w:hAnsi="Arial"/>
                <w:sz w:val="18"/>
              </w:rPr>
              <w:t>010000 for fixed rank 2,</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300"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301" w:author="After_RAN4#90" w:date="2019-04-01T10:09:00Z">
              <w:r w:rsidDel="005E444E">
                <w:rPr>
                  <w:rFonts w:ascii="Arial" w:eastAsia="宋体" w:hAnsi="Arial"/>
                  <w:sz w:val="18"/>
                </w:rPr>
                <w:delText>[</w:delText>
              </w:r>
            </w:del>
            <w:r>
              <w:rPr>
                <w:rFonts w:ascii="Arial" w:eastAsia="宋体" w:hAnsi="Arial"/>
                <w:sz w:val="18"/>
              </w:rPr>
              <w:t>000011 for fixed rank 1,</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302"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303" w:author="After_RAN4#90" w:date="2019-04-01T10:10:00Z">
              <w:r w:rsidDel="005E444E">
                <w:rPr>
                  <w:rFonts w:ascii="Arial" w:eastAsia="宋体" w:hAnsi="Arial"/>
                  <w:sz w:val="18"/>
                </w:rPr>
                <w:delText>[</w:delText>
              </w:r>
            </w:del>
            <w:r>
              <w:rPr>
                <w:rFonts w:ascii="Arial" w:eastAsia="宋体" w:hAnsi="Arial"/>
                <w:sz w:val="18"/>
              </w:rPr>
              <w:t>000011 for fixed rank 1,</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304" w:author="After_RAN4#90" w:date="2019-04-01T10:10:00Z">
              <w:r w:rsidDel="005E444E">
                <w:rPr>
                  <w:rFonts w:ascii="Arial" w:eastAsia="宋体" w:hAnsi="Arial"/>
                  <w:sz w:val="18"/>
                </w:rPr>
                <w:delText>]</w:delText>
              </w:r>
            </w:del>
          </w:p>
        </w:tc>
      </w:tr>
      <w:tr w:rsidR="005E54D0" w:rsidRPr="00E210DB" w:rsidTr="005E54D0">
        <w:trPr>
          <w:trHeight w:val="70"/>
        </w:trPr>
        <w:tc>
          <w:tcPr>
            <w:tcW w:w="1267"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1 and follow RI</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rPr>
      </w:pPr>
      <w:r w:rsidRPr="00E210DB">
        <w:rPr>
          <w:rFonts w:ascii="Arial" w:eastAsia="宋体" w:hAnsi="Arial"/>
          <w:b/>
        </w:rP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b/>
                <w:sz w:val="18"/>
              </w:rPr>
            </w:pP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2</w:t>
            </w:r>
          </w:p>
        </w:tc>
        <w:tc>
          <w:tcPr>
            <w:tcW w:w="15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3</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宋体" w:hAnsi="Arial" w:cs="v5.0.0"/>
                <w:sz w:val="18"/>
                <w:vertAlign w:val="subscript"/>
              </w:rPr>
            </w:pPr>
            <w:r w:rsidRPr="00E210DB">
              <w:rPr>
                <w:rFonts w:ascii="Symbol" w:eastAsia="宋体" w:hAnsi="Symbol"/>
                <w:i/>
                <w:iCs/>
                <w:sz w:val="18"/>
              </w:rPr>
              <w:t></w:t>
            </w:r>
            <w:r w:rsidRPr="00E210DB">
              <w:rPr>
                <w:rFonts w:ascii="Arial" w:eastAsia="宋体" w:hAnsi="Arial"/>
                <w:sz w:val="18"/>
                <w:vertAlign w:val="subscript"/>
              </w:rPr>
              <w:t>1</w:t>
            </w:r>
          </w:p>
        </w:tc>
        <w:tc>
          <w:tcPr>
            <w:tcW w:w="1412" w:type="dxa"/>
          </w:tcPr>
          <w:p w:rsidR="005E54D0" w:rsidRPr="00E210DB" w:rsidRDefault="005E54D0" w:rsidP="005E54D0">
            <w:pPr>
              <w:keepNext/>
              <w:keepLines/>
              <w:spacing w:after="0"/>
              <w:jc w:val="center"/>
              <w:rPr>
                <w:rFonts w:ascii="Arial" w:eastAsia="宋体" w:hAnsi="Arial" w:cs="v5.0.0"/>
                <w:sz w:val="18"/>
              </w:rPr>
            </w:pPr>
            <w:r w:rsidRPr="00E210DB">
              <w:rPr>
                <w:rFonts w:ascii="Arial" w:eastAsia="宋体" w:hAnsi="Arial" w:cs="v5.0.0"/>
                <w:sz w:val="18"/>
              </w:rPr>
              <w:t>N/A</w:t>
            </w:r>
          </w:p>
        </w:tc>
        <w:tc>
          <w:tcPr>
            <w:tcW w:w="1512" w:type="dxa"/>
          </w:tcPr>
          <w:p w:rsidR="005E54D0" w:rsidRPr="00E210DB" w:rsidRDefault="005E54D0" w:rsidP="005E54D0">
            <w:pPr>
              <w:keepNext/>
              <w:keepLines/>
              <w:spacing w:after="0"/>
              <w:jc w:val="center"/>
              <w:rPr>
                <w:rFonts w:ascii="Arial" w:eastAsia="宋体" w:hAnsi="Arial" w:cs="v5.0.0"/>
                <w:sz w:val="18"/>
              </w:rPr>
            </w:pPr>
            <w:r>
              <w:rPr>
                <w:rFonts w:ascii="Arial" w:eastAsia="宋体" w:hAnsi="Arial" w:cs="v5.0.0"/>
                <w:sz w:val="18"/>
              </w:rPr>
              <w:t>[1.05]</w:t>
            </w:r>
          </w:p>
        </w:tc>
        <w:tc>
          <w:tcPr>
            <w:tcW w:w="1512" w:type="dxa"/>
          </w:tcPr>
          <w:p w:rsidR="005E54D0" w:rsidRPr="00E210DB" w:rsidRDefault="005E54D0" w:rsidP="005E54D0">
            <w:pPr>
              <w:keepNext/>
              <w:keepLines/>
              <w:spacing w:after="0"/>
              <w:jc w:val="center"/>
              <w:rPr>
                <w:rFonts w:ascii="Arial" w:eastAsia="宋体" w:hAnsi="Arial" w:cs="v5.0.0"/>
                <w:sz w:val="18"/>
              </w:rPr>
            </w:pPr>
            <w:r>
              <w:rPr>
                <w:rFonts w:ascii="Arial" w:eastAsia="宋体" w:hAnsi="Arial" w:cs="v5.0.0"/>
                <w:sz w:val="18"/>
              </w:rPr>
              <w:t>[0.9]</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Symbol" w:eastAsia="宋体" w:hAnsi="Symbol"/>
                <w:i/>
                <w:iCs/>
                <w:sz w:val="18"/>
              </w:rPr>
            </w:pPr>
            <w:r w:rsidRPr="00E210DB">
              <w:rPr>
                <w:rFonts w:ascii="Symbol" w:eastAsia="宋体" w:hAnsi="Symbol"/>
                <w:i/>
                <w:iCs/>
                <w:sz w:val="18"/>
              </w:rPr>
              <w:t></w:t>
            </w:r>
            <w:r w:rsidRPr="00E210DB">
              <w:rPr>
                <w:rFonts w:ascii="Arial" w:eastAsia="宋体" w:hAnsi="Arial"/>
                <w:sz w:val="18"/>
                <w:vertAlign w:val="subscript"/>
              </w:rPr>
              <w:t>2</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hint="eastAsia"/>
                <w:sz w:val="18"/>
                <w:lang w:eastAsia="zh-CN"/>
              </w:rPr>
              <w:t>[1.0]</w:t>
            </w:r>
          </w:p>
        </w:tc>
        <w:tc>
          <w:tcPr>
            <w:tcW w:w="1512" w:type="dxa"/>
          </w:tcPr>
          <w:p w:rsidR="005E54D0" w:rsidRPr="00E210DB" w:rsidRDefault="005E54D0" w:rsidP="005E54D0">
            <w:pPr>
              <w:keepNext/>
              <w:keepLines/>
              <w:spacing w:after="0"/>
              <w:jc w:val="center"/>
              <w:rPr>
                <w:rFonts w:ascii="Arial" w:eastAsia="宋体" w:hAnsi="Arial" w:cs="v5.0.0"/>
                <w:sz w:val="18"/>
              </w:rPr>
            </w:pPr>
            <w:r w:rsidRPr="00E210DB">
              <w:rPr>
                <w:rFonts w:ascii="Arial" w:eastAsia="宋体" w:hAnsi="Arial" w:cs="v5.0.0"/>
                <w:sz w:val="18"/>
              </w:rPr>
              <w:t>N/A</w:t>
            </w:r>
          </w:p>
        </w:tc>
        <w:tc>
          <w:tcPr>
            <w:tcW w:w="1512" w:type="dxa"/>
          </w:tcPr>
          <w:p w:rsidR="005E54D0" w:rsidRPr="00E210DB" w:rsidRDefault="005E54D0" w:rsidP="005E54D0">
            <w:pPr>
              <w:keepNext/>
              <w:keepLines/>
              <w:spacing w:after="0"/>
              <w:jc w:val="center"/>
              <w:rPr>
                <w:rFonts w:ascii="Arial" w:eastAsia="宋体" w:hAnsi="Arial" w:cs="v5.0.0"/>
                <w:sz w:val="18"/>
              </w:rPr>
            </w:pPr>
            <w:r w:rsidRPr="00E210DB">
              <w:rPr>
                <w:rFonts w:ascii="Arial" w:eastAsia="宋体" w:hAnsi="Arial" w:cs="v5.0.0"/>
                <w:sz w:val="18"/>
              </w:rPr>
              <w:t>N/A</w:t>
            </w:r>
          </w:p>
        </w:tc>
      </w:tr>
      <w:bookmarkEnd w:id="286"/>
    </w:tbl>
    <w:p w:rsidR="005E54D0" w:rsidRPr="00E210DB" w:rsidRDefault="005E54D0" w:rsidP="005E54D0">
      <w:pPr>
        <w:rPr>
          <w:rFonts w:eastAsia="宋体"/>
          <w:lang w:eastAsia="zh-CN"/>
        </w:rPr>
      </w:pP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305" w:name="_Toc535443100"/>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4</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hint="eastAsia"/>
          <w:sz w:val="28"/>
          <w:lang w:eastAsia="zh-CN"/>
        </w:rPr>
        <w:tab/>
      </w:r>
      <w:r w:rsidRPr="00E210DB">
        <w:rPr>
          <w:rFonts w:ascii="Arial" w:eastAsia="宋体" w:hAnsi="Arial" w:hint="eastAsia"/>
          <w:sz w:val="28"/>
        </w:rPr>
        <w:t>4</w:t>
      </w:r>
      <w:r w:rsidRPr="00E210DB">
        <w:rPr>
          <w:rFonts w:ascii="Arial" w:eastAsia="宋体" w:hAnsi="Arial"/>
          <w:sz w:val="28"/>
        </w:rPr>
        <w:t>RX requirements</w:t>
      </w:r>
      <w:bookmarkEnd w:id="305"/>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306" w:name="_Toc535443101"/>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.1</w:t>
      </w:r>
      <w:r w:rsidRPr="00E210DB">
        <w:rPr>
          <w:rFonts w:ascii="Arial" w:eastAsia="宋体" w:hAnsi="Arial" w:hint="eastAsia"/>
          <w:sz w:val="24"/>
          <w:lang w:eastAsia="zh-CN"/>
        </w:rPr>
        <w:tab/>
        <w:t>FDD</w:t>
      </w:r>
      <w:bookmarkEnd w:id="306"/>
    </w:p>
    <w:p w:rsidR="005E54D0" w:rsidRPr="00E210DB" w:rsidRDefault="005E54D0" w:rsidP="005E54D0">
      <w:pPr>
        <w:tabs>
          <w:tab w:val="left" w:pos="6096"/>
        </w:tabs>
        <w:rPr>
          <w:rFonts w:eastAsia="宋体"/>
        </w:rPr>
      </w:pPr>
      <w:r w:rsidRPr="00E210DB">
        <w:rPr>
          <w:rFonts w:eastAsia="宋体"/>
        </w:rPr>
        <w:t>The minimum performance requirement in Table 6.4.3.1-2 is defined as</w:t>
      </w:r>
    </w:p>
    <w:p w:rsidR="005E54D0" w:rsidRPr="00E210DB" w:rsidRDefault="005E54D0" w:rsidP="005E54D0">
      <w:pPr>
        <w:rPr>
          <w:rFonts w:eastAsia="宋体"/>
        </w:rPr>
      </w:pPr>
      <w:r w:rsidRPr="00E210DB">
        <w:rPr>
          <w:rFonts w:eastAsia="宋体"/>
        </w:rPr>
        <w:t>a)</w:t>
      </w:r>
      <w:r w:rsidRPr="00E210DB">
        <w:rPr>
          <w:rFonts w:eastAsia="宋体"/>
        </w:rPr>
        <w:tab/>
        <w:t xml:space="preserve">The ratio of the throughput obtained when transmitting based on UE reported RI and that obtained when transmitting with fixed rank 1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5E54D0" w:rsidRPr="00E210DB" w:rsidRDefault="005E54D0" w:rsidP="005E54D0">
      <w:pPr>
        <w:rPr>
          <w:rFonts w:eastAsia="宋体"/>
        </w:rPr>
      </w:pPr>
      <w:r w:rsidRPr="00E210DB">
        <w:rPr>
          <w:rFonts w:eastAsia="宋体"/>
        </w:rPr>
        <w:t>b)</w:t>
      </w:r>
      <w:r w:rsidRPr="00E210DB">
        <w:rPr>
          <w:rFonts w:eastAsia="宋体"/>
        </w:rPr>
        <w:tab/>
        <w:t xml:space="preserve">The ratio of the throughput obtained when transmitting based on UE reported RI and that obtained when transmitting with fixed rank 2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5E54D0" w:rsidRPr="00E210DB" w:rsidRDefault="005E54D0" w:rsidP="005E54D0">
      <w:pPr>
        <w:rPr>
          <w:rFonts w:eastAsia="宋体"/>
        </w:rPr>
      </w:pPr>
      <w:r w:rsidRPr="00E210DB">
        <w:rPr>
          <w:rFonts w:eastAsia="宋体"/>
        </w:rPr>
        <w:t xml:space="preserve">For the parameters specified in Table 6.4.3.1-1, and using the downlink physical channels specified in Annex </w:t>
      </w:r>
      <w:r w:rsidRPr="00E210DB">
        <w:rPr>
          <w:rFonts w:eastAsia="宋体" w:hint="eastAsia"/>
          <w:lang w:eastAsia="zh-CN"/>
        </w:rPr>
        <w:t>C.3.1</w:t>
      </w:r>
      <w:r w:rsidRPr="00E210DB">
        <w:rPr>
          <w:rFonts w:eastAsia="宋体"/>
        </w:rPr>
        <w:t>, the minimum requirements are specified in Table 6.4.3.1-2.</w:t>
      </w:r>
    </w:p>
    <w:p w:rsidR="005E54D0" w:rsidRPr="00E210DB" w:rsidRDefault="005E54D0" w:rsidP="005E54D0">
      <w:pPr>
        <w:keepNext/>
        <w:keepLines/>
        <w:spacing w:before="60"/>
        <w:jc w:val="center"/>
        <w:rPr>
          <w:rFonts w:ascii="Arial" w:eastAsia="宋体" w:hAnsi="Arial"/>
          <w:b/>
        </w:rPr>
      </w:pPr>
      <w:r w:rsidRPr="00E210DB">
        <w:rPr>
          <w:rFonts w:ascii="Arial" w:eastAsia="宋体" w:hAnsi="Arial"/>
          <w:b/>
        </w:rPr>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4</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FDD</w:t>
            </w:r>
          </w:p>
        </w:tc>
      </w:tr>
      <w:tr w:rsidR="005E54D0" w:rsidRPr="00E210DB" w:rsidTr="005E54D0">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r>
      <w:tr w:rsidR="005E54D0" w:rsidRPr="00E210DB" w:rsidTr="005E54D0">
        <w:trPr>
          <w:trHeight w:val="70"/>
          <w:jc w:val="center"/>
        </w:trPr>
        <w:tc>
          <w:tcPr>
            <w:tcW w:w="1621"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52</w:t>
            </w:r>
          </w:p>
        </w:tc>
      </w:tr>
      <w:tr w:rsidR="005E54D0" w:rsidRPr="00E210DB" w:rsidTr="005E54D0">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TBD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TBD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TDLA30-5</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4x4</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r>
      <w:tr w:rsidR="005E54D0" w:rsidRPr="00E210DB" w:rsidTr="005E54D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jc w:val="center"/>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r>
      <w:tr w:rsidR="005E54D0" w:rsidRPr="00E210DB" w:rsidTr="005E54D0">
        <w:trPr>
          <w:trHeight w:val="70"/>
          <w:jc w:val="center"/>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r>
      <w:tr w:rsidR="005E54D0" w:rsidRPr="00E210DB" w:rsidTr="005E54D0">
        <w:trPr>
          <w:trHeight w:val="70"/>
          <w:jc w:val="center"/>
        </w:trPr>
        <w:tc>
          <w:tcPr>
            <w:tcW w:w="119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r>
      <w:tr w:rsidR="005E54D0" w:rsidRPr="00E210DB" w:rsidTr="005E54D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jc w:val="center"/>
        </w:trPr>
        <w:tc>
          <w:tcPr>
            <w:tcW w:w="119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r>
      <w:tr w:rsidR="005E54D0" w:rsidRPr="00E210DB" w:rsidTr="005E54D0">
        <w:trPr>
          <w:trHeight w:val="70"/>
          <w:jc w:val="center"/>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4 (0,-)</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r>
      <w:tr w:rsidR="005E54D0" w:rsidRPr="00E210DB" w:rsidTr="005E54D0">
        <w:trPr>
          <w:trHeight w:val="70"/>
          <w:jc w:val="center"/>
        </w:trPr>
        <w:tc>
          <w:tcPr>
            <w:tcW w:w="1196" w:type="dxa"/>
            <w:vMerge w:val="restart"/>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r>
      <w:tr w:rsidR="005E54D0" w:rsidRPr="00E210DB" w:rsidTr="005E54D0">
        <w:trPr>
          <w:trHeight w:val="70"/>
          <w:jc w:val="center"/>
        </w:trPr>
        <w:tc>
          <w:tcPr>
            <w:tcW w:w="119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iCs/>
                <w:sz w:val="18"/>
              </w:rPr>
              <w:t>cri-RI-PMI-CQI</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07" w:author="After_RAN4#90" w:date="2019-04-01T10:10:00Z">
              <w:r w:rsidDel="005E444E">
                <w:rPr>
                  <w:rFonts w:ascii="Arial" w:eastAsia="宋体" w:hAnsi="Arial"/>
                  <w:sz w:val="18"/>
                </w:rPr>
                <w:delText>[</w:delText>
              </w:r>
            </w:del>
            <w:r>
              <w:rPr>
                <w:rFonts w:ascii="Arial" w:eastAsia="宋体" w:hAnsi="Arial"/>
                <w:sz w:val="18"/>
              </w:rPr>
              <w:t>8</w:t>
            </w:r>
            <w:del w:id="308"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09" w:author="After_RAN4#90" w:date="2019-04-01T10:10:00Z">
              <w:r w:rsidDel="005E444E">
                <w:rPr>
                  <w:rFonts w:ascii="Arial" w:eastAsia="宋体" w:hAnsi="Arial"/>
                  <w:sz w:val="18"/>
                </w:rPr>
                <w:delText>[</w:delText>
              </w:r>
            </w:del>
            <w:r>
              <w:rPr>
                <w:rFonts w:ascii="Arial" w:eastAsia="宋体" w:hAnsi="Arial"/>
                <w:sz w:val="18"/>
              </w:rPr>
              <w:t>8</w:t>
            </w:r>
            <w:del w:id="310"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11" w:author="After_RAN4#90" w:date="2019-04-01T10:10:00Z">
              <w:r w:rsidDel="005E444E">
                <w:rPr>
                  <w:rFonts w:ascii="Arial" w:eastAsia="宋体" w:hAnsi="Arial"/>
                  <w:sz w:val="18"/>
                </w:rPr>
                <w:delText>[</w:delText>
              </w:r>
            </w:del>
            <w:r>
              <w:rPr>
                <w:rFonts w:ascii="Arial" w:eastAsia="宋体" w:hAnsi="Arial"/>
                <w:sz w:val="18"/>
              </w:rPr>
              <w:t>8</w:t>
            </w:r>
            <w:del w:id="312"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13" w:author="After_RAN4#90" w:date="2019-04-01T10:10:00Z">
              <w:r w:rsidDel="005E444E">
                <w:rPr>
                  <w:rFonts w:ascii="Arial" w:eastAsia="宋体" w:hAnsi="Arial"/>
                  <w:sz w:val="18"/>
                </w:rPr>
                <w:delText>[</w:delText>
              </w:r>
            </w:del>
            <w:r>
              <w:rPr>
                <w:rFonts w:ascii="Arial" w:eastAsia="宋体" w:hAnsi="Arial"/>
                <w:sz w:val="18"/>
              </w:rPr>
              <w:t>8</w:t>
            </w:r>
            <w:del w:id="314" w:author="After_RAN4#90" w:date="2019-04-01T10:10:00Z">
              <w:r w:rsidDel="005E444E">
                <w:rPr>
                  <w:rFonts w:ascii="Arial" w:eastAsia="宋体" w:hAnsi="Arial"/>
                  <w:sz w:val="18"/>
                </w:rPr>
                <w:delText>]</w:delText>
              </w:r>
            </w:del>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15" w:author="After_RAN4#90" w:date="2019-04-01T10:10:00Z">
              <w:r w:rsidDel="005E444E">
                <w:rPr>
                  <w:rFonts w:ascii="Arial" w:eastAsia="宋体" w:hAnsi="Arial"/>
                  <w:sz w:val="18"/>
                </w:rPr>
                <w:delText>[</w:delText>
              </w:r>
            </w:del>
            <w:r>
              <w:rPr>
                <w:rFonts w:ascii="Arial" w:eastAsia="宋体" w:hAnsi="Arial"/>
                <w:sz w:val="18"/>
              </w:rPr>
              <w:t>1111111</w:t>
            </w:r>
            <w:del w:id="316"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17" w:author="After_RAN4#90" w:date="2019-04-01T10:10:00Z">
              <w:r w:rsidDel="005E444E">
                <w:rPr>
                  <w:rFonts w:ascii="Arial" w:eastAsia="宋体" w:hAnsi="Arial"/>
                  <w:sz w:val="18"/>
                </w:rPr>
                <w:delText>[</w:delText>
              </w:r>
            </w:del>
            <w:r>
              <w:rPr>
                <w:rFonts w:ascii="Arial" w:eastAsia="宋体" w:hAnsi="Arial"/>
                <w:sz w:val="18"/>
              </w:rPr>
              <w:t>1111111</w:t>
            </w:r>
            <w:del w:id="318"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19" w:author="After_RAN4#90" w:date="2019-04-01T10:10:00Z">
              <w:r w:rsidDel="005E444E">
                <w:rPr>
                  <w:rFonts w:ascii="Arial" w:eastAsia="宋体" w:hAnsi="Arial"/>
                  <w:sz w:val="18"/>
                </w:rPr>
                <w:delText>[</w:delText>
              </w:r>
            </w:del>
            <w:r>
              <w:rPr>
                <w:rFonts w:ascii="Arial" w:eastAsia="宋体" w:hAnsi="Arial"/>
                <w:sz w:val="18"/>
              </w:rPr>
              <w:t>1111111</w:t>
            </w:r>
            <w:del w:id="320"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21" w:author="After_RAN4#90" w:date="2019-04-01T10:10:00Z">
              <w:r w:rsidDel="005E444E">
                <w:rPr>
                  <w:rFonts w:ascii="Arial" w:eastAsia="宋体" w:hAnsi="Arial"/>
                  <w:sz w:val="18"/>
                </w:rPr>
                <w:delText>[</w:delText>
              </w:r>
            </w:del>
            <w:r>
              <w:rPr>
                <w:rFonts w:ascii="Arial" w:eastAsia="宋体" w:hAnsi="Arial"/>
                <w:sz w:val="18"/>
              </w:rPr>
              <w:t>1111111</w:t>
            </w:r>
            <w:del w:id="322" w:author="After_RAN4#90" w:date="2019-04-01T10:10:00Z">
              <w:r w:rsidDel="005E444E">
                <w:rPr>
                  <w:rFonts w:ascii="Arial" w:eastAsia="宋体" w:hAnsi="Arial"/>
                  <w:sz w:val="18"/>
                </w:rPr>
                <w:delText>]</w:delText>
              </w:r>
            </w:del>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r>
      <w:tr w:rsidR="005E54D0" w:rsidRPr="00E210DB" w:rsidTr="005E54D0">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jc w:val="center"/>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jc w:val="center"/>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(2,1)</w:t>
            </w:r>
          </w:p>
        </w:tc>
      </w:tr>
      <w:tr w:rsidR="005E54D0" w:rsidRPr="00E210DB" w:rsidTr="005E54D0">
        <w:trPr>
          <w:trHeight w:val="70"/>
          <w:jc w:val="center"/>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323" w:author="After_RAN4#90" w:date="2019-04-01T10:10:00Z">
              <w:r w:rsidDel="005E444E">
                <w:rPr>
                  <w:rFonts w:ascii="Arial" w:eastAsia="宋体" w:hAnsi="Arial"/>
                  <w:sz w:val="18"/>
                </w:rPr>
                <w:delText>[</w:delText>
              </w:r>
            </w:del>
            <w:r>
              <w:rPr>
                <w:rFonts w:ascii="Arial" w:eastAsia="宋体" w:hAnsi="Arial"/>
                <w:sz w:val="18"/>
              </w:rPr>
              <w:t>010000 for fixed rank 2,</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324"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325" w:author="After_RAN4#90" w:date="2019-04-01T10:10:00Z">
              <w:r w:rsidDel="005E444E">
                <w:rPr>
                  <w:rFonts w:ascii="Arial" w:eastAsia="宋体" w:hAnsi="Arial"/>
                  <w:sz w:val="18"/>
                </w:rPr>
                <w:delText>[</w:delText>
              </w:r>
            </w:del>
            <w:r>
              <w:rPr>
                <w:rFonts w:ascii="Arial" w:eastAsia="宋体" w:hAnsi="Arial"/>
                <w:sz w:val="18"/>
              </w:rPr>
              <w:t>000011 for fixed rank 1,</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326"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327" w:author="After_RAN4#90" w:date="2019-04-01T10:10:00Z">
              <w:r w:rsidDel="005E444E">
                <w:rPr>
                  <w:rFonts w:ascii="Arial" w:eastAsia="宋体" w:hAnsi="Arial"/>
                  <w:sz w:val="18"/>
                </w:rPr>
                <w:delText>[</w:delText>
              </w:r>
            </w:del>
            <w:r>
              <w:rPr>
                <w:rFonts w:ascii="Arial" w:eastAsia="宋体" w:hAnsi="Arial"/>
                <w:sz w:val="18"/>
              </w:rPr>
              <w:t>000011 for fixed rank 1,</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328"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11111111</w:t>
            </w:r>
          </w:p>
        </w:tc>
      </w:tr>
      <w:tr w:rsidR="005E54D0" w:rsidRPr="00E210DB" w:rsidTr="005E54D0">
        <w:trPr>
          <w:trHeight w:val="70"/>
          <w:jc w:val="center"/>
        </w:trPr>
        <w:tc>
          <w:tcPr>
            <w:tcW w:w="1267"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cs="v5.0.0" w:hint="eastAsia"/>
                <w:sz w:val="18"/>
                <w:lang w:eastAsia="zh-CN"/>
              </w:rPr>
              <w:t>00000010 for fixed Ra</w:t>
            </w:r>
            <w:r w:rsidRPr="00E210DB">
              <w:rPr>
                <w:rFonts w:ascii="Arial" w:eastAsia="宋体" w:hAnsi="Arial" w:cs="v5.0.0"/>
                <w:sz w:val="18"/>
                <w:lang w:eastAsia="zh-CN"/>
              </w:rPr>
              <w:t xml:space="preserve">nk 2 and </w:t>
            </w:r>
            <w:r w:rsidRPr="00E210DB">
              <w:rPr>
                <w:rFonts w:ascii="Arial" w:eastAsia="宋体" w:hAnsi="Arial" w:cs="v5.0.0" w:hint="eastAsia"/>
                <w:sz w:val="18"/>
                <w:lang w:eastAsia="zh-CN"/>
              </w:rPr>
              <w:t>00001111 for follow RI</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8</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2 and follow RI</w:t>
            </w:r>
          </w:p>
        </w:tc>
      </w:tr>
    </w:tbl>
    <w:p w:rsidR="005E54D0" w:rsidRPr="00E210DB" w:rsidRDefault="005E54D0" w:rsidP="005E54D0">
      <w:pPr>
        <w:rPr>
          <w:rFonts w:eastAsia="宋体"/>
        </w:rPr>
      </w:pPr>
    </w:p>
    <w:p w:rsidR="005E54D0" w:rsidRPr="00E210DB" w:rsidRDefault="005E54D0" w:rsidP="005E54D0">
      <w:pPr>
        <w:keepNext/>
        <w:keepLines/>
        <w:spacing w:before="60"/>
        <w:jc w:val="center"/>
        <w:rPr>
          <w:rFonts w:ascii="Arial" w:eastAsia="宋体" w:hAnsi="Arial"/>
          <w:b/>
        </w:rPr>
      </w:pPr>
      <w:r w:rsidRPr="00E210DB">
        <w:rPr>
          <w:rFonts w:ascii="Arial" w:eastAsia="宋体" w:hAnsi="Arial"/>
          <w:b/>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 ??" w:hAnsi="Arial" w:cs="v5.0.0"/>
                <w:b/>
                <w:sz w:val="18"/>
              </w:rPr>
            </w:pPr>
          </w:p>
        </w:tc>
        <w:tc>
          <w:tcPr>
            <w:tcW w:w="14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1</w:t>
            </w:r>
          </w:p>
        </w:tc>
        <w:tc>
          <w:tcPr>
            <w:tcW w:w="14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c>
          <w:tcPr>
            <w:tcW w:w="14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3</w:t>
            </w:r>
          </w:p>
        </w:tc>
        <w:tc>
          <w:tcPr>
            <w:tcW w:w="14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4</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5E54D0" w:rsidRPr="00E210DB" w:rsidRDefault="005E54D0" w:rsidP="005E54D0">
            <w:pPr>
              <w:keepNext/>
              <w:keepLines/>
              <w:spacing w:after="0"/>
              <w:jc w:val="center"/>
              <w:rPr>
                <w:rFonts w:ascii="Arial" w:eastAsia="?? ??" w:hAnsi="Arial" w:cs="v5.0.0"/>
                <w:sz w:val="18"/>
              </w:rPr>
            </w:pPr>
            <w:r>
              <w:rPr>
                <w:rFonts w:ascii="Arial" w:eastAsia="?? ??" w:hAnsi="Arial" w:cs="v5.0.0"/>
                <w:sz w:val="18"/>
              </w:rPr>
              <w:t>[1.05]</w:t>
            </w:r>
          </w:p>
        </w:tc>
        <w:tc>
          <w:tcPr>
            <w:tcW w:w="1412" w:type="dxa"/>
          </w:tcPr>
          <w:p w:rsidR="005E54D0" w:rsidRPr="00E210DB" w:rsidRDefault="005E54D0" w:rsidP="005E54D0">
            <w:pPr>
              <w:keepNext/>
              <w:keepLines/>
              <w:spacing w:after="0"/>
              <w:jc w:val="center"/>
              <w:rPr>
                <w:rFonts w:ascii="Arial" w:eastAsia="?? ??" w:hAnsi="Arial" w:cs="v5.0.0"/>
                <w:sz w:val="18"/>
              </w:rPr>
            </w:pPr>
            <w:r>
              <w:rPr>
                <w:rFonts w:ascii="Arial" w:eastAsia="?? ??" w:hAnsi="Arial" w:cs="v5.0.0"/>
                <w:sz w:val="18"/>
              </w:rPr>
              <w:t>[0.9]</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N/A</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TBD</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TBD</w:t>
            </w:r>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329" w:name="_Toc535443102"/>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329"/>
    </w:p>
    <w:p w:rsidR="005E54D0" w:rsidRPr="00E210DB" w:rsidRDefault="005E54D0" w:rsidP="005E54D0">
      <w:pPr>
        <w:tabs>
          <w:tab w:val="left" w:pos="6096"/>
        </w:tabs>
        <w:rPr>
          <w:rFonts w:eastAsia="宋体"/>
        </w:rPr>
      </w:pPr>
      <w:r w:rsidRPr="00E210DB">
        <w:rPr>
          <w:rFonts w:eastAsia="宋体"/>
        </w:rPr>
        <w:t>The minimum performance requirement in Table 6.4.3.2-2 is defined as</w:t>
      </w:r>
    </w:p>
    <w:p w:rsidR="005E54D0" w:rsidRPr="00E210DB" w:rsidRDefault="005E54D0" w:rsidP="005E54D0">
      <w:pPr>
        <w:rPr>
          <w:rFonts w:eastAsia="宋体"/>
        </w:rPr>
      </w:pPr>
      <w:r w:rsidRPr="00E210DB">
        <w:rPr>
          <w:rFonts w:eastAsia="宋体"/>
        </w:rPr>
        <w:t>a)</w:t>
      </w:r>
      <w:r w:rsidRPr="00E210DB">
        <w:rPr>
          <w:rFonts w:eastAsia="宋体"/>
        </w:rPr>
        <w:tab/>
        <w:t xml:space="preserve">The ratio of the throughput obtained when transmitting based on UE reported RI and that obtained when transmitting with fixed rank 1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5E54D0" w:rsidRPr="00E210DB" w:rsidRDefault="005E54D0" w:rsidP="005E54D0">
      <w:pPr>
        <w:rPr>
          <w:rFonts w:eastAsia="宋体"/>
        </w:rPr>
      </w:pPr>
      <w:r w:rsidRPr="00E210DB">
        <w:rPr>
          <w:rFonts w:eastAsia="宋体"/>
        </w:rPr>
        <w:t>b)</w:t>
      </w:r>
      <w:r w:rsidRPr="00E210DB">
        <w:rPr>
          <w:rFonts w:eastAsia="宋体"/>
        </w:rPr>
        <w:tab/>
        <w:t xml:space="preserve">The ratio of the throughput obtained when transmitting based on UE reported RI and that obtained when transmitting with fixed rank 2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5E54D0" w:rsidRPr="00E210DB" w:rsidRDefault="005E54D0" w:rsidP="005E54D0">
      <w:pPr>
        <w:rPr>
          <w:rFonts w:eastAsia="宋体"/>
        </w:rPr>
      </w:pPr>
      <w:r w:rsidRPr="00E210DB">
        <w:rPr>
          <w:rFonts w:eastAsia="宋体"/>
        </w:rPr>
        <w:t>For the parameters specified in Table 6.4.3.2-1, and using the downlink physical channels specified in Annex TBD, the minimum requirements are specified in Table 6.4.3.2-2.</w:t>
      </w:r>
    </w:p>
    <w:p w:rsidR="005E54D0" w:rsidRPr="00E210DB" w:rsidRDefault="005E54D0" w:rsidP="005E54D0">
      <w:pPr>
        <w:keepNext/>
        <w:keepLines/>
        <w:spacing w:before="60"/>
        <w:jc w:val="center"/>
        <w:rPr>
          <w:rFonts w:ascii="Arial" w:eastAsia="宋体" w:hAnsi="Arial"/>
          <w:b/>
        </w:rPr>
      </w:pPr>
      <w:r w:rsidRPr="00E210DB">
        <w:rPr>
          <w:rFonts w:ascii="Arial" w:eastAsia="宋体" w:hAnsi="Arial"/>
          <w:b/>
        </w:rPr>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4</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40</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FR1.30-1</w:t>
            </w:r>
          </w:p>
        </w:tc>
      </w:tr>
      <w:tr w:rsidR="005E54D0" w:rsidRPr="00E210DB" w:rsidTr="005E54D0">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r>
      <w:tr w:rsidR="005E54D0" w:rsidRPr="00E210DB" w:rsidTr="005E54D0">
        <w:trPr>
          <w:trHeight w:val="70"/>
          <w:jc w:val="center"/>
        </w:trPr>
        <w:tc>
          <w:tcPr>
            <w:tcW w:w="1621"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106</w:t>
            </w:r>
          </w:p>
        </w:tc>
      </w:tr>
      <w:tr w:rsidR="005E54D0" w:rsidRPr="00E210DB" w:rsidTr="005E54D0">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30</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TBD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TBD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4x4</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r>
      <w:tr w:rsidR="005E54D0" w:rsidRPr="00E210DB" w:rsidTr="005E54D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jc w:val="center"/>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r>
      <w:tr w:rsidR="005E54D0" w:rsidRPr="00E210DB" w:rsidTr="005E54D0">
        <w:trPr>
          <w:trHeight w:val="70"/>
          <w:jc w:val="center"/>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r>
      <w:tr w:rsidR="005E54D0" w:rsidRPr="00E210DB" w:rsidTr="005E54D0">
        <w:trPr>
          <w:trHeight w:val="70"/>
          <w:jc w:val="center"/>
        </w:trPr>
        <w:tc>
          <w:tcPr>
            <w:tcW w:w="119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jc w:val="center"/>
        </w:trPr>
        <w:tc>
          <w:tcPr>
            <w:tcW w:w="119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r>
      <w:tr w:rsidR="005E54D0" w:rsidRPr="00E210DB" w:rsidTr="005E54D0">
        <w:trPr>
          <w:trHeight w:val="70"/>
          <w:jc w:val="center"/>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4 (0,-)</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0"/>
          <w:jc w:val="center"/>
        </w:trPr>
        <w:tc>
          <w:tcPr>
            <w:tcW w:w="1196" w:type="dxa"/>
            <w:vMerge w:val="restart"/>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r>
      <w:tr w:rsidR="005E54D0" w:rsidRPr="00E210DB" w:rsidTr="005E54D0">
        <w:trPr>
          <w:trHeight w:val="70"/>
          <w:jc w:val="center"/>
        </w:trPr>
        <w:tc>
          <w:tcPr>
            <w:tcW w:w="119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iCs/>
                <w:sz w:val="18"/>
              </w:rPr>
              <w:t>cri-RI-PMI-CQI</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30" w:author="After_RAN4#90" w:date="2019-04-01T10:10:00Z">
              <w:r w:rsidDel="005E444E">
                <w:rPr>
                  <w:rFonts w:ascii="Arial" w:eastAsia="宋体" w:hAnsi="Arial"/>
                  <w:sz w:val="18"/>
                </w:rPr>
                <w:delText>[</w:delText>
              </w:r>
            </w:del>
            <w:r>
              <w:rPr>
                <w:rFonts w:ascii="Arial" w:eastAsia="宋体" w:hAnsi="Arial"/>
                <w:sz w:val="18"/>
              </w:rPr>
              <w:t>16</w:t>
            </w:r>
            <w:del w:id="331"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32" w:author="After_RAN4#90" w:date="2019-04-01T10:10:00Z">
              <w:r w:rsidDel="005E444E">
                <w:rPr>
                  <w:rFonts w:ascii="Arial" w:eastAsia="宋体" w:hAnsi="Arial"/>
                  <w:sz w:val="18"/>
                </w:rPr>
                <w:delText>[</w:delText>
              </w:r>
            </w:del>
            <w:r>
              <w:rPr>
                <w:rFonts w:ascii="Arial" w:eastAsia="宋体" w:hAnsi="Arial"/>
                <w:sz w:val="18"/>
              </w:rPr>
              <w:t>16</w:t>
            </w:r>
            <w:del w:id="333"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34" w:author="After_RAN4#90" w:date="2019-04-01T10:10:00Z">
              <w:r w:rsidDel="005E444E">
                <w:rPr>
                  <w:rFonts w:ascii="Arial" w:eastAsia="宋体" w:hAnsi="Arial"/>
                  <w:sz w:val="18"/>
                </w:rPr>
                <w:delText>[</w:delText>
              </w:r>
            </w:del>
            <w:r>
              <w:rPr>
                <w:rFonts w:ascii="Arial" w:eastAsia="宋体" w:hAnsi="Arial"/>
                <w:sz w:val="18"/>
              </w:rPr>
              <w:t>16</w:t>
            </w:r>
            <w:del w:id="335"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36" w:author="After_RAN4#90" w:date="2019-04-01T10:10:00Z">
              <w:r w:rsidDel="005E444E">
                <w:rPr>
                  <w:rFonts w:ascii="Arial" w:eastAsia="宋体" w:hAnsi="Arial"/>
                  <w:sz w:val="18"/>
                </w:rPr>
                <w:delText>[</w:delText>
              </w:r>
            </w:del>
            <w:r>
              <w:rPr>
                <w:rFonts w:ascii="Arial" w:eastAsia="宋体" w:hAnsi="Arial"/>
                <w:sz w:val="18"/>
              </w:rPr>
              <w:t>16</w:t>
            </w:r>
            <w:del w:id="337" w:author="After_RAN4#90" w:date="2019-04-01T10:10:00Z">
              <w:r w:rsidDel="005E444E">
                <w:rPr>
                  <w:rFonts w:ascii="Arial" w:eastAsia="宋体" w:hAnsi="Arial"/>
                  <w:sz w:val="18"/>
                </w:rPr>
                <w:delText>]</w:delText>
              </w:r>
            </w:del>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38" w:author="After_RAN4#90" w:date="2019-04-01T10:10:00Z">
              <w:r w:rsidDel="005E444E">
                <w:rPr>
                  <w:rFonts w:ascii="Arial" w:eastAsia="宋体" w:hAnsi="Arial"/>
                  <w:sz w:val="18"/>
                </w:rPr>
                <w:delText>[</w:delText>
              </w:r>
            </w:del>
            <w:r>
              <w:rPr>
                <w:rFonts w:ascii="Arial" w:eastAsia="宋体" w:hAnsi="Arial"/>
                <w:sz w:val="18"/>
              </w:rPr>
              <w:t>1111111</w:t>
            </w:r>
            <w:del w:id="339"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40" w:author="After_RAN4#90" w:date="2019-04-01T10:10:00Z">
              <w:r w:rsidDel="005E444E">
                <w:rPr>
                  <w:rFonts w:ascii="Arial" w:eastAsia="宋体" w:hAnsi="Arial"/>
                  <w:sz w:val="18"/>
                </w:rPr>
                <w:delText>[</w:delText>
              </w:r>
            </w:del>
            <w:r>
              <w:rPr>
                <w:rFonts w:ascii="Arial" w:eastAsia="宋体" w:hAnsi="Arial"/>
                <w:sz w:val="18"/>
              </w:rPr>
              <w:t>1111111</w:t>
            </w:r>
            <w:del w:id="341"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42" w:author="After_RAN4#90" w:date="2019-04-01T10:10:00Z">
              <w:r w:rsidDel="005E444E">
                <w:rPr>
                  <w:rFonts w:ascii="Arial" w:eastAsia="宋体" w:hAnsi="Arial"/>
                  <w:sz w:val="18"/>
                </w:rPr>
                <w:delText>[</w:delText>
              </w:r>
            </w:del>
            <w:r>
              <w:rPr>
                <w:rFonts w:ascii="Arial" w:eastAsia="宋体" w:hAnsi="Arial"/>
                <w:sz w:val="18"/>
              </w:rPr>
              <w:t>1111111</w:t>
            </w:r>
            <w:del w:id="343"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44" w:author="After_RAN4#90" w:date="2019-04-01T10:10:00Z">
              <w:r w:rsidDel="005E444E">
                <w:rPr>
                  <w:rFonts w:ascii="Arial" w:eastAsia="宋体" w:hAnsi="Arial"/>
                  <w:sz w:val="18"/>
                </w:rPr>
                <w:delText>[</w:delText>
              </w:r>
            </w:del>
            <w:r>
              <w:rPr>
                <w:rFonts w:ascii="Arial" w:eastAsia="宋体" w:hAnsi="Arial"/>
                <w:sz w:val="18"/>
              </w:rPr>
              <w:t>1111111</w:t>
            </w:r>
            <w:del w:id="345" w:author="After_RAN4#90" w:date="2019-04-01T10:10:00Z">
              <w:r w:rsidDel="005E444E">
                <w:rPr>
                  <w:rFonts w:ascii="Arial" w:eastAsia="宋体" w:hAnsi="Arial"/>
                  <w:sz w:val="18"/>
                </w:rPr>
                <w:delText>]</w:delText>
              </w:r>
            </w:del>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jc w:val="center"/>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jc w:val="center"/>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(2,1)</w:t>
            </w:r>
          </w:p>
        </w:tc>
      </w:tr>
      <w:tr w:rsidR="005E54D0" w:rsidRPr="00E210DB" w:rsidTr="005E54D0">
        <w:trPr>
          <w:trHeight w:val="70"/>
          <w:jc w:val="center"/>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346" w:author="After_RAN4#90" w:date="2019-04-01T10:11:00Z">
              <w:r w:rsidDel="005E444E">
                <w:rPr>
                  <w:rFonts w:ascii="Arial" w:eastAsia="宋体" w:hAnsi="Arial"/>
                  <w:sz w:val="18"/>
                </w:rPr>
                <w:delText>[</w:delText>
              </w:r>
            </w:del>
            <w:r>
              <w:rPr>
                <w:rFonts w:ascii="Arial" w:eastAsia="宋体" w:hAnsi="Arial"/>
                <w:sz w:val="18"/>
              </w:rPr>
              <w:t>010000 for fixed rank 2,</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347"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[000011 for fixed rank 1,</w:t>
            </w:r>
          </w:p>
          <w:p w:rsidR="005E54D0" w:rsidRPr="00E210DB" w:rsidRDefault="005E54D0" w:rsidP="005E54D0">
            <w:pPr>
              <w:keepNext/>
              <w:keepLines/>
              <w:spacing w:after="0"/>
              <w:jc w:val="center"/>
              <w:rPr>
                <w:rFonts w:ascii="Arial" w:eastAsia="宋体" w:hAnsi="Arial"/>
                <w:sz w:val="18"/>
              </w:rPr>
            </w:pPr>
            <w:r>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348" w:author="After_RAN4#90" w:date="2019-04-01T10:10:00Z">
              <w:r w:rsidDel="005E444E">
                <w:rPr>
                  <w:rFonts w:ascii="Arial" w:eastAsia="宋体" w:hAnsi="Arial"/>
                  <w:sz w:val="18"/>
                </w:rPr>
                <w:delText>[</w:delText>
              </w:r>
            </w:del>
            <w:r>
              <w:rPr>
                <w:rFonts w:ascii="Arial" w:eastAsia="宋体" w:hAnsi="Arial"/>
                <w:sz w:val="18"/>
              </w:rPr>
              <w:t>000011 for fixed rank 1,</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349"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11111111</w:t>
            </w:r>
          </w:p>
        </w:tc>
      </w:tr>
      <w:tr w:rsidR="005E54D0" w:rsidRPr="00E210DB" w:rsidTr="005E54D0">
        <w:trPr>
          <w:trHeight w:val="70"/>
          <w:jc w:val="center"/>
        </w:trPr>
        <w:tc>
          <w:tcPr>
            <w:tcW w:w="1267"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cs="v5.0.0" w:hint="eastAsia"/>
                <w:sz w:val="18"/>
                <w:lang w:eastAsia="zh-CN"/>
              </w:rPr>
              <w:t>00000010 for fixed Ra</w:t>
            </w:r>
            <w:r w:rsidRPr="00E210DB">
              <w:rPr>
                <w:rFonts w:ascii="Arial" w:eastAsia="宋体" w:hAnsi="Arial" w:cs="v5.0.0"/>
                <w:sz w:val="18"/>
                <w:lang w:eastAsia="zh-CN"/>
              </w:rPr>
              <w:t xml:space="preserve">nk 2 and </w:t>
            </w:r>
            <w:r w:rsidRPr="00E210DB">
              <w:rPr>
                <w:rFonts w:ascii="Arial" w:eastAsia="宋体" w:hAnsi="Arial" w:cs="v5.0.0" w:hint="eastAsia"/>
                <w:sz w:val="18"/>
                <w:lang w:eastAsia="zh-CN"/>
              </w:rPr>
              <w:t>00001111 for follow RI</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2 and follow RI</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rPr>
      </w:pPr>
      <w:r w:rsidRPr="00E210DB">
        <w:rPr>
          <w:rFonts w:ascii="Arial" w:eastAsia="宋体" w:hAnsi="Arial"/>
          <w:b/>
        </w:rPr>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 ??" w:hAnsi="Arial" w:cs="v5.0.0"/>
                <w:b/>
                <w:sz w:val="18"/>
              </w:rPr>
            </w:pPr>
          </w:p>
        </w:tc>
        <w:tc>
          <w:tcPr>
            <w:tcW w:w="14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1</w:t>
            </w:r>
          </w:p>
        </w:tc>
        <w:tc>
          <w:tcPr>
            <w:tcW w:w="14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c>
          <w:tcPr>
            <w:tcW w:w="14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3</w:t>
            </w:r>
          </w:p>
        </w:tc>
        <w:tc>
          <w:tcPr>
            <w:tcW w:w="14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4</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5E54D0" w:rsidRPr="00E210DB" w:rsidRDefault="005E54D0" w:rsidP="005E54D0">
            <w:pPr>
              <w:keepNext/>
              <w:keepLines/>
              <w:spacing w:after="0"/>
              <w:jc w:val="center"/>
              <w:rPr>
                <w:rFonts w:ascii="Arial" w:eastAsia="?? ??" w:hAnsi="Arial" w:cs="v5.0.0"/>
                <w:sz w:val="18"/>
              </w:rPr>
            </w:pPr>
            <w:r>
              <w:rPr>
                <w:rFonts w:ascii="Arial" w:eastAsia="?? ??" w:hAnsi="Arial" w:cs="v5.0.0"/>
                <w:sz w:val="18"/>
              </w:rPr>
              <w:t>[1.05]</w:t>
            </w:r>
          </w:p>
        </w:tc>
        <w:tc>
          <w:tcPr>
            <w:tcW w:w="1412" w:type="dxa"/>
          </w:tcPr>
          <w:p w:rsidR="005E54D0" w:rsidRPr="00E210DB" w:rsidRDefault="005E54D0" w:rsidP="005E54D0">
            <w:pPr>
              <w:keepNext/>
              <w:keepLines/>
              <w:spacing w:after="0"/>
              <w:jc w:val="center"/>
              <w:rPr>
                <w:rFonts w:ascii="Arial" w:eastAsia="?? ??" w:hAnsi="Arial" w:cs="v5.0.0"/>
                <w:sz w:val="18"/>
              </w:rPr>
            </w:pPr>
            <w:r>
              <w:rPr>
                <w:rFonts w:ascii="Arial" w:eastAsia="?? ??" w:hAnsi="Arial" w:cs="v5.0.0"/>
                <w:sz w:val="18"/>
              </w:rPr>
              <w:t>[0.9]</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N/A</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TBD</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TBD</w:t>
            </w:r>
          </w:p>
        </w:tc>
      </w:tr>
    </w:tbl>
    <w:p w:rsidR="005E54D0" w:rsidRPr="00E210DB" w:rsidRDefault="005E54D0" w:rsidP="005E54D0">
      <w:pPr>
        <w:rPr>
          <w:rFonts w:eastAsia="宋体"/>
          <w:lang w:eastAsia="zh-CN"/>
        </w:rPr>
      </w:pPr>
    </w:p>
    <w:p w:rsidR="00B97D0E" w:rsidRPr="00B97D0E" w:rsidRDefault="00B97D0E" w:rsidP="00B97D0E">
      <w:pPr>
        <w:rPr>
          <w:rFonts w:asciiTheme="minorHAnsi" w:hAnsiTheme="minorHAnsi"/>
          <w:noProof/>
          <w:color w:val="0070C0"/>
          <w:lang w:eastAsia="zh-CN"/>
        </w:rPr>
      </w:pPr>
      <w:bookmarkStart w:id="350" w:name="_Toc535443125"/>
      <w:r w:rsidRPr="00B97D0E">
        <w:rPr>
          <w:rFonts w:asciiTheme="minorHAnsi" w:hAnsiTheme="minorHAnsi"/>
          <w:noProof/>
          <w:color w:val="0070C0"/>
          <w:lang w:eastAsia="zh-CN"/>
        </w:rPr>
        <w:t>&lt; ---------------</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Start of</w:t>
      </w:r>
      <w:r>
        <w:rPr>
          <w:rFonts w:asciiTheme="minorHAnsi" w:hAnsiTheme="minorHAnsi" w:hint="eastAsia"/>
          <w:noProof/>
          <w:color w:val="0070C0"/>
          <w:lang w:eastAsia="zh-CN"/>
        </w:rPr>
        <w:t xml:space="preserve"> next</w:t>
      </w:r>
      <w:r w:rsidRPr="00B97D0E">
        <w:rPr>
          <w:rFonts w:asciiTheme="minorHAnsi" w:hAnsiTheme="minorHAnsi" w:hint="eastAsia"/>
          <w:noProof/>
          <w:color w:val="0070C0"/>
          <w:lang w:eastAsia="zh-CN"/>
        </w:rPr>
        <w:t xml:space="preserve"> change</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---------------------&gt;</w:t>
      </w:r>
    </w:p>
    <w:p w:rsidR="00A93423" w:rsidRPr="00E210DB" w:rsidRDefault="00A93423" w:rsidP="00A93423">
      <w:pPr>
        <w:keepNext/>
        <w:keepLines/>
        <w:pBdr>
          <w:top w:val="single" w:sz="12" w:space="3" w:color="auto"/>
        </w:pBdr>
        <w:spacing w:before="240"/>
        <w:ind w:left="1134" w:hanging="1134"/>
        <w:outlineLvl w:val="0"/>
        <w:rPr>
          <w:rFonts w:ascii="Arial" w:eastAsia="宋体" w:hAnsi="Arial"/>
          <w:sz w:val="36"/>
          <w:lang w:eastAsia="zh-CN"/>
        </w:rPr>
      </w:pPr>
      <w:r w:rsidRPr="00E210DB">
        <w:rPr>
          <w:rFonts w:ascii="Arial" w:eastAsia="宋体" w:hAnsi="Arial" w:hint="eastAsia"/>
          <w:sz w:val="36"/>
          <w:lang w:eastAsia="zh-CN"/>
        </w:rPr>
        <w:t>8</w:t>
      </w:r>
      <w:r w:rsidRPr="00E210DB">
        <w:rPr>
          <w:rFonts w:ascii="Arial" w:eastAsia="宋体" w:hAnsi="Arial" w:hint="eastAsia"/>
          <w:sz w:val="36"/>
          <w:lang w:eastAsia="zh-CN"/>
        </w:rPr>
        <w:tab/>
      </w:r>
      <w:r w:rsidRPr="00E210DB">
        <w:rPr>
          <w:rFonts w:ascii="Arial" w:eastAsia="宋体" w:hAnsi="Arial"/>
          <w:sz w:val="36"/>
        </w:rPr>
        <w:t>CSI reporting requirements</w:t>
      </w:r>
      <w:r w:rsidRPr="00E210DB">
        <w:rPr>
          <w:rFonts w:ascii="Arial" w:eastAsia="宋体" w:hAnsi="Arial" w:hint="eastAsia"/>
          <w:sz w:val="36"/>
          <w:lang w:eastAsia="zh-CN"/>
        </w:rPr>
        <w:t xml:space="preserve"> (</w:t>
      </w:r>
      <w:r w:rsidRPr="00E210DB">
        <w:rPr>
          <w:rFonts w:ascii="Arial" w:eastAsia="宋体" w:hAnsi="Arial"/>
          <w:sz w:val="36"/>
          <w:lang w:eastAsia="zh-CN"/>
        </w:rPr>
        <w:t>Radiated</w:t>
      </w:r>
      <w:r w:rsidRPr="00E210DB">
        <w:rPr>
          <w:rFonts w:ascii="Arial" w:eastAsia="宋体" w:hAnsi="Arial" w:hint="eastAsia"/>
          <w:sz w:val="36"/>
          <w:lang w:eastAsia="zh-CN"/>
        </w:rPr>
        <w:t xml:space="preserve"> requirements)</w:t>
      </w:r>
      <w:bookmarkEnd w:id="350"/>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351" w:name="_Toc535443126"/>
      <w:r w:rsidRPr="00E210DB">
        <w:rPr>
          <w:rFonts w:ascii="Arial" w:eastAsia="宋体" w:hAnsi="Arial" w:hint="eastAsia"/>
          <w:sz w:val="32"/>
          <w:lang w:eastAsia="zh-CN"/>
        </w:rPr>
        <w:t>8</w:t>
      </w:r>
      <w:r w:rsidRPr="00E210DB">
        <w:rPr>
          <w:rFonts w:ascii="Arial" w:eastAsia="宋体" w:hAnsi="Arial"/>
          <w:sz w:val="32"/>
        </w:rPr>
        <w:t>.1</w:t>
      </w:r>
      <w:r w:rsidRPr="00E210DB">
        <w:rPr>
          <w:rFonts w:ascii="Arial" w:eastAsia="宋体" w:hAnsi="Arial" w:hint="eastAsia"/>
          <w:sz w:val="32"/>
          <w:lang w:eastAsia="zh-CN"/>
        </w:rPr>
        <w:tab/>
        <w:t>General</w:t>
      </w:r>
      <w:bookmarkEnd w:id="351"/>
    </w:p>
    <w:p w:rsidR="00A93423" w:rsidRPr="00E210DB" w:rsidRDefault="00A93423" w:rsidP="00A93423">
      <w:pPr>
        <w:rPr>
          <w:rFonts w:eastAsia="宋体"/>
          <w:lang w:eastAsia="zh-CN"/>
        </w:rPr>
      </w:pPr>
      <w:r w:rsidRPr="00E210DB">
        <w:rPr>
          <w:rFonts w:eastAsia="宋体"/>
        </w:rPr>
        <w:t xml:space="preserve">This section includes </w:t>
      </w:r>
      <w:r w:rsidRPr="00E210DB">
        <w:rPr>
          <w:rFonts w:eastAsia="宋体" w:hint="eastAsia"/>
          <w:lang w:eastAsia="zh-CN"/>
        </w:rPr>
        <w:t xml:space="preserve">radiated </w:t>
      </w:r>
      <w:r w:rsidRPr="00E210DB">
        <w:rPr>
          <w:rFonts w:eastAsia="宋体"/>
        </w:rPr>
        <w:t>requirements for the reporting of channel state information (CSI).</w:t>
      </w:r>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352" w:name="_Toc535443127"/>
      <w:r w:rsidRPr="00E210DB">
        <w:rPr>
          <w:rFonts w:ascii="Arial" w:eastAsia="宋体" w:hAnsi="Arial"/>
          <w:sz w:val="28"/>
        </w:rPr>
        <w:t>8.1.1</w:t>
      </w:r>
      <w:r w:rsidRPr="00E210DB">
        <w:rPr>
          <w:rFonts w:ascii="Arial" w:eastAsia="宋体" w:hAnsi="Arial" w:hint="eastAsia"/>
          <w:sz w:val="28"/>
          <w:lang w:eastAsia="zh-CN"/>
        </w:rPr>
        <w:tab/>
      </w:r>
      <w:r w:rsidRPr="00E210DB">
        <w:rPr>
          <w:rFonts w:ascii="Arial" w:eastAsia="宋体" w:hAnsi="Arial"/>
          <w:sz w:val="28"/>
          <w:lang w:eastAsia="zh-CN"/>
        </w:rPr>
        <w:t>Applicability of requirements</w:t>
      </w:r>
      <w:bookmarkEnd w:id="352"/>
    </w:p>
    <w:p w:rsidR="00A93423" w:rsidRPr="00E210DB" w:rsidRDefault="00A93423" w:rsidP="00A93423">
      <w:pPr>
        <w:rPr>
          <w:rFonts w:eastAsia="宋体"/>
          <w:lang w:eastAsia="zh-CN"/>
        </w:rPr>
      </w:pPr>
      <w:r w:rsidRPr="00E210DB">
        <w:rPr>
          <w:rFonts w:eastAsia="宋体"/>
          <w:lang w:eastAsia="zh-CN"/>
        </w:rPr>
        <w:t>&lt;TBA&gt;</w:t>
      </w:r>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353" w:name="_Toc535443128"/>
      <w:r w:rsidRPr="00E210DB">
        <w:rPr>
          <w:rFonts w:ascii="Arial" w:eastAsia="宋体" w:hAnsi="Arial"/>
          <w:sz w:val="28"/>
        </w:rPr>
        <w:t>8.1.2</w:t>
      </w:r>
      <w:r w:rsidRPr="00E210DB">
        <w:rPr>
          <w:rFonts w:ascii="Arial" w:eastAsia="宋体" w:hAnsi="Arial" w:hint="eastAsia"/>
          <w:sz w:val="28"/>
          <w:lang w:eastAsia="zh-CN"/>
        </w:rPr>
        <w:tab/>
      </w:r>
      <w:r w:rsidRPr="00E210DB">
        <w:rPr>
          <w:rFonts w:ascii="Arial" w:eastAsia="宋体" w:hAnsi="Arial"/>
          <w:sz w:val="28"/>
          <w:lang w:eastAsia="zh-CN"/>
        </w:rPr>
        <w:t>Common test parameters</w:t>
      </w:r>
      <w:bookmarkEnd w:id="353"/>
    </w:p>
    <w:p w:rsidR="00A93423" w:rsidRPr="00E210DB" w:rsidRDefault="00A93423" w:rsidP="00A93423">
      <w:pPr>
        <w:rPr>
          <w:rFonts w:eastAsia="宋体"/>
          <w:lang w:eastAsia="zh-CN"/>
        </w:rPr>
      </w:pPr>
      <w:r w:rsidRPr="00E210DB">
        <w:rPr>
          <w:rFonts w:eastAsia="宋体" w:hint="eastAsia"/>
          <w:lang w:eastAsia="zh-CN"/>
        </w:rPr>
        <w:t>Parameters specified in Table 8.1.2-1 are applied f</w:t>
      </w:r>
      <w:r w:rsidRPr="00E210DB">
        <w:rPr>
          <w:rFonts w:eastAsia="宋体"/>
        </w:rPr>
        <w:t>or all test cases in this section</w:t>
      </w:r>
      <w:r w:rsidRPr="00E210DB">
        <w:rPr>
          <w:rFonts w:eastAsia="宋体" w:hint="eastAsia"/>
          <w:lang w:eastAsia="zh-CN"/>
        </w:rPr>
        <w:t xml:space="preserve"> unless otherwise stated.</w:t>
      </w:r>
    </w:p>
    <w:p w:rsidR="00A93423" w:rsidRPr="00E210DB" w:rsidRDefault="00A93423" w:rsidP="00A93423">
      <w:pPr>
        <w:keepNext/>
        <w:keepLines/>
        <w:spacing w:before="60"/>
        <w:jc w:val="center"/>
        <w:rPr>
          <w:rFonts w:ascii="Arial" w:eastAsia="宋体" w:hAnsi="Arial"/>
          <w:b/>
          <w:lang w:eastAsia="zh-CN"/>
        </w:rPr>
      </w:pPr>
      <w:r w:rsidRPr="00E210DB">
        <w:rPr>
          <w:rFonts w:ascii="Arial" w:eastAsia="宋体" w:hAnsi="Arial" w:hint="eastAsia"/>
          <w:b/>
          <w:lang w:eastAsia="zh-CN"/>
        </w:rPr>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7"/>
        <w:gridCol w:w="1205"/>
        <w:gridCol w:w="1742"/>
        <w:gridCol w:w="983"/>
        <w:gridCol w:w="1962"/>
      </w:tblGrid>
      <w:tr w:rsidR="00A93423" w:rsidRPr="00E210DB" w:rsidTr="00D81F7D">
        <w:trPr>
          <w:jc w:val="center"/>
        </w:trPr>
        <w:tc>
          <w:tcPr>
            <w:tcW w:w="3010" w:type="pct"/>
            <w:gridSpan w:val="4"/>
            <w:shd w:val="clear" w:color="auto" w:fill="auto"/>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Parameter</w:t>
            </w:r>
          </w:p>
        </w:tc>
        <w:tc>
          <w:tcPr>
            <w:tcW w:w="664" w:type="pct"/>
            <w:shd w:val="clear" w:color="auto" w:fill="auto"/>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Unit</w:t>
            </w:r>
          </w:p>
        </w:tc>
        <w:tc>
          <w:tcPr>
            <w:tcW w:w="1326" w:type="pct"/>
            <w:shd w:val="clear" w:color="auto" w:fill="auto"/>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Value</w:t>
            </w:r>
          </w:p>
        </w:tc>
      </w:tr>
      <w:tr w:rsidR="00A93423" w:rsidRPr="00E210DB" w:rsidTr="00D81F7D">
        <w:trPr>
          <w:jc w:val="center"/>
        </w:trPr>
        <w:tc>
          <w:tcPr>
            <w:tcW w:w="3010" w:type="pct"/>
            <w:gridSpan w:val="4"/>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PDSCH transmission scheme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Transmission scheme 1</w:t>
            </w:r>
          </w:p>
        </w:tc>
      </w:tr>
      <w:tr w:rsidR="00A93423" w:rsidRPr="00E210DB" w:rsidTr="00D81F7D">
        <w:trPr>
          <w:jc w:val="center"/>
        </w:trPr>
        <w:tc>
          <w:tcPr>
            <w:tcW w:w="3010" w:type="pct"/>
            <w:gridSpan w:val="4"/>
            <w:shd w:val="clear" w:color="auto" w:fill="auto"/>
            <w:vAlign w:val="center"/>
          </w:tcPr>
          <w:p w:rsidR="00A93423" w:rsidRPr="00E210DB" w:rsidRDefault="00A93423" w:rsidP="00D81F7D">
            <w:pPr>
              <w:keepNext/>
              <w:keepLines/>
              <w:spacing w:after="0"/>
              <w:rPr>
                <w:rFonts w:ascii="Arial" w:eastAsia="宋体" w:hAnsi="Arial"/>
                <w:sz w:val="18"/>
                <w:lang w:eastAsia="zh-CN"/>
              </w:rPr>
            </w:pPr>
            <w:r w:rsidRPr="00E210DB">
              <w:rPr>
                <w:rFonts w:ascii="Arial" w:eastAsia="宋体" w:hAnsi="Arial" w:hint="eastAsia"/>
                <w:sz w:val="18"/>
                <w:lang w:eastAsia="zh-CN"/>
              </w:rPr>
              <w:t>Duplex Mode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A93423" w:rsidRPr="00E210DB" w:rsidTr="00D81F7D">
        <w:trPr>
          <w:jc w:val="center"/>
        </w:trPr>
        <w:tc>
          <w:tcPr>
            <w:tcW w:w="3010" w:type="pct"/>
            <w:gridSpan w:val="4"/>
            <w:shd w:val="clear" w:color="auto" w:fill="auto"/>
            <w:vAlign w:val="center"/>
          </w:tcPr>
          <w:p w:rsidR="00A93423" w:rsidRPr="00E210DB" w:rsidRDefault="00A93423" w:rsidP="00D81F7D">
            <w:pPr>
              <w:keepNext/>
              <w:keepLines/>
              <w:spacing w:after="0"/>
              <w:rPr>
                <w:rFonts w:ascii="Arial" w:eastAsia="宋体" w:hAnsi="Arial"/>
                <w:sz w:val="18"/>
                <w:lang w:eastAsia="ja-JP"/>
              </w:rPr>
            </w:pPr>
            <w:r w:rsidRPr="00E210DB">
              <w:rPr>
                <w:rFonts w:ascii="Arial" w:eastAsia="宋体" w:hAnsi="Arial"/>
                <w:sz w:val="18"/>
                <w:lang w:eastAsia="ja-JP"/>
              </w:rPr>
              <w:t>EPRE ratio of PTRS to PDSCH</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dB</w:t>
            </w: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[0]</w:t>
            </w:r>
          </w:p>
        </w:tc>
      </w:tr>
      <w:tr w:rsidR="00A93423" w:rsidRPr="00E210DB" w:rsidTr="00D81F7D">
        <w:trPr>
          <w:jc w:val="center"/>
        </w:trPr>
        <w:tc>
          <w:tcPr>
            <w:tcW w:w="3010" w:type="pct"/>
            <w:gridSpan w:val="4"/>
            <w:shd w:val="clear" w:color="auto" w:fill="auto"/>
            <w:vAlign w:val="center"/>
          </w:tcPr>
          <w:p w:rsidR="00A93423" w:rsidRPr="00E210DB" w:rsidRDefault="00A93423" w:rsidP="00D81F7D">
            <w:pPr>
              <w:keepNext/>
              <w:keepLines/>
              <w:spacing w:after="0"/>
              <w:rPr>
                <w:rFonts w:ascii="Arial" w:eastAsia="宋体" w:hAnsi="Arial"/>
                <w:sz w:val="18"/>
                <w:lang w:eastAsia="ja-JP"/>
              </w:rPr>
            </w:pPr>
            <w:r w:rsidRPr="00E210DB">
              <w:rPr>
                <w:rFonts w:ascii="Arial" w:eastAsia="宋体" w:hAnsi="Arial"/>
                <w:sz w:val="18"/>
              </w:rPr>
              <w:t>Active DL BWP index</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r>
      <w:tr w:rsidR="00A93423" w:rsidRPr="00E210DB" w:rsidTr="00D81F7D">
        <w:trPr>
          <w:jc w:val="center"/>
        </w:trPr>
        <w:tc>
          <w:tcPr>
            <w:tcW w:w="3010" w:type="pct"/>
            <w:gridSpan w:val="4"/>
            <w:shd w:val="clear" w:color="auto" w:fill="auto"/>
            <w:vAlign w:val="center"/>
          </w:tcPr>
          <w:p w:rsidR="00A93423" w:rsidRPr="00E210DB" w:rsidRDefault="00A93423" w:rsidP="00D81F7D">
            <w:pPr>
              <w:keepNext/>
              <w:keepLines/>
              <w:spacing w:after="0"/>
              <w:rPr>
                <w:rFonts w:ascii="Arial" w:eastAsia="宋体" w:hAnsi="Arial"/>
                <w:sz w:val="18"/>
                <w:lang w:eastAsia="ja-JP"/>
              </w:rPr>
            </w:pPr>
            <w:r w:rsidRPr="00E210DB">
              <w:rPr>
                <w:rFonts w:ascii="Arial" w:eastAsia="宋体" w:hAnsi="Arial"/>
                <w:sz w:val="18"/>
              </w:rPr>
              <w:t>Cyclic prefix</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Normal</w:t>
            </w:r>
          </w:p>
        </w:tc>
      </w:tr>
      <w:tr w:rsidR="00A93423" w:rsidRPr="00E210DB" w:rsidTr="00D81F7D">
        <w:trPr>
          <w:jc w:val="center"/>
        </w:trPr>
        <w:tc>
          <w:tcPr>
            <w:tcW w:w="1014" w:type="pct"/>
            <w:vMerge w:val="restart"/>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Common serving cell parameters</w:t>
            </w: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Physical Cell ID</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0</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lang w:val="en-US"/>
              </w:rPr>
            </w:pPr>
            <w:r w:rsidRPr="00E210DB">
              <w:rPr>
                <w:rFonts w:ascii="Arial" w:eastAsia="宋体" w:hAnsi="Arial"/>
                <w:sz w:val="18"/>
              </w:rPr>
              <w:t xml:space="preserve">SSB position in </w:t>
            </w:r>
            <w:r w:rsidRPr="00E210DB">
              <w:rPr>
                <w:rFonts w:ascii="Arial" w:eastAsia="宋体" w:hAnsi="Arial"/>
                <w:sz w:val="18"/>
                <w:lang w:eastAsia="ja-JP"/>
              </w:rPr>
              <w:t>burst</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First SSB in Slot #0</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SSB periodicity</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roofErr w:type="spellStart"/>
            <w:r w:rsidRPr="00E210DB">
              <w:rPr>
                <w:rFonts w:ascii="Arial" w:eastAsia="宋体" w:hAnsi="Arial"/>
                <w:sz w:val="18"/>
              </w:rPr>
              <w:t>ms</w:t>
            </w:r>
            <w:proofErr w:type="spellEnd"/>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20</w:t>
            </w:r>
          </w:p>
        </w:tc>
      </w:tr>
      <w:tr w:rsidR="00A93423" w:rsidRPr="00E210DB" w:rsidTr="00D81F7D">
        <w:trPr>
          <w:jc w:val="center"/>
        </w:trPr>
        <w:tc>
          <w:tcPr>
            <w:tcW w:w="1014" w:type="pct"/>
            <w:vMerge w:val="restart"/>
            <w:shd w:val="clear" w:color="auto" w:fill="auto"/>
            <w:vAlign w:val="center"/>
          </w:tcPr>
          <w:p w:rsidR="00A93423" w:rsidRPr="00E210DB" w:rsidRDefault="00A93423" w:rsidP="00D81F7D">
            <w:pPr>
              <w:keepNext/>
              <w:keepLines/>
              <w:spacing w:after="0"/>
              <w:rPr>
                <w:rFonts w:ascii="Arial" w:eastAsia="宋体" w:hAnsi="Arial"/>
                <w:i/>
                <w:sz w:val="18"/>
              </w:rPr>
            </w:pPr>
            <w:r w:rsidRPr="00E210DB">
              <w:rPr>
                <w:rFonts w:ascii="Arial" w:eastAsia="宋体" w:hAnsi="Arial"/>
                <w:sz w:val="18"/>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rPr>
                <w:rFonts w:ascii="Arial" w:eastAsia="宋体" w:hAnsi="Arial"/>
                <w:sz w:val="18"/>
                <w:lang w:eastAsia="zh-CN"/>
              </w:rPr>
            </w:pPr>
            <w:r w:rsidRPr="00E210DB">
              <w:rPr>
                <w:rFonts w:ascii="Arial" w:eastAsia="宋体"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Each slot</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rPr>
                <w:rFonts w:ascii="Arial" w:eastAsia="宋体" w:hAnsi="Arial"/>
                <w:sz w:val="18"/>
                <w:lang w:eastAsia="zh-CN"/>
              </w:rPr>
            </w:pPr>
            <w:r w:rsidRPr="00E210DB">
              <w:rPr>
                <w:rFonts w:ascii="Arial" w:eastAsia="宋体"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0,1</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rPr>
                <w:rFonts w:ascii="Arial" w:eastAsia="宋体" w:hAnsi="Arial"/>
                <w:sz w:val="18"/>
                <w:lang w:eastAsia="zh-CN"/>
              </w:rPr>
            </w:pPr>
            <w:r w:rsidRPr="00E210DB">
              <w:rPr>
                <w:rFonts w:ascii="Arial" w:eastAsia="宋体"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lang w:eastAsia="zh-CN"/>
              </w:rPr>
              <w:t>1/[8]</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rPr>
                <w:rFonts w:ascii="Arial" w:eastAsia="宋体" w:hAnsi="Arial"/>
                <w:sz w:val="18"/>
                <w:lang w:eastAsia="zh-CN"/>
              </w:rPr>
            </w:pPr>
            <w:r w:rsidRPr="00E210DB">
              <w:rPr>
                <w:rFonts w:ascii="Arial" w:eastAsia="宋体"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lang w:eastAsia="zh-CN"/>
              </w:rPr>
              <w:t>1_1</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rPr>
                <w:rFonts w:ascii="Arial" w:eastAsia="宋体" w:hAnsi="Arial"/>
                <w:sz w:val="18"/>
                <w:lang w:eastAsia="zh-CN"/>
              </w:rPr>
            </w:pPr>
            <w:r>
              <w:rPr>
                <w:rFonts w:ascii="Arial" w:eastAsia="宋体"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lang w:eastAsia="zh-CN"/>
              </w:rPr>
              <w:t>TCI state #1</w:t>
            </w:r>
          </w:p>
        </w:tc>
      </w:tr>
      <w:tr w:rsidR="00A93423" w:rsidRPr="00E210DB" w:rsidTr="00D81F7D">
        <w:trPr>
          <w:jc w:val="center"/>
        </w:trPr>
        <w:tc>
          <w:tcPr>
            <w:tcW w:w="3010" w:type="pct"/>
            <w:gridSpan w:val="4"/>
            <w:tcBorders>
              <w:right w:val="single" w:sz="4" w:space="0" w:color="auto"/>
            </w:tcBorders>
            <w:shd w:val="clear" w:color="auto" w:fill="auto"/>
            <w:vAlign w:val="center"/>
          </w:tcPr>
          <w:p w:rsidR="00A93423" w:rsidRPr="00E210DB" w:rsidRDefault="00A93423" w:rsidP="00D81F7D">
            <w:pPr>
              <w:keepNext/>
              <w:keepLines/>
              <w:spacing w:after="0"/>
              <w:rPr>
                <w:rFonts w:ascii="Arial" w:eastAsia="宋体" w:hAnsi="Arial"/>
                <w:sz w:val="18"/>
                <w:lang w:eastAsia="zh-CN"/>
              </w:rPr>
            </w:pPr>
            <w:r w:rsidRPr="00E210DB">
              <w:rPr>
                <w:rFonts w:ascii="Arial" w:eastAsia="宋体"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A93423" w:rsidRPr="00E210DB" w:rsidTr="00D81F7D">
        <w:trPr>
          <w:jc w:val="center"/>
        </w:trPr>
        <w:tc>
          <w:tcPr>
            <w:tcW w:w="1014" w:type="pct"/>
            <w:vMerge w:val="restart"/>
            <w:shd w:val="clear" w:color="auto" w:fill="auto"/>
            <w:vAlign w:val="center"/>
          </w:tcPr>
          <w:p w:rsidR="00A93423" w:rsidRPr="00E210DB" w:rsidRDefault="00A93423" w:rsidP="00D81F7D">
            <w:pPr>
              <w:keepNext/>
              <w:keepLines/>
              <w:spacing w:after="0"/>
              <w:rPr>
                <w:rFonts w:ascii="Arial" w:eastAsia="宋体" w:hAnsi="Arial"/>
                <w:i/>
                <w:sz w:val="18"/>
              </w:rPr>
            </w:pPr>
            <w:r w:rsidRPr="00E210DB">
              <w:rPr>
                <w:rFonts w:ascii="Arial" w:eastAsia="宋体" w:hAnsi="Arial"/>
                <w:sz w:val="18"/>
              </w:rPr>
              <w:t>PDSCH configuration</w:t>
            </w: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i/>
                <w:sz w:val="18"/>
              </w:rPr>
            </w:pPr>
            <w:r w:rsidRPr="00E210DB">
              <w:rPr>
                <w:rFonts w:ascii="Arial" w:eastAsia="宋体" w:hAnsi="Arial"/>
                <w:sz w:val="18"/>
              </w:rPr>
              <w:t>Mapping type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Type A</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i/>
                <w:sz w:val="18"/>
              </w:rPr>
              <w:t>k0</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0</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Starting symbol (S) </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2</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Length (L)</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12</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PDSCH aggregation factor</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1</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PRB bundling type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Static</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PRB bundling size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2</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Resource allocation type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0</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lang w:eastAsia="ja-JP"/>
              </w:rPr>
              <w:t>VRB-to-PRB mapping type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Non-interleaved</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lang w:eastAsia="ja-JP"/>
              </w:rPr>
            </w:pPr>
            <w:r w:rsidRPr="00E210DB">
              <w:rPr>
                <w:rFonts w:ascii="Arial" w:eastAsia="宋体" w:hAnsi="Arial"/>
                <w:sz w:val="18"/>
                <w:lang w:eastAsia="ja-JP"/>
              </w:rPr>
              <w:t xml:space="preserve">VRB-to-PRB mapping </w:t>
            </w:r>
            <w:proofErr w:type="spellStart"/>
            <w:r w:rsidRPr="00E210DB">
              <w:rPr>
                <w:rFonts w:ascii="Arial" w:eastAsia="宋体" w:hAnsi="Arial"/>
                <w:sz w:val="18"/>
                <w:lang w:eastAsia="ja-JP"/>
              </w:rPr>
              <w:t>interleaver</w:t>
            </w:r>
            <w:proofErr w:type="spellEnd"/>
            <w:r w:rsidRPr="00E210DB">
              <w:rPr>
                <w:rFonts w:ascii="Arial" w:eastAsia="宋体" w:hAnsi="Arial"/>
                <w:sz w:val="18"/>
                <w:lang w:eastAsia="ja-JP"/>
              </w:rPr>
              <w:t xml:space="preserve"> bundle size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N/A</w:t>
            </w:r>
          </w:p>
        </w:tc>
      </w:tr>
      <w:tr w:rsidR="00A93423" w:rsidRPr="00E210DB" w:rsidTr="00D81F7D">
        <w:trPr>
          <w:jc w:val="center"/>
        </w:trPr>
        <w:tc>
          <w:tcPr>
            <w:tcW w:w="1014" w:type="pct"/>
            <w:vMerge w:val="restart"/>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PDSCH DMRS configuration</w:t>
            </w: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DMRS Type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Type 1</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Number of additional DMRS</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1</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hint="eastAsia"/>
                <w:sz w:val="18"/>
                <w:lang w:eastAsia="zh-CN"/>
              </w:rPr>
              <w:t>DMRS ports indexes</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 for Rank1</w:t>
            </w:r>
          </w:p>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{1000,1001} for Rank2</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Length</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Single-symbol DM-RS</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Number of PDSCH DMRS CDM group(s) without data</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r>
      <w:tr w:rsidR="00A93423" w:rsidRPr="00E210DB" w:rsidTr="00D81F7D">
        <w:trPr>
          <w:jc w:val="center"/>
        </w:trPr>
        <w:tc>
          <w:tcPr>
            <w:tcW w:w="1014" w:type="pct"/>
            <w:vMerge w:val="restart"/>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lang w:val="en-US"/>
              </w:rPr>
              <w:t>PTRS configuration</w:t>
            </w: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Frequency density (</w:t>
            </w:r>
            <w:r w:rsidRPr="00E210DB">
              <w:rPr>
                <w:rFonts w:ascii="Arial" w:eastAsia="宋体" w:hAnsi="Arial"/>
                <w:i/>
                <w:sz w:val="18"/>
              </w:rPr>
              <w:t>K</w:t>
            </w:r>
            <w:r w:rsidRPr="00E210DB">
              <w:rPr>
                <w:rFonts w:ascii="Arial" w:eastAsia="宋体" w:hAnsi="Arial"/>
                <w:i/>
                <w:sz w:val="18"/>
                <w:vertAlign w:val="subscript"/>
              </w:rPr>
              <w:t>PT-RS</w:t>
            </w:r>
            <w:r w:rsidRPr="00E210DB">
              <w:rPr>
                <w:rFonts w:ascii="Arial" w:eastAsia="宋体" w:hAnsi="Arial"/>
                <w:sz w:val="18"/>
              </w:rPr>
              <w:t>)</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2</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lang w:val="en-US"/>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lang w:val="en-US"/>
              </w:rPr>
            </w:pPr>
            <w:r w:rsidRPr="00E210DB">
              <w:rPr>
                <w:rFonts w:ascii="Arial" w:eastAsia="宋体" w:hAnsi="Arial"/>
                <w:sz w:val="18"/>
                <w:lang w:val="en-US"/>
              </w:rPr>
              <w:t xml:space="preserve">Time density </w:t>
            </w:r>
            <w:r w:rsidRPr="00E210DB">
              <w:rPr>
                <w:rFonts w:ascii="Arial" w:eastAsia="宋体" w:hAnsi="Arial"/>
                <w:sz w:val="18"/>
              </w:rPr>
              <w:t>(</w:t>
            </w:r>
            <w:r w:rsidRPr="00E210DB">
              <w:rPr>
                <w:rFonts w:ascii="Arial" w:eastAsia="宋体" w:hAnsi="Arial"/>
                <w:i/>
                <w:sz w:val="18"/>
              </w:rPr>
              <w:t>L</w:t>
            </w:r>
            <w:r w:rsidRPr="00E210DB">
              <w:rPr>
                <w:rFonts w:ascii="Arial" w:eastAsia="宋体" w:hAnsi="Arial"/>
                <w:i/>
                <w:sz w:val="18"/>
                <w:vertAlign w:val="subscript"/>
              </w:rPr>
              <w:t>PT-RS</w:t>
            </w:r>
            <w:r w:rsidRPr="00E210DB">
              <w:rPr>
                <w:rFonts w:ascii="Arial" w:eastAsia="宋体" w:hAnsi="Arial"/>
                <w:sz w:val="18"/>
              </w:rPr>
              <w:t>)</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1</w:t>
            </w:r>
          </w:p>
        </w:tc>
      </w:tr>
      <w:tr w:rsidR="00A93423" w:rsidRPr="00E210DB" w:rsidTr="00D81F7D">
        <w:trPr>
          <w:jc w:val="center"/>
        </w:trPr>
        <w:tc>
          <w:tcPr>
            <w:tcW w:w="1019" w:type="pct"/>
            <w:gridSpan w:val="2"/>
            <w:vMerge w:val="restart"/>
            <w:shd w:val="clear" w:color="auto" w:fill="auto"/>
            <w:vAlign w:val="center"/>
          </w:tcPr>
          <w:p w:rsidR="00A93423" w:rsidRPr="007322C8" w:rsidRDefault="00A93423" w:rsidP="00D81F7D">
            <w:pPr>
              <w:keepNext/>
              <w:keepLines/>
              <w:spacing w:after="0"/>
              <w:rPr>
                <w:rFonts w:ascii="Arial" w:eastAsia="宋体" w:hAnsi="Arial"/>
                <w:sz w:val="18"/>
                <w:szCs w:val="18"/>
              </w:rPr>
            </w:pPr>
            <w:r w:rsidRPr="007322C8">
              <w:rPr>
                <w:rFonts w:ascii="Arial" w:eastAsia="宋体"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854D8C" w:rsidRDefault="00A93423" w:rsidP="00D81F7D">
            <w:pPr>
              <w:keepNext/>
              <w:keepLines/>
              <w:spacing w:after="0"/>
              <w:rPr>
                <w:rFonts w:ascii="Arial" w:eastAsia="宋体" w:hAnsi="Arial"/>
                <w:sz w:val="18"/>
                <w:szCs w:val="18"/>
              </w:rPr>
            </w:pPr>
            <w:r w:rsidRPr="009F5A40">
              <w:rPr>
                <w:rFonts w:ascii="Arial" w:eastAsia="宋体" w:hAnsi="Arial"/>
                <w:sz w:val="18"/>
                <w:szCs w:val="18"/>
                <w:lang w:eastAsia="ja-JP"/>
              </w:rPr>
              <w:t>First subcarrier index in the PRB used for CSI-RS</w:t>
            </w:r>
            <w:r w:rsidRPr="001B424A" w:rsidDel="0032520A">
              <w:rPr>
                <w:rFonts w:ascii="Arial" w:eastAsia="宋体" w:hAnsi="Arial"/>
                <w:sz w:val="18"/>
                <w:szCs w:val="18"/>
              </w:rPr>
              <w:t xml:space="preserve"> </w:t>
            </w:r>
            <w:r w:rsidRPr="0011095A">
              <w:rPr>
                <w:rFonts w:ascii="Arial" w:eastAsia="宋体" w:hAnsi="Arial"/>
                <w:sz w:val="18"/>
                <w:szCs w:val="18"/>
              </w:rPr>
              <w:t>(</w:t>
            </w:r>
            <w:r w:rsidRPr="00AC6237">
              <w:rPr>
                <w:rFonts w:ascii="Arial" w:eastAsia="宋体" w:hAnsi="Arial"/>
                <w:i/>
                <w:sz w:val="18"/>
                <w:szCs w:val="18"/>
              </w:rPr>
              <w:t>k</w:t>
            </w:r>
            <w:r w:rsidRPr="00854D8C">
              <w:rPr>
                <w:rFonts w:ascii="Arial" w:eastAsia="宋体" w:hAnsi="Arial"/>
                <w:i/>
                <w:sz w:val="18"/>
                <w:szCs w:val="18"/>
                <w:vertAlign w:val="subscript"/>
              </w:rPr>
              <w:t>0</w:t>
            </w:r>
            <w:r w:rsidRPr="00854D8C">
              <w:rPr>
                <w:rFonts w:ascii="Arial" w:eastAsia="宋体"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854D8C"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854D8C" w:rsidRDefault="00A93423" w:rsidP="00D81F7D">
            <w:pPr>
              <w:keepNext/>
              <w:keepLines/>
              <w:spacing w:after="0"/>
              <w:jc w:val="center"/>
              <w:rPr>
                <w:rFonts w:ascii="Arial" w:eastAsia="宋体" w:hAnsi="Arial"/>
                <w:sz w:val="18"/>
                <w:szCs w:val="18"/>
                <w:lang w:eastAsia="zh-CN"/>
              </w:rPr>
            </w:pPr>
            <w:del w:id="354" w:author="After_RAN4#90" w:date="2019-04-01T10:11:00Z">
              <w:r w:rsidRPr="00854D8C" w:rsidDel="005E444E">
                <w:rPr>
                  <w:rFonts w:ascii="Arial" w:eastAsia="宋体" w:hAnsi="Arial"/>
                  <w:sz w:val="18"/>
                  <w:szCs w:val="18"/>
                </w:rPr>
                <w:delText>[</w:delText>
              </w:r>
            </w:del>
            <w:r w:rsidRPr="00854D8C">
              <w:rPr>
                <w:rFonts w:ascii="Arial" w:eastAsia="宋体" w:hAnsi="Arial"/>
                <w:sz w:val="18"/>
                <w:szCs w:val="18"/>
              </w:rPr>
              <w:t>0</w:t>
            </w:r>
            <w:del w:id="355" w:author="After_RAN4#90" w:date="2019-04-01T10:11:00Z">
              <w:r w:rsidRPr="00854D8C" w:rsidDel="005E444E">
                <w:rPr>
                  <w:rFonts w:ascii="Arial" w:eastAsia="宋体" w:hAnsi="Arial"/>
                  <w:sz w:val="18"/>
                  <w:szCs w:val="18"/>
                </w:rPr>
                <w:delText>]</w:delText>
              </w:r>
            </w:del>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rPr>
                <w:rFonts w:ascii="Arial" w:eastAsia="宋体" w:hAnsi="Arial"/>
                <w:sz w:val="18"/>
                <w:szCs w:val="18"/>
              </w:rPr>
            </w:pPr>
            <w:r w:rsidRPr="005B5656">
              <w:rPr>
                <w:rFonts w:ascii="Arial" w:eastAsia="宋体" w:hAnsi="Arial"/>
                <w:sz w:val="18"/>
                <w:szCs w:val="18"/>
                <w:lang w:eastAsia="ja-JP"/>
              </w:rPr>
              <w:t>First OFDM symbol in the PRB used for CSI-RS (</w:t>
            </w:r>
            <w:r w:rsidRPr="005B5656">
              <w:rPr>
                <w:rFonts w:ascii="Arial" w:eastAsia="宋体" w:hAnsi="Arial"/>
                <w:i/>
                <w:sz w:val="18"/>
                <w:szCs w:val="18"/>
                <w:lang w:eastAsia="ja-JP"/>
              </w:rPr>
              <w:t>l</w:t>
            </w:r>
            <w:r w:rsidRPr="005B5656">
              <w:rPr>
                <w:rFonts w:ascii="Arial" w:eastAsia="宋体" w:hAnsi="Arial"/>
                <w:i/>
                <w:sz w:val="18"/>
                <w:szCs w:val="18"/>
                <w:vertAlign w:val="subscript"/>
                <w:lang w:eastAsia="ja-JP"/>
              </w:rPr>
              <w:t>0</w:t>
            </w:r>
            <w:r w:rsidRPr="005B5656">
              <w:rPr>
                <w:rFonts w:ascii="Arial" w:eastAsia="宋体"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lang w:eastAsia="zh-CN"/>
              </w:rPr>
            </w:pPr>
            <w:del w:id="356" w:author="After_RAN4#90" w:date="2019-04-01T10:11:00Z">
              <w:r w:rsidRPr="005B5656" w:rsidDel="005E444E">
                <w:rPr>
                  <w:rFonts w:ascii="Arial" w:eastAsia="宋体" w:hAnsi="Arial"/>
                  <w:sz w:val="18"/>
                  <w:szCs w:val="18"/>
                </w:rPr>
                <w:delText>[</w:delText>
              </w:r>
            </w:del>
            <w:r w:rsidRPr="005B5656">
              <w:rPr>
                <w:rFonts w:ascii="Arial" w:eastAsia="宋体" w:hAnsi="Arial"/>
                <w:sz w:val="18"/>
                <w:szCs w:val="18"/>
              </w:rPr>
              <w:t>4</w:t>
            </w:r>
            <w:del w:id="357" w:author="After_RAN4#90" w:date="2019-04-01T10:11:00Z">
              <w:r w:rsidRPr="005B5656" w:rsidDel="005E444E">
                <w:rPr>
                  <w:rFonts w:ascii="Arial" w:eastAsia="宋体" w:hAnsi="Arial"/>
                  <w:sz w:val="18"/>
                  <w:szCs w:val="18"/>
                </w:rPr>
                <w:delText>]</w:delText>
              </w:r>
            </w:del>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rPr>
                <w:rFonts w:ascii="Arial" w:eastAsia="宋体" w:hAnsi="Arial"/>
                <w:sz w:val="18"/>
                <w:szCs w:val="18"/>
              </w:rPr>
            </w:pPr>
            <w:r w:rsidRPr="005B5656">
              <w:rPr>
                <w:rFonts w:ascii="Arial" w:eastAsia="宋体" w:hAnsi="Arial"/>
                <w:sz w:val="18"/>
                <w:szCs w:val="18"/>
              </w:rPr>
              <w:t>Number of CSI-RS ports (</w:t>
            </w:r>
            <w:r w:rsidRPr="005B5656">
              <w:rPr>
                <w:rFonts w:ascii="Arial" w:eastAsia="宋体" w:hAnsi="Arial"/>
                <w:i/>
                <w:sz w:val="18"/>
                <w:szCs w:val="18"/>
              </w:rPr>
              <w:t>X</w:t>
            </w:r>
            <w:r w:rsidRPr="005B5656">
              <w:rPr>
                <w:rFonts w:ascii="Arial" w:eastAsia="宋体"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rPr>
            </w:pPr>
            <w:r w:rsidRPr="005B5656">
              <w:rPr>
                <w:rFonts w:ascii="Arial" w:eastAsia="宋体" w:hAnsi="Arial"/>
                <w:sz w:val="18"/>
                <w:szCs w:val="18"/>
              </w:rPr>
              <w:t>1</w:t>
            </w:r>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rPr>
                <w:rFonts w:ascii="Arial" w:eastAsia="宋体" w:hAnsi="Arial"/>
                <w:sz w:val="18"/>
                <w:szCs w:val="18"/>
              </w:rPr>
            </w:pPr>
            <w:r w:rsidRPr="005B5656">
              <w:rPr>
                <w:rFonts w:ascii="Arial" w:eastAsia="宋体"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rPr>
            </w:pPr>
            <w:r w:rsidRPr="005B5656">
              <w:rPr>
                <w:rFonts w:ascii="Arial" w:eastAsia="宋体" w:hAnsi="Arial"/>
                <w:sz w:val="18"/>
                <w:szCs w:val="18"/>
              </w:rPr>
              <w:t>No CDM</w:t>
            </w:r>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rPr>
                <w:rFonts w:ascii="Arial" w:eastAsia="宋体" w:hAnsi="Arial"/>
                <w:sz w:val="18"/>
                <w:szCs w:val="18"/>
              </w:rPr>
            </w:pPr>
            <w:r w:rsidRPr="005B5656">
              <w:rPr>
                <w:rFonts w:ascii="Arial" w:eastAsia="宋体" w:hAnsi="Arial"/>
                <w:sz w:val="18"/>
                <w:szCs w:val="18"/>
              </w:rPr>
              <w:t>Density (</w:t>
            </w:r>
            <w:r w:rsidRPr="005B5656">
              <w:rPr>
                <w:rFonts w:ascii="Arial" w:eastAsia="宋体" w:hAnsi="Arial" w:cs="Arial"/>
                <w:i/>
                <w:sz w:val="18"/>
                <w:szCs w:val="18"/>
              </w:rPr>
              <w:t>ρ</w:t>
            </w:r>
            <w:r w:rsidRPr="005B5656">
              <w:rPr>
                <w:rFonts w:ascii="Arial" w:eastAsia="宋体"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rPr>
            </w:pPr>
            <w:r w:rsidRPr="005B5656">
              <w:rPr>
                <w:rFonts w:ascii="Arial" w:eastAsia="宋体" w:hAnsi="Arial"/>
                <w:sz w:val="18"/>
                <w:szCs w:val="18"/>
              </w:rPr>
              <w:t>3</w:t>
            </w:r>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rPr>
                <w:rFonts w:ascii="Arial" w:eastAsia="宋体" w:hAnsi="Arial"/>
                <w:sz w:val="18"/>
                <w:szCs w:val="18"/>
              </w:rPr>
            </w:pPr>
            <w:r w:rsidRPr="005B5656">
              <w:rPr>
                <w:rFonts w:ascii="Arial" w:eastAsia="宋体"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lang w:eastAsia="zh-CN"/>
              </w:rPr>
            </w:pPr>
            <w:r w:rsidRPr="005B5656">
              <w:rPr>
                <w:rFonts w:ascii="Arial" w:eastAsia="宋体" w:hAnsi="Arial"/>
                <w:sz w:val="18"/>
                <w:szCs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lang w:eastAsia="zh-CN"/>
              </w:rPr>
            </w:pPr>
            <w:r w:rsidRPr="005B5656">
              <w:rPr>
                <w:rFonts w:ascii="Arial" w:eastAsia="宋体" w:hAnsi="Arial"/>
                <w:sz w:val="18"/>
                <w:szCs w:val="18"/>
                <w:lang w:eastAsia="zh-CN"/>
              </w:rPr>
              <w:t>120kHz SCS: 160</w:t>
            </w:r>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rPr>
                <w:rFonts w:ascii="Arial" w:eastAsia="宋体" w:hAnsi="Arial"/>
                <w:sz w:val="18"/>
                <w:szCs w:val="18"/>
              </w:rPr>
            </w:pPr>
            <w:r w:rsidRPr="005B5656">
              <w:rPr>
                <w:rFonts w:ascii="Arial" w:eastAsia="宋体"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lang w:eastAsia="zh-CN"/>
              </w:rPr>
            </w:pPr>
            <w:r w:rsidRPr="005B5656">
              <w:rPr>
                <w:rFonts w:ascii="Arial" w:eastAsia="宋体" w:hAnsi="Arial"/>
                <w:sz w:val="18"/>
                <w:szCs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rPr>
            </w:pPr>
            <w:r w:rsidRPr="005B5656">
              <w:rPr>
                <w:rFonts w:ascii="Arial" w:eastAsia="宋体" w:hAnsi="Arial"/>
                <w:sz w:val="18"/>
                <w:szCs w:val="18"/>
                <w:lang w:eastAsia="zh-CN"/>
              </w:rPr>
              <w:t xml:space="preserve">      120</w:t>
            </w:r>
            <w:r w:rsidRPr="005B5656">
              <w:rPr>
                <w:rFonts w:ascii="Arial" w:eastAsia="宋体" w:hAnsi="Arial"/>
                <w:sz w:val="18"/>
                <w:szCs w:val="18"/>
              </w:rPr>
              <w:t xml:space="preserve"> kHz SCS:</w:t>
            </w:r>
          </w:p>
          <w:p w:rsidR="00A93423" w:rsidRPr="005B5656" w:rsidRDefault="00A93423" w:rsidP="00D81F7D">
            <w:pPr>
              <w:keepNext/>
              <w:keepLines/>
              <w:spacing w:after="0"/>
              <w:jc w:val="center"/>
              <w:rPr>
                <w:rFonts w:ascii="Arial" w:eastAsia="宋体" w:hAnsi="Arial"/>
                <w:sz w:val="18"/>
                <w:szCs w:val="18"/>
              </w:rPr>
            </w:pPr>
            <w:r w:rsidRPr="005B5656">
              <w:rPr>
                <w:rFonts w:ascii="Arial" w:eastAsia="宋体" w:hAnsi="Arial"/>
                <w:sz w:val="18"/>
                <w:szCs w:val="18"/>
                <w:lang w:eastAsia="zh-CN"/>
              </w:rPr>
              <w:t>8</w:t>
            </w:r>
            <w:r w:rsidRPr="005B5656">
              <w:rPr>
                <w:rFonts w:ascii="Arial" w:eastAsia="宋体" w:hAnsi="Arial"/>
                <w:sz w:val="18"/>
                <w:szCs w:val="18"/>
              </w:rPr>
              <w:t>0 for CSI-RS resource 1 and 2</w:t>
            </w:r>
          </w:p>
          <w:p w:rsidR="00A93423" w:rsidRPr="005B5656" w:rsidRDefault="00A93423" w:rsidP="00D81F7D">
            <w:pPr>
              <w:keepNext/>
              <w:keepLines/>
              <w:spacing w:after="0"/>
              <w:jc w:val="center"/>
              <w:rPr>
                <w:rFonts w:ascii="Arial" w:eastAsia="宋体" w:hAnsi="Arial"/>
                <w:sz w:val="18"/>
                <w:szCs w:val="18"/>
              </w:rPr>
            </w:pPr>
            <w:r w:rsidRPr="005B5656">
              <w:rPr>
                <w:rFonts w:ascii="Arial" w:eastAsia="宋体" w:hAnsi="Arial"/>
                <w:sz w:val="18"/>
                <w:szCs w:val="18"/>
                <w:lang w:eastAsia="zh-CN"/>
              </w:rPr>
              <w:t>8</w:t>
            </w:r>
            <w:r w:rsidRPr="005B5656">
              <w:rPr>
                <w:rFonts w:ascii="Arial" w:eastAsia="宋体" w:hAnsi="Arial"/>
                <w:sz w:val="18"/>
                <w:szCs w:val="18"/>
              </w:rPr>
              <w:t>1 for CSI-RS resource 3 and 4</w:t>
            </w:r>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rPr>
                <w:rFonts w:ascii="Arial" w:eastAsia="宋体" w:hAnsi="Arial"/>
                <w:sz w:val="18"/>
                <w:szCs w:val="18"/>
              </w:rPr>
            </w:pPr>
            <w:r w:rsidRPr="00CA5D71">
              <w:rPr>
                <w:rFonts w:ascii="Arial" w:eastAsia="宋体"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9F5A40"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Start PRB 0</w:t>
            </w:r>
          </w:p>
          <w:p w:rsidR="00A93423" w:rsidRPr="007322C8" w:rsidRDefault="00A93423" w:rsidP="00D81F7D">
            <w:pPr>
              <w:keepNext/>
              <w:keepLines/>
              <w:spacing w:after="0"/>
              <w:jc w:val="center"/>
              <w:rPr>
                <w:rFonts w:ascii="Arial" w:eastAsia="宋体" w:hAnsi="Arial"/>
                <w:sz w:val="18"/>
                <w:szCs w:val="18"/>
                <w:lang w:eastAsia="zh-CN"/>
              </w:rPr>
            </w:pPr>
            <w:r w:rsidRPr="00CA5D71">
              <w:rPr>
                <w:rFonts w:ascii="Arial" w:eastAsia="宋体" w:hAnsi="Arial"/>
                <w:sz w:val="18"/>
                <w:szCs w:val="18"/>
              </w:rPr>
              <w:t>Number of PRB = BWP size</w:t>
            </w:r>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rPr>
                <w:rFonts w:ascii="Arial" w:eastAsia="宋体" w:hAnsi="Arial"/>
                <w:sz w:val="18"/>
                <w:szCs w:val="18"/>
              </w:rPr>
            </w:pPr>
            <w:r w:rsidRPr="00CA5D71">
              <w:rPr>
                <w:rFonts w:ascii="Arial" w:eastAsia="宋体"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9F5A40"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r w:rsidRPr="00CA5D71">
              <w:rPr>
                <w:rFonts w:ascii="Arial" w:eastAsia="宋体" w:hAnsi="Arial"/>
                <w:sz w:val="18"/>
                <w:szCs w:val="18"/>
              </w:rPr>
              <w:t>TCI state #0</w:t>
            </w:r>
          </w:p>
        </w:tc>
      </w:tr>
      <w:tr w:rsidR="00A93423" w:rsidRPr="00E210DB" w:rsidTr="00D81F7D">
        <w:trPr>
          <w:jc w:val="center"/>
        </w:trPr>
        <w:tc>
          <w:tcPr>
            <w:tcW w:w="1019" w:type="pct"/>
            <w:gridSpan w:val="2"/>
            <w:vMerge w:val="restart"/>
            <w:shd w:val="clear" w:color="auto" w:fill="auto"/>
            <w:vAlign w:val="center"/>
          </w:tcPr>
          <w:p w:rsidR="00A93423" w:rsidRPr="001B424A" w:rsidRDefault="00A93423" w:rsidP="00D81F7D">
            <w:pPr>
              <w:keepNext/>
              <w:keepLines/>
              <w:spacing w:after="0"/>
              <w:rPr>
                <w:rFonts w:ascii="Arial" w:eastAsia="宋体" w:hAnsi="Arial"/>
                <w:sz w:val="18"/>
                <w:szCs w:val="18"/>
              </w:rPr>
            </w:pPr>
            <w:r w:rsidRPr="007322C8">
              <w:rPr>
                <w:rFonts w:ascii="Arial" w:eastAsia="宋体" w:hAnsi="Arial"/>
                <w:sz w:val="18"/>
                <w:szCs w:val="18"/>
              </w:rPr>
              <w:t xml:space="preserve">NZP CSI-RS for CSI </w:t>
            </w:r>
            <w:r w:rsidRPr="009F5A40">
              <w:rPr>
                <w:rFonts w:ascii="Arial" w:eastAsia="宋体" w:hAnsi="Arial"/>
                <w:sz w:val="18"/>
                <w:szCs w:val="18"/>
              </w:rPr>
              <w:t>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rPr>
                <w:rFonts w:ascii="Arial" w:eastAsia="宋体" w:hAnsi="Arial"/>
                <w:sz w:val="18"/>
                <w:szCs w:val="18"/>
              </w:rPr>
            </w:pPr>
            <w:r w:rsidRPr="00CA5D71">
              <w:rPr>
                <w:rFonts w:ascii="Arial" w:eastAsia="宋体"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9F5A40"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Start PRB 0</w:t>
            </w:r>
          </w:p>
          <w:p w:rsidR="00A93423" w:rsidRPr="007322C8" w:rsidRDefault="00A93423" w:rsidP="00D81F7D">
            <w:pPr>
              <w:keepNext/>
              <w:keepLines/>
              <w:spacing w:after="0"/>
              <w:jc w:val="center"/>
              <w:rPr>
                <w:rFonts w:ascii="Arial" w:eastAsia="宋体" w:hAnsi="Arial"/>
                <w:sz w:val="18"/>
                <w:szCs w:val="18"/>
                <w:lang w:eastAsia="zh-CN"/>
              </w:rPr>
            </w:pPr>
            <w:r w:rsidRPr="00CA5D71">
              <w:rPr>
                <w:rFonts w:ascii="Arial" w:eastAsia="宋体" w:hAnsi="Arial"/>
                <w:sz w:val="18"/>
                <w:szCs w:val="18"/>
              </w:rPr>
              <w:t>Number of PRB = BWP size</w:t>
            </w:r>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rPr>
                <w:rFonts w:ascii="Arial" w:eastAsia="宋体" w:hAnsi="Arial"/>
                <w:sz w:val="18"/>
                <w:szCs w:val="18"/>
              </w:rPr>
            </w:pPr>
            <w:r w:rsidRPr="00CA5D71">
              <w:rPr>
                <w:rFonts w:ascii="Arial" w:eastAsia="宋体"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9F5A40"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r w:rsidRPr="00CA5D71">
              <w:rPr>
                <w:rFonts w:ascii="Arial" w:eastAsia="宋体" w:hAnsi="Arial"/>
                <w:sz w:val="18"/>
                <w:szCs w:val="18"/>
              </w:rPr>
              <w:t>TCI state #1</w:t>
            </w:r>
          </w:p>
        </w:tc>
      </w:tr>
      <w:tr w:rsidR="00A93423" w:rsidRPr="00E210DB" w:rsidTr="00D81F7D">
        <w:trPr>
          <w:jc w:val="center"/>
        </w:trPr>
        <w:tc>
          <w:tcPr>
            <w:tcW w:w="1019" w:type="pct"/>
            <w:gridSpan w:val="2"/>
            <w:shd w:val="clear" w:color="auto" w:fill="auto"/>
            <w:vAlign w:val="center"/>
          </w:tcPr>
          <w:p w:rsidR="00A93423" w:rsidRPr="007322C8" w:rsidRDefault="00A93423" w:rsidP="00D81F7D">
            <w:pPr>
              <w:keepNext/>
              <w:keepLines/>
              <w:spacing w:after="0"/>
              <w:rPr>
                <w:rFonts w:ascii="Arial" w:eastAsia="宋体" w:hAnsi="Arial"/>
                <w:sz w:val="18"/>
                <w:szCs w:val="18"/>
              </w:rPr>
            </w:pPr>
            <w:r w:rsidRPr="00CA5D71">
              <w:rPr>
                <w:rFonts w:ascii="Arial" w:eastAsia="宋体"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rPr>
                <w:rFonts w:ascii="Arial" w:eastAsia="宋体" w:hAnsi="Arial"/>
                <w:sz w:val="18"/>
                <w:szCs w:val="18"/>
              </w:rPr>
            </w:pPr>
            <w:r w:rsidRPr="00CA5D71">
              <w:rPr>
                <w:rFonts w:ascii="Arial" w:eastAsia="宋体"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9F5A40"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Start PRB 0</w:t>
            </w:r>
          </w:p>
          <w:p w:rsidR="00A93423" w:rsidRPr="007322C8" w:rsidRDefault="00A93423" w:rsidP="00D81F7D">
            <w:pPr>
              <w:keepNext/>
              <w:keepLines/>
              <w:spacing w:after="0"/>
              <w:jc w:val="center"/>
              <w:rPr>
                <w:rFonts w:ascii="Arial" w:eastAsia="宋体" w:hAnsi="Arial"/>
                <w:sz w:val="18"/>
                <w:szCs w:val="18"/>
                <w:lang w:eastAsia="zh-CN"/>
              </w:rPr>
            </w:pPr>
            <w:r w:rsidRPr="00CA5D71">
              <w:rPr>
                <w:rFonts w:ascii="Arial" w:eastAsia="宋体" w:hAnsi="Arial"/>
                <w:sz w:val="18"/>
                <w:szCs w:val="18"/>
              </w:rPr>
              <w:t>Number of PRB = BWP size</w:t>
            </w:r>
          </w:p>
        </w:tc>
      </w:tr>
      <w:tr w:rsidR="00A93423" w:rsidRPr="00E210DB" w:rsidTr="00D81F7D">
        <w:trPr>
          <w:jc w:val="center"/>
        </w:trPr>
        <w:tc>
          <w:tcPr>
            <w:tcW w:w="1019" w:type="pct"/>
            <w:gridSpan w:val="2"/>
            <w:vMerge w:val="restart"/>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7322C8">
              <w:rPr>
                <w:rFonts w:ascii="Arial" w:eastAsia="宋体"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9F5A40">
              <w:rPr>
                <w:rFonts w:ascii="Arial" w:eastAsia="宋体" w:hAnsi="Arial"/>
                <w:sz w:val="18"/>
                <w:szCs w:val="18"/>
              </w:rPr>
              <w:t>k</w:t>
            </w:r>
            <w:r w:rsidRPr="001B424A">
              <w:rPr>
                <w:rFonts w:ascii="Arial" w:eastAsia="宋体" w:hAnsi="Arial"/>
                <w:sz w:val="18"/>
                <w:szCs w:val="18"/>
                <w:vertAlign w:val="subscript"/>
              </w:rPr>
              <w:t>0</w:t>
            </w:r>
            <w:r w:rsidRPr="0011095A">
              <w:rPr>
                <w:rFonts w:ascii="Arial" w:eastAsia="宋体" w:hAnsi="Arial"/>
                <w:sz w:val="18"/>
                <w:szCs w:val="18"/>
              </w:rPr>
              <w:t>=0 for CSI-RS resource 1,2</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7322C8">
              <w:rPr>
                <w:rFonts w:ascii="Arial" w:eastAsia="宋体"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AC6237" w:rsidRDefault="00A93423" w:rsidP="00D81F7D">
            <w:pPr>
              <w:keepNext/>
              <w:keepLines/>
              <w:spacing w:after="0"/>
              <w:jc w:val="center"/>
              <w:rPr>
                <w:rFonts w:ascii="Arial" w:eastAsia="宋体" w:hAnsi="Arial"/>
                <w:sz w:val="18"/>
                <w:szCs w:val="18"/>
              </w:rPr>
            </w:pPr>
            <w:r w:rsidRPr="009F5A40">
              <w:rPr>
                <w:rFonts w:ascii="Arial" w:eastAsia="宋体" w:hAnsi="Arial"/>
                <w:sz w:val="18"/>
                <w:szCs w:val="18"/>
              </w:rPr>
              <w:t>l</w:t>
            </w:r>
            <w:r w:rsidRPr="001B424A">
              <w:rPr>
                <w:rFonts w:ascii="Arial" w:eastAsia="宋体" w:hAnsi="Arial"/>
                <w:sz w:val="18"/>
                <w:szCs w:val="18"/>
                <w:vertAlign w:val="subscript"/>
              </w:rPr>
              <w:t>0</w:t>
            </w:r>
            <w:r w:rsidRPr="0011095A">
              <w:rPr>
                <w:rFonts w:ascii="Arial" w:eastAsia="宋体" w:hAnsi="Arial"/>
                <w:sz w:val="18"/>
                <w:szCs w:val="18"/>
              </w:rPr>
              <w:t xml:space="preserve"> = 8 for CSI-RS resource 1</w:t>
            </w:r>
          </w:p>
          <w:p w:rsidR="00A93423" w:rsidRPr="00CA5D71" w:rsidRDefault="00A93423" w:rsidP="00D81F7D">
            <w:pPr>
              <w:keepNext/>
              <w:keepLines/>
              <w:spacing w:after="0"/>
              <w:jc w:val="center"/>
              <w:rPr>
                <w:rFonts w:ascii="Arial" w:eastAsia="宋体" w:hAnsi="Arial"/>
                <w:sz w:val="18"/>
                <w:szCs w:val="18"/>
              </w:rPr>
            </w:pPr>
            <w:r w:rsidRPr="00854D8C">
              <w:rPr>
                <w:rFonts w:ascii="Arial" w:eastAsia="宋体" w:hAnsi="Arial"/>
                <w:sz w:val="18"/>
                <w:szCs w:val="18"/>
              </w:rPr>
              <w:t>l</w:t>
            </w:r>
            <w:r w:rsidRPr="00854D8C">
              <w:rPr>
                <w:rFonts w:ascii="Arial" w:eastAsia="宋体" w:hAnsi="Arial"/>
                <w:sz w:val="18"/>
                <w:szCs w:val="18"/>
                <w:vertAlign w:val="subscript"/>
              </w:rPr>
              <w:t>0</w:t>
            </w:r>
            <w:r w:rsidRPr="00854D8C">
              <w:rPr>
                <w:rFonts w:ascii="Arial" w:eastAsia="宋体" w:hAnsi="Arial"/>
                <w:sz w:val="18"/>
                <w:szCs w:val="18"/>
              </w:rPr>
              <w:t xml:space="preserve"> = 9 for CSI-RS resource 2</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7322C8">
              <w:rPr>
                <w:rFonts w:ascii="Arial" w:eastAsia="宋体"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9F5A40">
              <w:rPr>
                <w:rFonts w:ascii="Arial" w:eastAsia="宋体" w:hAnsi="Arial"/>
                <w:sz w:val="18"/>
                <w:szCs w:val="18"/>
              </w:rPr>
              <w:t>1 for CSI-RS resource 1,2</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7322C8">
              <w:rPr>
                <w:rFonts w:ascii="Arial" w:eastAsia="宋体"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9F5A40">
              <w:rPr>
                <w:rFonts w:ascii="Arial" w:eastAsia="宋体" w:hAnsi="Arial"/>
                <w:sz w:val="18"/>
                <w:szCs w:val="18"/>
              </w:rPr>
              <w:t>‘No CDM’ for CSI-RS resource 1,2</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7322C8">
              <w:rPr>
                <w:rFonts w:ascii="Arial" w:eastAsia="宋体"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9F5A40">
              <w:rPr>
                <w:rFonts w:ascii="Arial" w:eastAsia="宋体" w:hAnsi="Arial"/>
                <w:sz w:val="18"/>
                <w:szCs w:val="18"/>
              </w:rPr>
              <w:t xml:space="preserve">3 for </w:t>
            </w:r>
            <w:r w:rsidRPr="001B424A">
              <w:rPr>
                <w:rFonts w:ascii="Arial" w:eastAsia="宋体" w:hAnsi="Arial"/>
                <w:sz w:val="18"/>
                <w:szCs w:val="18"/>
              </w:rPr>
              <w:t>CSI-RS resource 1,2</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7322C8">
              <w:rPr>
                <w:rFonts w:ascii="Arial" w:eastAsia="宋体"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r w:rsidRPr="007322C8">
              <w:rPr>
                <w:rFonts w:ascii="Arial" w:eastAsia="宋体" w:hAnsi="Arial" w:hint="eastAsia"/>
                <w:sz w:val="18"/>
                <w:szCs w:val="18"/>
                <w:lang w:eastAsia="zh-CN"/>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9F5A40">
              <w:rPr>
                <w:rFonts w:ascii="Arial" w:eastAsia="宋体" w:hAnsi="Arial"/>
                <w:sz w:val="18"/>
                <w:szCs w:val="18"/>
              </w:rPr>
              <w:t>120 kHz SCS: 160 for CSI-RS resource 1,2</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7322C8">
              <w:rPr>
                <w:rFonts w:ascii="Arial" w:eastAsia="宋体"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r w:rsidRPr="007322C8">
              <w:rPr>
                <w:rFonts w:ascii="Arial" w:eastAsia="宋体" w:hAnsi="Arial" w:hint="eastAsia"/>
                <w:sz w:val="18"/>
                <w:szCs w:val="18"/>
                <w:lang w:eastAsia="zh-CN"/>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9F5A40">
              <w:rPr>
                <w:rFonts w:ascii="Arial" w:eastAsia="宋体" w:hAnsi="Arial"/>
                <w:sz w:val="18"/>
                <w:szCs w:val="18"/>
              </w:rPr>
              <w:t>0 for CSI-RS resource 1,2</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ON</w:t>
            </w:r>
          </w:p>
        </w:tc>
      </w:tr>
      <w:tr w:rsidR="00A93423" w:rsidRPr="00E210DB" w:rsidTr="00D81F7D">
        <w:trPr>
          <w:jc w:val="center"/>
        </w:trPr>
        <w:tc>
          <w:tcPr>
            <w:tcW w:w="1019" w:type="pct"/>
            <w:gridSpan w:val="2"/>
            <w:vMerge w:val="restart"/>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Type 1 QCL information</w:t>
            </w:r>
          </w:p>
          <w:p w:rsidR="00A93423" w:rsidRPr="00CA5D71" w:rsidRDefault="00A93423" w:rsidP="00D81F7D">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SSB #0</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Type C</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Type 2 QCL information</w:t>
            </w:r>
          </w:p>
          <w:p w:rsidR="00A93423" w:rsidRPr="00CA5D71" w:rsidRDefault="00A93423" w:rsidP="00D81F7D">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SSB #0</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Type D</w:t>
            </w:r>
          </w:p>
        </w:tc>
      </w:tr>
      <w:tr w:rsidR="00A93423" w:rsidRPr="00E210DB" w:rsidTr="00D81F7D">
        <w:trPr>
          <w:jc w:val="center"/>
        </w:trPr>
        <w:tc>
          <w:tcPr>
            <w:tcW w:w="1019" w:type="pct"/>
            <w:gridSpan w:val="2"/>
            <w:vMerge w:val="restart"/>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Type 1 QCL information</w:t>
            </w:r>
          </w:p>
          <w:p w:rsidR="00A93423" w:rsidRPr="00CA5D71" w:rsidRDefault="00A93423" w:rsidP="00D81F7D">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CSI-RS resource 1 from ‘CSI-RS for tracking’ configuration</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Type A</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Type 2 QCL information</w:t>
            </w:r>
          </w:p>
          <w:p w:rsidR="00A93423" w:rsidRPr="00CA5D71" w:rsidRDefault="00A93423" w:rsidP="00D81F7D">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CSI-RS resource 1 from ‘CSI-RS for tracking’ configuration</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Type D</w:t>
            </w:r>
          </w:p>
        </w:tc>
      </w:tr>
      <w:tr w:rsidR="00A93423" w:rsidRPr="00E210DB" w:rsidTr="00D81F7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rPr>
                <w:rFonts w:ascii="Arial" w:eastAsia="宋体" w:hAnsi="Arial"/>
                <w:sz w:val="18"/>
                <w:szCs w:val="18"/>
                <w:lang w:val="en-US"/>
              </w:rPr>
            </w:pPr>
            <w:r w:rsidRPr="007322C8">
              <w:rPr>
                <w:rFonts w:ascii="Arial" w:eastAsia="宋体"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9F5A40"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A93423" w:rsidRPr="0011095A" w:rsidRDefault="00A93423" w:rsidP="00D81F7D">
            <w:pPr>
              <w:keepNext/>
              <w:keepLines/>
              <w:spacing w:after="0"/>
              <w:jc w:val="center"/>
              <w:rPr>
                <w:rFonts w:ascii="Arial" w:eastAsia="宋体" w:hAnsi="Arial"/>
                <w:sz w:val="18"/>
                <w:szCs w:val="18"/>
              </w:rPr>
            </w:pPr>
            <w:r w:rsidRPr="001B424A">
              <w:rPr>
                <w:rFonts w:ascii="Arial" w:eastAsia="宋体" w:hAnsi="Arial"/>
                <w:sz w:val="18"/>
                <w:szCs w:val="18"/>
                <w:lang w:eastAsia="zh-CN"/>
              </w:rPr>
              <w:t>8</w:t>
            </w:r>
          </w:p>
        </w:tc>
      </w:tr>
      <w:tr w:rsidR="00A93423" w:rsidRPr="00E210DB" w:rsidTr="00D81F7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rPr>
                <w:rFonts w:ascii="Arial" w:eastAsia="宋体" w:hAnsi="Arial"/>
                <w:sz w:val="18"/>
                <w:szCs w:val="18"/>
                <w:lang w:val="en-US"/>
              </w:rPr>
            </w:pPr>
            <w:r w:rsidRPr="007322C8">
              <w:rPr>
                <w:rFonts w:ascii="Arial" w:eastAsia="宋体"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9F5A40"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A93423" w:rsidRPr="00AC6237" w:rsidRDefault="00A93423" w:rsidP="00D81F7D">
            <w:pPr>
              <w:keepNext/>
              <w:keepLines/>
              <w:spacing w:after="0"/>
              <w:jc w:val="center"/>
              <w:rPr>
                <w:rFonts w:ascii="Arial" w:eastAsia="宋体" w:hAnsi="Arial"/>
                <w:sz w:val="18"/>
                <w:szCs w:val="18"/>
                <w:lang w:eastAsia="zh-CN"/>
              </w:rPr>
            </w:pPr>
            <w:r w:rsidRPr="001B424A">
              <w:rPr>
                <w:rFonts w:ascii="Arial" w:eastAsia="宋体" w:hAnsi="Arial"/>
                <w:sz w:val="18"/>
                <w:szCs w:val="18"/>
                <w:lang w:eastAsia="zh-CN"/>
              </w:rPr>
              <w:t>Multiplexed</w:t>
            </w:r>
          </w:p>
        </w:tc>
      </w:tr>
      <w:tr w:rsidR="00A93423" w:rsidRPr="00E210DB" w:rsidTr="00D81F7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rPr>
                <w:rFonts w:ascii="Arial" w:eastAsia="宋体" w:hAnsi="Arial"/>
                <w:sz w:val="18"/>
                <w:szCs w:val="18"/>
              </w:rPr>
            </w:pPr>
            <w:r w:rsidRPr="007322C8">
              <w:rPr>
                <w:rFonts w:ascii="Arial" w:eastAsia="宋体"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9F5A40"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A93423" w:rsidRPr="0011095A" w:rsidRDefault="00A93423" w:rsidP="00D81F7D">
            <w:pPr>
              <w:keepNext/>
              <w:keepLines/>
              <w:spacing w:after="0"/>
              <w:jc w:val="center"/>
              <w:rPr>
                <w:rFonts w:ascii="Arial" w:eastAsia="宋体" w:hAnsi="Arial"/>
                <w:sz w:val="18"/>
                <w:szCs w:val="18"/>
              </w:rPr>
            </w:pPr>
            <w:r w:rsidRPr="001B424A">
              <w:rPr>
                <w:rFonts w:ascii="Arial" w:eastAsia="宋体" w:hAnsi="Arial"/>
                <w:sz w:val="18"/>
                <w:szCs w:val="18"/>
                <w:lang w:eastAsia="zh-CN"/>
              </w:rPr>
              <w:t>{0,2,3,1}</w:t>
            </w:r>
          </w:p>
        </w:tc>
      </w:tr>
      <w:tr w:rsidR="00A93423" w:rsidRPr="00E210DB" w:rsidTr="00D81F7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A93423" w:rsidRPr="001B424A" w:rsidRDefault="00A93423" w:rsidP="00D81F7D">
            <w:pPr>
              <w:keepNext/>
              <w:keepLines/>
              <w:spacing w:after="0"/>
              <w:rPr>
                <w:rFonts w:ascii="Arial" w:eastAsia="宋体" w:hAnsi="Arial"/>
                <w:sz w:val="18"/>
                <w:szCs w:val="18"/>
                <w:lang w:val="en-US"/>
              </w:rPr>
            </w:pPr>
            <w:r w:rsidRPr="007322C8">
              <w:rPr>
                <w:rFonts w:ascii="Arial" w:eastAsia="宋体" w:hAnsi="Arial"/>
                <w:sz w:val="18"/>
                <w:szCs w:val="18"/>
                <w:lang w:val="en-US"/>
              </w:rPr>
              <w:t>K1 value</w:t>
            </w:r>
            <w:r w:rsidRPr="007322C8">
              <w:rPr>
                <w:rFonts w:ascii="Arial" w:eastAsia="宋体" w:hAnsi="Arial"/>
                <w:sz w:val="18"/>
                <w:szCs w:val="18"/>
                <w:lang w:val="en-US"/>
              </w:rPr>
              <w:br/>
              <w:t>(</w:t>
            </w:r>
            <w:r w:rsidRPr="009F5A40">
              <w:rPr>
                <w:rFonts w:ascii="Arial" w:eastAsia="宋体" w:hAnsi="Arial"/>
                <w:sz w:val="18"/>
                <w:szCs w:val="18"/>
              </w:rPr>
              <w:t>PDSCH-to-HARQ-timing-indicator</w:t>
            </w:r>
            <w:r w:rsidRPr="001B424A">
              <w:rPr>
                <w:rFonts w:ascii="Arial" w:eastAsia="宋体"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11095A"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854D8C" w:rsidRDefault="00A93423" w:rsidP="00D81F7D">
            <w:pPr>
              <w:keepNext/>
              <w:keepLines/>
              <w:spacing w:after="0"/>
              <w:jc w:val="center"/>
              <w:rPr>
                <w:rFonts w:ascii="Arial" w:eastAsia="宋体" w:hAnsi="Arial"/>
                <w:sz w:val="18"/>
                <w:szCs w:val="18"/>
                <w:lang w:eastAsia="zh-CN"/>
              </w:rPr>
            </w:pPr>
            <w:r w:rsidRPr="00AC6237">
              <w:rPr>
                <w:rFonts w:ascii="Arial" w:eastAsia="宋体" w:hAnsi="Arial"/>
                <w:sz w:val="18"/>
                <w:szCs w:val="18"/>
                <w:lang w:eastAsia="zh-CN"/>
              </w:rPr>
              <w:t>For FR2.120-1:</w:t>
            </w:r>
          </w:p>
          <w:p w:rsidR="00A93423" w:rsidRPr="00854D8C" w:rsidRDefault="00A93423" w:rsidP="00D81F7D">
            <w:pPr>
              <w:keepNext/>
              <w:keepLines/>
              <w:spacing w:after="0"/>
              <w:jc w:val="center"/>
              <w:rPr>
                <w:rFonts w:ascii="Arial" w:eastAsia="宋体" w:hAnsi="Arial"/>
                <w:sz w:val="18"/>
                <w:szCs w:val="18"/>
                <w:lang w:eastAsia="zh-CN"/>
              </w:rPr>
            </w:pPr>
            <w:del w:id="358" w:author="After_RAN4#90" w:date="2019-04-01T10:12:00Z">
              <w:r w:rsidRPr="00854D8C" w:rsidDel="005E444E">
                <w:rPr>
                  <w:rFonts w:ascii="Arial" w:eastAsia="宋体" w:hAnsi="Arial"/>
                  <w:sz w:val="18"/>
                  <w:szCs w:val="18"/>
                  <w:lang w:eastAsia="zh-CN"/>
                </w:rPr>
                <w:delText>[</w:delText>
              </w:r>
            </w:del>
            <w:r w:rsidRPr="00854D8C">
              <w:rPr>
                <w:rFonts w:ascii="Arial" w:eastAsia="宋体" w:hAnsi="Arial"/>
                <w:sz w:val="18"/>
                <w:szCs w:val="18"/>
                <w:lang w:eastAsia="zh-CN"/>
              </w:rPr>
              <w:t>3</w:t>
            </w:r>
            <w:del w:id="359" w:author="After_RAN4#90" w:date="2019-04-01T10:12:00Z">
              <w:r w:rsidRPr="00854D8C" w:rsidDel="005E444E">
                <w:rPr>
                  <w:rFonts w:ascii="Arial" w:eastAsia="宋体" w:hAnsi="Arial"/>
                  <w:sz w:val="18"/>
                  <w:szCs w:val="18"/>
                  <w:lang w:eastAsia="zh-CN"/>
                </w:rPr>
                <w:delText>]</w:delText>
              </w:r>
            </w:del>
            <w:r w:rsidRPr="00854D8C">
              <w:rPr>
                <w:rFonts w:ascii="Arial" w:eastAsia="宋体" w:hAnsi="Arial"/>
                <w:sz w:val="18"/>
                <w:szCs w:val="18"/>
                <w:lang w:eastAsia="zh-CN"/>
              </w:rPr>
              <w:t xml:space="preserve"> if mod (i.5) = 0,</w:t>
            </w:r>
          </w:p>
          <w:p w:rsidR="00A93423" w:rsidRPr="00854D8C" w:rsidRDefault="00A93423" w:rsidP="00D81F7D">
            <w:pPr>
              <w:keepNext/>
              <w:keepLines/>
              <w:spacing w:after="0"/>
              <w:jc w:val="center"/>
              <w:rPr>
                <w:rFonts w:ascii="Arial" w:eastAsia="宋体" w:hAnsi="Arial"/>
                <w:sz w:val="18"/>
                <w:szCs w:val="18"/>
                <w:lang w:eastAsia="zh-CN"/>
              </w:rPr>
            </w:pPr>
            <w:del w:id="360" w:author="After_RAN4#90" w:date="2019-04-01T10:12:00Z">
              <w:r w:rsidRPr="00854D8C" w:rsidDel="005E444E">
                <w:rPr>
                  <w:rFonts w:ascii="Arial" w:eastAsia="宋体" w:hAnsi="Arial"/>
                  <w:sz w:val="18"/>
                  <w:szCs w:val="18"/>
                  <w:lang w:eastAsia="zh-CN"/>
                </w:rPr>
                <w:delText>[</w:delText>
              </w:r>
            </w:del>
            <w:r w:rsidRPr="00854D8C">
              <w:rPr>
                <w:rFonts w:ascii="Arial" w:eastAsia="宋体" w:hAnsi="Arial"/>
                <w:sz w:val="18"/>
                <w:szCs w:val="18"/>
                <w:lang w:eastAsia="zh-CN"/>
              </w:rPr>
              <w:t>6</w:t>
            </w:r>
            <w:del w:id="361" w:author="After_RAN4#90" w:date="2019-04-01T10:12:00Z">
              <w:r w:rsidRPr="00854D8C" w:rsidDel="005E444E">
                <w:rPr>
                  <w:rFonts w:ascii="Arial" w:eastAsia="宋体" w:hAnsi="Arial"/>
                  <w:sz w:val="18"/>
                  <w:szCs w:val="18"/>
                  <w:lang w:eastAsia="zh-CN"/>
                </w:rPr>
                <w:delText>]</w:delText>
              </w:r>
            </w:del>
            <w:r w:rsidRPr="00854D8C">
              <w:rPr>
                <w:rFonts w:ascii="Arial" w:eastAsia="宋体" w:hAnsi="Arial"/>
                <w:sz w:val="18"/>
                <w:szCs w:val="18"/>
                <w:lang w:eastAsia="zh-CN"/>
              </w:rPr>
              <w:t xml:space="preserve"> if mod(i,5) = 2</w:t>
            </w:r>
          </w:p>
          <w:p w:rsidR="00A93423" w:rsidRPr="0015020F" w:rsidRDefault="00A93423" w:rsidP="00D81F7D">
            <w:pPr>
              <w:keepNext/>
              <w:keepLines/>
              <w:spacing w:after="0"/>
              <w:jc w:val="center"/>
              <w:rPr>
                <w:rFonts w:ascii="Arial" w:eastAsia="宋体" w:hAnsi="Arial"/>
                <w:sz w:val="18"/>
                <w:szCs w:val="18"/>
                <w:lang w:eastAsia="zh-CN"/>
              </w:rPr>
            </w:pPr>
            <w:r w:rsidRPr="00166F83">
              <w:rPr>
                <w:rFonts w:ascii="Arial" w:eastAsia="宋体" w:hAnsi="Arial"/>
                <w:sz w:val="18"/>
                <w:szCs w:val="18"/>
                <w:lang w:eastAsia="zh-CN"/>
              </w:rPr>
              <w:t>For FR2.120-2:</w:t>
            </w:r>
          </w:p>
          <w:p w:rsidR="00A93423" w:rsidRPr="00AB2851" w:rsidRDefault="00A93423" w:rsidP="00D81F7D">
            <w:pPr>
              <w:keepNext/>
              <w:keepLines/>
              <w:spacing w:after="0"/>
              <w:jc w:val="center"/>
              <w:rPr>
                <w:rFonts w:ascii="Arial" w:eastAsia="宋体" w:hAnsi="Arial"/>
                <w:sz w:val="18"/>
                <w:szCs w:val="18"/>
                <w:lang w:eastAsia="zh-CN"/>
              </w:rPr>
            </w:pPr>
            <w:del w:id="362" w:author="After_RAN4#90" w:date="2019-04-01T10:12:00Z">
              <w:r w:rsidRPr="00B0409E" w:rsidDel="005E444E">
                <w:rPr>
                  <w:rFonts w:ascii="Arial" w:eastAsia="宋体" w:hAnsi="Arial"/>
                  <w:sz w:val="18"/>
                  <w:szCs w:val="18"/>
                  <w:lang w:eastAsia="zh-CN"/>
                </w:rPr>
                <w:delText>[</w:delText>
              </w:r>
            </w:del>
            <w:r w:rsidRPr="00B0409E">
              <w:rPr>
                <w:rFonts w:ascii="Arial" w:eastAsia="宋体" w:hAnsi="Arial"/>
                <w:sz w:val="18"/>
                <w:szCs w:val="18"/>
                <w:lang w:eastAsia="zh-CN"/>
              </w:rPr>
              <w:t>11</w:t>
            </w:r>
            <w:del w:id="363" w:author="After_RAN4#90" w:date="2019-04-01T10:12:00Z">
              <w:r w:rsidRPr="00B0409E" w:rsidDel="005E444E">
                <w:rPr>
                  <w:rFonts w:ascii="Arial" w:eastAsia="宋体" w:hAnsi="Arial"/>
                  <w:sz w:val="18"/>
                  <w:szCs w:val="18"/>
                  <w:lang w:eastAsia="zh-CN"/>
                </w:rPr>
                <w:delText>]</w:delText>
              </w:r>
            </w:del>
            <w:r w:rsidRPr="00B0409E">
              <w:rPr>
                <w:rFonts w:ascii="Arial" w:eastAsia="宋体" w:hAnsi="Arial"/>
                <w:sz w:val="18"/>
                <w:szCs w:val="18"/>
                <w:lang w:eastAsia="zh-CN"/>
              </w:rPr>
              <w:t xml:space="preserve"> if mod(i,8) = 0,</w:t>
            </w:r>
          </w:p>
          <w:p w:rsidR="00A93423" w:rsidRPr="00AB2851" w:rsidRDefault="00A93423" w:rsidP="00D81F7D">
            <w:pPr>
              <w:keepNext/>
              <w:keepLines/>
              <w:spacing w:after="0"/>
              <w:jc w:val="center"/>
              <w:rPr>
                <w:rFonts w:ascii="Arial" w:eastAsia="宋体" w:hAnsi="Arial"/>
                <w:sz w:val="18"/>
                <w:szCs w:val="18"/>
                <w:lang w:eastAsia="zh-CN"/>
              </w:rPr>
            </w:pPr>
            <w:del w:id="364" w:author="After_RAN4#90" w:date="2019-04-01T10:12:00Z">
              <w:r w:rsidRPr="00AB2851" w:rsidDel="005E444E">
                <w:rPr>
                  <w:rFonts w:ascii="Arial" w:eastAsia="宋体" w:hAnsi="Arial"/>
                  <w:sz w:val="18"/>
                  <w:szCs w:val="18"/>
                  <w:lang w:eastAsia="zh-CN"/>
                </w:rPr>
                <w:delText>[</w:delText>
              </w:r>
            </w:del>
            <w:r w:rsidRPr="00AB2851">
              <w:rPr>
                <w:rFonts w:ascii="Arial" w:eastAsia="宋体" w:hAnsi="Arial"/>
                <w:sz w:val="18"/>
                <w:szCs w:val="18"/>
                <w:lang w:eastAsia="zh-CN"/>
              </w:rPr>
              <w:t>7</w:t>
            </w:r>
            <w:del w:id="365" w:author="After_RAN4#90" w:date="2019-04-01T10:12:00Z">
              <w:r w:rsidRPr="00AB2851" w:rsidDel="005E444E">
                <w:rPr>
                  <w:rFonts w:ascii="Arial" w:eastAsia="宋体" w:hAnsi="Arial"/>
                  <w:sz w:val="18"/>
                  <w:szCs w:val="18"/>
                  <w:lang w:eastAsia="zh-CN"/>
                </w:rPr>
                <w:delText>]</w:delText>
              </w:r>
            </w:del>
            <w:r w:rsidRPr="00AB2851">
              <w:rPr>
                <w:rFonts w:ascii="Arial" w:eastAsia="宋体" w:hAnsi="Arial"/>
                <w:sz w:val="18"/>
                <w:szCs w:val="18"/>
                <w:lang w:eastAsia="zh-CN"/>
              </w:rPr>
              <w:t xml:space="preserve"> if mod(i,8) = 4,</w:t>
            </w:r>
          </w:p>
          <w:p w:rsidR="00A93423" w:rsidRPr="00106FF2" w:rsidRDefault="00A93423" w:rsidP="00D81F7D">
            <w:pPr>
              <w:keepNext/>
              <w:keepLines/>
              <w:spacing w:after="0"/>
              <w:jc w:val="center"/>
              <w:rPr>
                <w:rFonts w:ascii="Arial" w:eastAsia="宋体" w:hAnsi="Arial"/>
                <w:sz w:val="18"/>
                <w:szCs w:val="18"/>
                <w:lang w:eastAsia="zh-CN"/>
              </w:rPr>
            </w:pPr>
            <w:del w:id="366" w:author="After_RAN4#90" w:date="2019-04-01T10:12:00Z">
              <w:r w:rsidRPr="00106FF2" w:rsidDel="005E444E">
                <w:rPr>
                  <w:rFonts w:ascii="Arial" w:eastAsia="宋体" w:hAnsi="Arial"/>
                  <w:sz w:val="18"/>
                  <w:szCs w:val="18"/>
                  <w:lang w:eastAsia="zh-CN"/>
                </w:rPr>
                <w:delText>[</w:delText>
              </w:r>
            </w:del>
            <w:r w:rsidRPr="00106FF2">
              <w:rPr>
                <w:rFonts w:ascii="Arial" w:eastAsia="宋体" w:hAnsi="Arial"/>
                <w:sz w:val="18"/>
                <w:szCs w:val="18"/>
                <w:lang w:eastAsia="zh-CN"/>
              </w:rPr>
              <w:t>6</w:t>
            </w:r>
            <w:del w:id="367" w:author="After_RAN4#90" w:date="2019-04-01T10:12:00Z">
              <w:r w:rsidRPr="00106FF2" w:rsidDel="005E444E">
                <w:rPr>
                  <w:rFonts w:ascii="Arial" w:eastAsia="宋体" w:hAnsi="Arial"/>
                  <w:sz w:val="18"/>
                  <w:szCs w:val="18"/>
                  <w:lang w:eastAsia="zh-CN"/>
                </w:rPr>
                <w:delText>]</w:delText>
              </w:r>
            </w:del>
            <w:r w:rsidRPr="00106FF2">
              <w:rPr>
                <w:rFonts w:ascii="Arial" w:eastAsia="宋体" w:hAnsi="Arial"/>
                <w:sz w:val="18"/>
                <w:szCs w:val="18"/>
                <w:lang w:eastAsia="zh-CN"/>
              </w:rPr>
              <w:t xml:space="preserve"> if mod(i,8) = 5,</w:t>
            </w:r>
          </w:p>
          <w:p w:rsidR="00A93423" w:rsidRPr="005B5656" w:rsidRDefault="00A93423" w:rsidP="00D81F7D">
            <w:pPr>
              <w:keepNext/>
              <w:keepLines/>
              <w:spacing w:after="0"/>
              <w:jc w:val="center"/>
              <w:rPr>
                <w:rFonts w:ascii="Arial" w:eastAsia="宋体" w:hAnsi="Arial"/>
                <w:sz w:val="18"/>
                <w:szCs w:val="18"/>
                <w:lang w:eastAsia="zh-CN"/>
              </w:rPr>
            </w:pPr>
            <w:proofErr w:type="gramStart"/>
            <w:r w:rsidRPr="00D074D3">
              <w:rPr>
                <w:rFonts w:ascii="Arial" w:eastAsia="宋体" w:hAnsi="Arial"/>
                <w:sz w:val="18"/>
                <w:szCs w:val="18"/>
                <w:lang w:eastAsia="zh-CN"/>
              </w:rPr>
              <w:t>where</w:t>
            </w:r>
            <w:proofErr w:type="gramEnd"/>
            <w:r w:rsidRPr="00D074D3">
              <w:rPr>
                <w:rFonts w:ascii="Arial" w:eastAsia="宋体" w:hAnsi="Arial"/>
                <w:sz w:val="18"/>
                <w:szCs w:val="18"/>
                <w:lang w:eastAsia="zh-CN"/>
              </w:rPr>
              <w:t xml:space="preserve"> i is slot index per radio fame with values 0-79.</w:t>
            </w:r>
          </w:p>
        </w:tc>
      </w:tr>
      <w:tr w:rsidR="00A93423" w:rsidRPr="00E210DB" w:rsidTr="00D81F7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rPr>
                <w:rFonts w:ascii="Arial" w:eastAsia="宋体" w:hAnsi="Arial"/>
                <w:sz w:val="18"/>
                <w:lang w:val="en-US" w:eastAsia="zh-CN"/>
              </w:rPr>
            </w:pPr>
            <w:r w:rsidRPr="00E210DB">
              <w:rPr>
                <w:rFonts w:ascii="Arial" w:eastAsia="宋体" w:hAnsi="Arial" w:hint="eastAsia"/>
                <w:sz w:val="18"/>
                <w:lang w:val="en-US" w:eastAsia="zh-CN"/>
              </w:rPr>
              <w:t>Symbols for unused R</w:t>
            </w:r>
            <w:r w:rsidRPr="00E210DB">
              <w:rPr>
                <w:rFonts w:ascii="Arial" w:eastAsia="宋体" w:hAnsi="Arial"/>
                <w:sz w:val="18"/>
                <w:lang w:val="en-US" w:eastAsia="zh-CN"/>
              </w:rPr>
              <w:t>e</w:t>
            </w:r>
            <w:r w:rsidRPr="00E210DB">
              <w:rPr>
                <w:rFonts w:ascii="Arial" w:eastAsia="宋体"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OCNG as specified in A.5</w:t>
            </w:r>
          </w:p>
        </w:tc>
      </w:tr>
      <w:tr w:rsidR="00A93423" w:rsidRPr="00E210DB" w:rsidTr="00D81F7D">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A93423" w:rsidRDefault="00A93423" w:rsidP="00D81F7D">
            <w:pPr>
              <w:pStyle w:val="TAN"/>
              <w:rPr>
                <w:lang w:val="en-US" w:eastAsia="zh-CN"/>
              </w:rPr>
            </w:pPr>
            <w:r>
              <w:rPr>
                <w:lang w:val="en-US" w:eastAsia="zh-CN"/>
              </w:rPr>
              <w:t>Note 1:</w:t>
            </w:r>
            <w:r w:rsidRPr="00E210DB">
              <w:rPr>
                <w:rFonts w:eastAsia="宋体" w:hint="eastAsia"/>
                <w:sz w:val="32"/>
                <w:lang w:eastAsia="zh-CN"/>
              </w:rPr>
              <w:tab/>
            </w:r>
            <w:r>
              <w:rPr>
                <w:lang w:val="en-US" w:eastAsia="zh-CN"/>
              </w:rPr>
              <w:t>PDSCH is not scheduled on slots containing CSI-RS or slots which are not full DL.</w:t>
            </w:r>
          </w:p>
          <w:p w:rsidR="00A93423" w:rsidRPr="00E210DB" w:rsidRDefault="00A93423" w:rsidP="00D81F7D">
            <w:pPr>
              <w:pStyle w:val="TAN"/>
              <w:rPr>
                <w:lang w:eastAsia="zh-CN"/>
              </w:rPr>
            </w:pPr>
            <w:r w:rsidRPr="00E22449">
              <w:rPr>
                <w:lang w:val="en-US" w:eastAsia="zh-CN"/>
              </w:rPr>
              <w:t>Note 2:</w:t>
            </w:r>
            <w:r w:rsidRPr="00E210DB">
              <w:rPr>
                <w:rFonts w:eastAsia="宋体" w:hint="eastAsia"/>
                <w:sz w:val="32"/>
                <w:lang w:eastAsia="zh-CN"/>
              </w:rPr>
              <w:tab/>
            </w:r>
            <w:r w:rsidRPr="00E22449">
              <w:rPr>
                <w:lang w:val="en-US" w:eastAsia="zh-CN"/>
              </w:rPr>
              <w:t>UE assumes that the TCI state for the PDSCH is identical to the TCI state applied for the PDCCH transmission</w:t>
            </w:r>
            <w:r>
              <w:rPr>
                <w:lang w:val="en-US" w:eastAsia="zh-CN"/>
              </w:rPr>
              <w:t>.</w:t>
            </w:r>
          </w:p>
        </w:tc>
      </w:tr>
    </w:tbl>
    <w:p w:rsidR="00A93423" w:rsidRPr="00E210DB" w:rsidRDefault="00A93423" w:rsidP="00A93423">
      <w:pPr>
        <w:rPr>
          <w:rFonts w:eastAsia="宋体"/>
          <w:lang w:eastAsia="zh-CN"/>
        </w:rPr>
      </w:pPr>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368" w:name="_Toc535443129"/>
      <w:r w:rsidRPr="00E210DB">
        <w:rPr>
          <w:rFonts w:ascii="Arial" w:eastAsia="宋体" w:hAnsi="Arial" w:hint="eastAsia"/>
          <w:sz w:val="32"/>
          <w:lang w:eastAsia="zh-CN"/>
        </w:rPr>
        <w:t>8</w:t>
      </w:r>
      <w:r w:rsidRPr="00E210DB">
        <w:rPr>
          <w:rFonts w:ascii="Arial" w:eastAsia="宋体" w:hAnsi="Arial"/>
          <w:sz w:val="32"/>
        </w:rPr>
        <w:t>.2</w:t>
      </w:r>
      <w:r w:rsidRPr="00E210DB">
        <w:rPr>
          <w:rFonts w:ascii="Arial" w:eastAsia="宋体" w:hAnsi="Arial" w:hint="eastAsia"/>
          <w:sz w:val="32"/>
          <w:lang w:eastAsia="zh-CN"/>
        </w:rPr>
        <w:tab/>
      </w:r>
      <w:r w:rsidRPr="00E210DB">
        <w:rPr>
          <w:rFonts w:ascii="Arial" w:eastAsia="宋体" w:hAnsi="Arial" w:hint="eastAsia"/>
          <w:sz w:val="32"/>
        </w:rPr>
        <w:t>Reporting of Channel Quality Indicator (CQI)</w:t>
      </w:r>
      <w:bookmarkEnd w:id="368"/>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369" w:name="_Toc535443130"/>
      <w:r w:rsidRPr="00E210DB">
        <w:rPr>
          <w:rFonts w:ascii="Arial" w:eastAsia="宋体" w:hAnsi="Arial" w:hint="eastAsia"/>
          <w:sz w:val="28"/>
          <w:lang w:eastAsia="zh-CN"/>
        </w:rPr>
        <w:t>8</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369"/>
    </w:p>
    <w:p w:rsidR="00A93423" w:rsidRPr="00E210DB" w:rsidRDefault="00A93423" w:rsidP="00A93423">
      <w:pPr>
        <w:rPr>
          <w:rFonts w:eastAsia="宋体"/>
          <w:lang w:eastAsia="zh-CN"/>
        </w:rPr>
      </w:pPr>
      <w:r w:rsidRPr="00E210DB">
        <w:rPr>
          <w:rFonts w:eastAsia="宋体" w:hint="eastAsia"/>
          <w:lang w:eastAsia="zh-CN"/>
        </w:rPr>
        <w:t>(Void)</w:t>
      </w:r>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370" w:name="_Toc535443131"/>
      <w:r w:rsidRPr="00E210DB">
        <w:rPr>
          <w:rFonts w:ascii="Arial" w:eastAsia="宋体" w:hAnsi="Arial" w:hint="eastAsia"/>
          <w:sz w:val="28"/>
          <w:lang w:eastAsia="zh-CN"/>
        </w:rPr>
        <w:t>8</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370"/>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371" w:name="_Toc535443132"/>
      <w:r w:rsidRPr="00E210DB">
        <w:rPr>
          <w:rFonts w:ascii="Arial" w:eastAsia="宋体" w:hAnsi="Arial" w:hint="eastAsia"/>
          <w:sz w:val="24"/>
          <w:lang w:eastAsia="zh-CN"/>
        </w:rPr>
        <w:t>8</w:t>
      </w:r>
      <w:r w:rsidRPr="00E210DB">
        <w:rPr>
          <w:rFonts w:ascii="Arial" w:eastAsia="宋体" w:hAnsi="Arial"/>
          <w:sz w:val="24"/>
        </w:rPr>
        <w:t>.</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371"/>
    </w:p>
    <w:p w:rsidR="00A93423" w:rsidRPr="00E210DB" w:rsidRDefault="00A93423" w:rsidP="00A93423">
      <w:pPr>
        <w:rPr>
          <w:rFonts w:eastAsia="宋体"/>
          <w:lang w:eastAsia="zh-CN"/>
        </w:rPr>
      </w:pPr>
      <w:r w:rsidRPr="00E210DB">
        <w:rPr>
          <w:rFonts w:eastAsia="宋体" w:hint="eastAsia"/>
          <w:lang w:eastAsia="zh-CN"/>
        </w:rPr>
        <w:t>(Void)</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372" w:name="_Toc535443133"/>
      <w:r w:rsidRPr="00E210DB">
        <w:rPr>
          <w:rFonts w:ascii="Arial" w:eastAsia="宋体" w:hAnsi="Arial" w:hint="eastAsia"/>
          <w:sz w:val="24"/>
          <w:lang w:eastAsia="zh-CN"/>
        </w:rPr>
        <w:t>8</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hint="eastAsia"/>
          <w:sz w:val="24"/>
          <w:lang w:eastAsia="zh-CN"/>
        </w:rPr>
        <w:tab/>
        <w:t>TDD</w:t>
      </w:r>
      <w:bookmarkEnd w:id="372"/>
    </w:p>
    <w:p w:rsidR="00A93423" w:rsidRPr="00E210DB" w:rsidRDefault="00A93423" w:rsidP="00A93423">
      <w:pPr>
        <w:keepNext/>
        <w:keepLines/>
        <w:spacing w:before="120"/>
        <w:ind w:left="1701" w:hanging="1701"/>
        <w:outlineLvl w:val="4"/>
        <w:rPr>
          <w:rFonts w:ascii="Arial" w:eastAsia="宋体" w:hAnsi="Arial"/>
          <w:sz w:val="22"/>
          <w:lang w:eastAsia="zh-CN"/>
        </w:rPr>
      </w:pPr>
      <w:bookmarkStart w:id="373" w:name="_Toc535443134"/>
      <w:r w:rsidRPr="00E210DB">
        <w:rPr>
          <w:rFonts w:ascii="Arial" w:eastAsia="宋体" w:hAnsi="Arial"/>
          <w:sz w:val="22"/>
          <w:lang w:eastAsia="zh-CN"/>
        </w:rPr>
        <w:t>8.2.2.2.1</w:t>
      </w:r>
      <w:r w:rsidRPr="00E210DB">
        <w:rPr>
          <w:rFonts w:ascii="Arial" w:eastAsia="宋体" w:hAnsi="Arial" w:hint="eastAsia"/>
          <w:sz w:val="22"/>
          <w:lang w:eastAsia="zh-CN"/>
        </w:rPr>
        <w:tab/>
      </w:r>
      <w:r w:rsidRPr="00E210DB">
        <w:rPr>
          <w:rFonts w:ascii="Arial" w:eastAsia="宋体" w:hAnsi="Arial"/>
          <w:sz w:val="22"/>
          <w:lang w:eastAsia="zh-CN"/>
        </w:rPr>
        <w:t>CQI reporting under AWGN conditions</w:t>
      </w:r>
      <w:bookmarkEnd w:id="373"/>
    </w:p>
    <w:p w:rsidR="00A93423" w:rsidRPr="00E210DB" w:rsidDel="005E444E" w:rsidRDefault="00A93423" w:rsidP="00A93423">
      <w:pPr>
        <w:keepLines/>
        <w:ind w:left="1135" w:hanging="851"/>
        <w:rPr>
          <w:del w:id="374" w:author="After_RAN4#90" w:date="2019-04-01T10:12:00Z"/>
          <w:rFonts w:eastAsia="宋体"/>
          <w:i/>
          <w:lang w:eastAsia="zh-CN"/>
        </w:rPr>
      </w:pPr>
      <w:del w:id="375" w:author="After_RAN4#90" w:date="2019-04-01T10:12:00Z">
        <w:r w:rsidRPr="00E210DB" w:rsidDel="005E444E">
          <w:rPr>
            <w:rFonts w:eastAsia="宋体"/>
            <w:i/>
          </w:rPr>
          <w:delText>&lt;Editor’s note: The requirements were introduced based on current results from companies; these requirements can be revised based on more results from companies.</w:delText>
        </w:r>
        <w:r w:rsidRPr="00E210DB" w:rsidDel="005E444E">
          <w:rPr>
            <w:rFonts w:eastAsia="宋体" w:hint="eastAsia"/>
            <w:i/>
          </w:rPr>
          <w:delText>&gt;</w:delText>
        </w:r>
      </w:del>
    </w:p>
    <w:p w:rsidR="00A93423" w:rsidRPr="00E210DB" w:rsidRDefault="00A93423" w:rsidP="00A93423">
      <w:pPr>
        <w:rPr>
          <w:rFonts w:eastAsia="宋体"/>
        </w:rPr>
      </w:pPr>
      <w:r w:rsidRPr="00E210DB">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E210DB">
        <w:rPr>
          <w:rFonts w:eastAsia="宋体" w:hint="eastAsia"/>
        </w:rPr>
        <w:t>3</w:t>
      </w:r>
      <w:r w:rsidRPr="00E210DB">
        <w:rPr>
          <w:rFonts w:eastAsia="宋体" w:hint="eastAsia"/>
          <w:lang w:eastAsia="zh-CN"/>
        </w:rPr>
        <w:t>8</w:t>
      </w:r>
      <w:r w:rsidRPr="00E210DB">
        <w:rPr>
          <w:rFonts w:eastAsia="宋体" w:hint="eastAsia"/>
        </w:rPr>
        <w:t xml:space="preserve">.214 </w:t>
      </w:r>
      <w:r w:rsidRPr="00E210DB">
        <w:rPr>
          <w:rFonts w:eastAsia="宋体"/>
        </w:rPr>
        <w:t>[</w:t>
      </w:r>
      <w:r w:rsidRPr="00E210DB">
        <w:rPr>
          <w:rFonts w:eastAsia="宋体" w:hint="eastAsia"/>
          <w:lang w:eastAsia="zh-CN"/>
        </w:rPr>
        <w:t>12</w:t>
      </w:r>
      <w:r w:rsidRPr="00E210DB">
        <w:rPr>
          <w:rFonts w:eastAsia="宋体" w:hint="eastAsia"/>
        </w:rPr>
        <w:t>]</w:t>
      </w:r>
      <w:r w:rsidRPr="00E210DB">
        <w:rPr>
          <w:rFonts w:eastAsia="宋体"/>
        </w:rPr>
        <w:t xml:space="preserve">. To account for sensitivity of the input SNR the reporting definition is considered to be verified if the reporting accuracy is met for at least one of two SNR levels separated by an offset of [1] </w:t>
      </w:r>
      <w:proofErr w:type="spellStart"/>
      <w:r w:rsidRPr="00E210DB">
        <w:rPr>
          <w:rFonts w:eastAsia="宋体"/>
        </w:rPr>
        <w:t>dB.</w:t>
      </w:r>
      <w:proofErr w:type="spellEnd"/>
    </w:p>
    <w:p w:rsidR="00A93423" w:rsidRPr="00E210DB" w:rsidRDefault="00A93423" w:rsidP="00A93423">
      <w:pPr>
        <w:keepNext/>
        <w:keepLines/>
        <w:spacing w:before="120"/>
        <w:ind w:left="1985" w:hanging="1985"/>
        <w:outlineLvl w:val="5"/>
        <w:rPr>
          <w:rFonts w:ascii="Arial" w:eastAsia="宋体" w:hAnsi="Arial"/>
          <w:lang w:eastAsia="zh-CN"/>
        </w:rPr>
      </w:pPr>
      <w:bookmarkStart w:id="376" w:name="_Toc535443135"/>
      <w:r w:rsidRPr="00E210DB">
        <w:rPr>
          <w:rFonts w:ascii="Arial" w:eastAsia="宋体" w:hAnsi="Arial"/>
          <w:lang w:eastAsia="zh-CN"/>
        </w:rPr>
        <w:t>8.2.2.2.1.1</w:t>
      </w:r>
      <w:r w:rsidRPr="00E210DB">
        <w:rPr>
          <w:rFonts w:ascii="Arial" w:eastAsia="宋体" w:hAnsi="Arial" w:hint="eastAsia"/>
          <w:lang w:eastAsia="zh-CN"/>
        </w:rPr>
        <w:tab/>
      </w:r>
      <w:r w:rsidRPr="00E210DB">
        <w:rPr>
          <w:rFonts w:ascii="Arial" w:eastAsia="宋体" w:hAnsi="Arial"/>
          <w:lang w:eastAsia="zh-CN"/>
        </w:rPr>
        <w:t>Minimum requirement for periodic CQI reporting</w:t>
      </w:r>
      <w:bookmarkEnd w:id="376"/>
    </w:p>
    <w:p w:rsidR="00A93423" w:rsidRPr="00E210DB" w:rsidRDefault="00A93423" w:rsidP="00A93423">
      <w:pPr>
        <w:rPr>
          <w:rFonts w:eastAsia="宋体"/>
        </w:rPr>
      </w:pPr>
      <w:r w:rsidRPr="00E210DB">
        <w:rPr>
          <w:rFonts w:eastAsia="宋体"/>
        </w:rPr>
        <w:t xml:space="preserve">For the parameters specified in Table 8.2.2.2.1.1-1, and using the downlink physical channels specified in </w:t>
      </w:r>
      <w:r w:rsidRPr="00E210DB">
        <w:rPr>
          <w:rFonts w:eastAsia="宋体" w:hint="eastAsia"/>
          <w:lang w:eastAsia="zh-CN"/>
        </w:rPr>
        <w:t>Annex C.5.1</w:t>
      </w:r>
      <w:r w:rsidRPr="00E210DB">
        <w:rPr>
          <w:rFonts w:eastAsia="宋体"/>
        </w:rPr>
        <w:t>, the minimum requirements are specified by the following:</w:t>
      </w:r>
    </w:p>
    <w:p w:rsidR="00A93423" w:rsidRPr="00E210DB" w:rsidRDefault="00A93423" w:rsidP="00A93423">
      <w:pPr>
        <w:ind w:left="568" w:hanging="284"/>
        <w:rPr>
          <w:rFonts w:eastAsia="宋体"/>
        </w:rPr>
      </w:pPr>
      <w:r w:rsidRPr="00E210DB">
        <w:rPr>
          <w:rFonts w:eastAsia="宋体"/>
        </w:rPr>
        <w:t>a)</w:t>
      </w:r>
      <w:r w:rsidRPr="00E210DB">
        <w:rPr>
          <w:rFonts w:eastAsia="宋体"/>
        </w:rPr>
        <w:tab/>
      </w:r>
      <w:proofErr w:type="gramStart"/>
      <w:r w:rsidRPr="00E210DB">
        <w:rPr>
          <w:rFonts w:eastAsia="宋体"/>
        </w:rPr>
        <w:t>the</w:t>
      </w:r>
      <w:proofErr w:type="gramEnd"/>
      <w:r w:rsidRPr="00E210DB">
        <w:rPr>
          <w:rFonts w:eastAsia="宋体"/>
        </w:rPr>
        <w:t xml:space="preserve"> reported CQI value shall be in the range of ±1 of the reported median more than [90%] of the time;</w:t>
      </w:r>
    </w:p>
    <w:p w:rsidR="00A93423" w:rsidRPr="00E210DB" w:rsidRDefault="00A93423" w:rsidP="00A93423">
      <w:pPr>
        <w:ind w:left="568" w:hanging="284"/>
        <w:rPr>
          <w:rFonts w:eastAsia="宋体"/>
        </w:rPr>
      </w:pPr>
      <w:r w:rsidRPr="00E210DB">
        <w:rPr>
          <w:rFonts w:eastAsia="宋体"/>
        </w:rPr>
        <w:t>b)</w:t>
      </w:r>
      <w:r w:rsidRPr="00E210DB">
        <w:rPr>
          <w:rFonts w:eastAsia="宋体"/>
        </w:rPr>
        <w:tab/>
      </w:r>
      <w:proofErr w:type="gramStart"/>
      <w:r w:rsidRPr="00E210DB">
        <w:rPr>
          <w:rFonts w:eastAsia="宋体"/>
        </w:rPr>
        <w:t>if</w:t>
      </w:r>
      <w:proofErr w:type="gramEnd"/>
      <w:r w:rsidRPr="00E210DB">
        <w:rPr>
          <w:rFonts w:eastAsia="宋体"/>
        </w:rPr>
        <w:t xml:space="preserve">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A93423" w:rsidRPr="00E210DB" w:rsidRDefault="00A93423" w:rsidP="00A93423">
      <w:pPr>
        <w:keepNext/>
        <w:keepLines/>
        <w:spacing w:before="60"/>
        <w:jc w:val="center"/>
        <w:rPr>
          <w:rFonts w:ascii="Arial" w:eastAsia="宋体" w:hAnsi="Arial"/>
          <w:b/>
        </w:rPr>
      </w:pPr>
      <w:r w:rsidRPr="00E210DB">
        <w:rPr>
          <w:rFonts w:ascii="Arial" w:eastAsia="宋体" w:hAnsi="Arial"/>
          <w:b/>
        </w:rPr>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20"/>
        <w:gridCol w:w="1046"/>
        <w:gridCol w:w="1120"/>
        <w:gridCol w:w="946"/>
      </w:tblGrid>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Test 2</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100</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TDD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FR2.120-2 [Annex A.1.3]</w:t>
            </w:r>
          </w:p>
        </w:tc>
      </w:tr>
      <w:tr w:rsidR="00A93423" w:rsidRPr="00E210DB" w:rsidTr="00D81F7D">
        <w:trPr>
          <w:trHeight w:val="70"/>
        </w:trPr>
        <w:tc>
          <w:tcPr>
            <w:tcW w:w="1621" w:type="dxa"/>
            <w:gridSpan w:val="3"/>
            <w:vMerge w:val="restart"/>
            <w:tcBorders>
              <w:top w:val="single" w:sz="4" w:space="0" w:color="auto"/>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0</w:t>
            </w:r>
          </w:p>
        </w:tc>
      </w:tr>
      <w:tr w:rsidR="00A93423" w:rsidRPr="00E210DB" w:rsidTr="00D81F7D">
        <w:trPr>
          <w:trHeight w:val="70"/>
        </w:trPr>
        <w:tc>
          <w:tcPr>
            <w:tcW w:w="1621" w:type="dxa"/>
            <w:gridSpan w:val="3"/>
            <w:vMerge/>
            <w:tcBorders>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66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66</w:t>
            </w:r>
          </w:p>
        </w:tc>
      </w:tr>
      <w:tr w:rsidR="00A93423" w:rsidRPr="00E210DB" w:rsidTr="00D81F7D">
        <w:trPr>
          <w:trHeight w:val="70"/>
        </w:trPr>
        <w:tc>
          <w:tcPr>
            <w:tcW w:w="1621" w:type="dxa"/>
            <w:gridSpan w:val="3"/>
            <w:vMerge/>
            <w:tcBorders>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120</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 ??" w:hAnsi="Arial"/>
                <w:sz w:val="18"/>
              </w:rPr>
            </w:pPr>
            <w:r w:rsidRPr="00E210DB">
              <w:rPr>
                <w:rFonts w:ascii="Arial" w:eastAsia="?? ??" w:hAnsi="Arial"/>
                <w:sz w:val="18"/>
              </w:rPr>
              <w:t xml:space="preserve"> SNR</w:t>
            </w:r>
            <w:r w:rsidRPr="00E210DB">
              <w:rPr>
                <w:rFonts w:ascii="Arial" w:eastAsia="?? ??" w:hAnsi="Arial"/>
                <w:sz w:val="18"/>
                <w:vertAlign w:val="subscript"/>
              </w:rPr>
              <w:t>BB</w:t>
            </w:r>
            <w:r w:rsidRPr="00E210DB">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102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w:t>
            </w:r>
          </w:p>
        </w:tc>
        <w:tc>
          <w:tcPr>
            <w:tcW w:w="1046"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[9]</w:t>
            </w:r>
          </w:p>
        </w:tc>
        <w:tc>
          <w:tcPr>
            <w:tcW w:w="112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[14]</w:t>
            </w:r>
          </w:p>
        </w:tc>
        <w:tc>
          <w:tcPr>
            <w:tcW w:w="946"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[15]</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AWGN</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 xml:space="preserve">2×2 with static channel specified in [Annex </w:t>
            </w:r>
            <w:r>
              <w:rPr>
                <w:rFonts w:ascii="Arial" w:eastAsia="宋体" w:hAnsi="Arial" w:hint="eastAsia"/>
                <w:sz w:val="18"/>
                <w:lang w:eastAsia="zh-CN"/>
              </w:rPr>
              <w:t>B.1</w:t>
            </w:r>
            <w:r w:rsidRPr="00E210DB">
              <w:rPr>
                <w:rFonts w:ascii="Arial" w:eastAsia="宋体" w:hAnsi="Arial"/>
                <w:sz w:val="18"/>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 xml:space="preserve">2×2 with static channel specified in [Annex </w:t>
            </w:r>
            <w:r>
              <w:rPr>
                <w:rFonts w:ascii="Arial" w:eastAsia="宋体" w:hAnsi="Arial" w:hint="eastAsia"/>
                <w:sz w:val="18"/>
                <w:lang w:eastAsia="zh-CN"/>
              </w:rPr>
              <w:t>B.1</w:t>
            </w:r>
            <w:r w:rsidRPr="00E210DB">
              <w:rPr>
                <w:rFonts w:ascii="Arial" w:eastAsia="宋体" w:hAnsi="Arial"/>
                <w:sz w:val="18"/>
              </w:rPr>
              <w:t>]</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CA5D71" w:rsidRDefault="00A93423" w:rsidP="005E444E">
            <w:pPr>
              <w:keepNext/>
              <w:keepLines/>
              <w:spacing w:after="0"/>
              <w:jc w:val="center"/>
              <w:rPr>
                <w:rFonts w:ascii="Arial" w:eastAsia="Times New Roman" w:hAnsi="Arial" w:cs="Arial"/>
                <w:sz w:val="18"/>
                <w:szCs w:val="18"/>
                <w:lang w:eastAsia="zh-CN"/>
              </w:rPr>
            </w:pPr>
            <w:r w:rsidRPr="00CA5D71">
              <w:rPr>
                <w:rFonts w:ascii="Arial" w:hAnsi="Arial" w:cs="Arial"/>
                <w:sz w:val="18"/>
                <w:szCs w:val="18"/>
              </w:rPr>
              <w:t xml:space="preserve">As specified in Section </w:t>
            </w:r>
            <w:del w:id="377" w:author="After_RAN4#90" w:date="2019-04-01T10:12:00Z">
              <w:r w:rsidRPr="00CA5D71" w:rsidDel="005E444E">
                <w:rPr>
                  <w:rFonts w:ascii="Arial" w:hAnsi="Arial" w:cs="Arial"/>
                  <w:sz w:val="18"/>
                  <w:szCs w:val="18"/>
                </w:rPr>
                <w:delText>[Annex TBD]</w:delText>
              </w:r>
            </w:del>
            <w:ins w:id="378" w:author="After_RAN4#90" w:date="2019-04-01T10:12:00Z">
              <w:r w:rsidR="005E444E">
                <w:rPr>
                  <w:rFonts w:ascii="Arial" w:hAnsi="Arial" w:cs="Arial" w:hint="eastAsia"/>
                  <w:sz w:val="18"/>
                  <w:szCs w:val="18"/>
                  <w:lang w:eastAsia="zh-CN"/>
                </w:rPr>
                <w:t>Annex B.4.1</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CA5D71" w:rsidRDefault="00A93423" w:rsidP="005E444E">
            <w:pPr>
              <w:keepNext/>
              <w:keepLines/>
              <w:spacing w:after="0"/>
              <w:jc w:val="center"/>
              <w:rPr>
                <w:rFonts w:ascii="Arial" w:eastAsia="Times New Roman" w:hAnsi="Arial" w:cs="Arial"/>
                <w:sz w:val="18"/>
                <w:szCs w:val="18"/>
                <w:lang w:eastAsia="zh-CN"/>
              </w:rPr>
            </w:pPr>
            <w:r w:rsidRPr="00CA5D71">
              <w:rPr>
                <w:rFonts w:ascii="Arial" w:hAnsi="Arial" w:cs="Arial"/>
                <w:sz w:val="18"/>
                <w:szCs w:val="18"/>
              </w:rPr>
              <w:t xml:space="preserve">As specified in Section </w:t>
            </w:r>
            <w:del w:id="379" w:author="After_RAN4#90" w:date="2019-04-01T10:12:00Z">
              <w:r w:rsidRPr="00CA5D71" w:rsidDel="005E444E">
                <w:rPr>
                  <w:rFonts w:ascii="Arial" w:hAnsi="Arial" w:cs="Arial"/>
                  <w:sz w:val="18"/>
                  <w:szCs w:val="18"/>
                </w:rPr>
                <w:delText>[Annex TBD]</w:delText>
              </w:r>
            </w:del>
            <w:ins w:id="380" w:author="After_RAN4#90" w:date="2019-04-01T10:12:00Z">
              <w:r w:rsidR="005E444E">
                <w:rPr>
                  <w:rFonts w:ascii="Arial" w:hAnsi="Arial" w:cs="Arial" w:hint="eastAsia"/>
                  <w:sz w:val="18"/>
                  <w:szCs w:val="18"/>
                  <w:lang w:eastAsia="zh-CN"/>
                </w:rPr>
                <w:t>Annex B.4.1</w:t>
              </w:r>
            </w:ins>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r>
      <w:tr w:rsidR="00A93423" w:rsidRPr="00E210DB" w:rsidTr="00D81F7D">
        <w:trPr>
          <w:trHeight w:val="70"/>
        </w:trPr>
        <w:tc>
          <w:tcPr>
            <w:tcW w:w="1196" w:type="dxa"/>
            <w:vMerge w:val="restart"/>
            <w:tcBorders>
              <w:top w:val="single" w:sz="4" w:space="0" w:color="auto"/>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ZP CSI-RS configuration</w:t>
            </w:r>
          </w:p>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Periodic</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4</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FD-CDM2</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13</w:t>
            </w:r>
          </w:p>
        </w:tc>
      </w:tr>
      <w:tr w:rsidR="00A93423" w:rsidRPr="00E210DB" w:rsidTr="00D81F7D">
        <w:trPr>
          <w:trHeight w:val="70"/>
        </w:trPr>
        <w:tc>
          <w:tcPr>
            <w:tcW w:w="1196" w:type="dxa"/>
            <w:vMerge/>
            <w:tcBorders>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CSI-RS</w:t>
            </w: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r>
      <w:tr w:rsidR="00A93423" w:rsidRPr="00E210DB" w:rsidTr="00D81F7D">
        <w:trPr>
          <w:trHeight w:val="70"/>
        </w:trPr>
        <w:tc>
          <w:tcPr>
            <w:tcW w:w="1196" w:type="dxa"/>
            <w:vMerge w:val="restart"/>
            <w:tcBorders>
              <w:top w:val="single" w:sz="4" w:space="0" w:color="auto"/>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NZP CSI-RS for CSI acquisition</w:t>
            </w:r>
          </w:p>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Periodic</w:t>
            </w:r>
          </w:p>
        </w:tc>
      </w:tr>
      <w:tr w:rsidR="00A93423" w:rsidRPr="00E210DB" w:rsidTr="00D81F7D">
        <w:trPr>
          <w:trHeight w:val="70"/>
        </w:trPr>
        <w:tc>
          <w:tcPr>
            <w:tcW w:w="1196" w:type="dxa"/>
            <w:vMerge/>
            <w:tcBorders>
              <w:left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val="en-US"/>
              </w:rPr>
            </w:pPr>
            <w:r w:rsidRPr="00E210DB">
              <w:rPr>
                <w:rFonts w:ascii="Arial" w:eastAsia="宋体"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val="en-US"/>
              </w:rPr>
            </w:pPr>
            <w:r w:rsidRPr="00E210DB">
              <w:rPr>
                <w:rFonts w:ascii="Arial" w:eastAsia="宋体" w:hAnsi="Arial"/>
                <w:sz w:val="18"/>
                <w:lang w:val="en-US"/>
              </w:rPr>
              <w:t>2</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fd-CDM2</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6</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13</w:t>
            </w:r>
          </w:p>
        </w:tc>
      </w:tr>
      <w:tr w:rsidR="00A93423" w:rsidRPr="00E210DB" w:rsidTr="00D81F7D">
        <w:trPr>
          <w:trHeight w:val="70"/>
        </w:trPr>
        <w:tc>
          <w:tcPr>
            <w:tcW w:w="1196" w:type="dxa"/>
            <w:vMerge/>
            <w:tcBorders>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r>
      <w:tr w:rsidR="00A93423" w:rsidRPr="00E210DB" w:rsidTr="00D81F7D">
        <w:trPr>
          <w:trHeight w:val="70"/>
        </w:trPr>
        <w:tc>
          <w:tcPr>
            <w:tcW w:w="1196" w:type="dxa"/>
            <w:vMerge w:val="restart"/>
            <w:tcBorders>
              <w:left w:val="single" w:sz="4" w:space="0" w:color="auto"/>
              <w:right w:val="single" w:sz="4" w:space="0" w:color="auto"/>
            </w:tcBorders>
            <w:hideMark/>
          </w:tcPr>
          <w:p w:rsidR="00A93423" w:rsidRPr="00E210DB" w:rsidRDefault="00A93423" w:rsidP="00D81F7D">
            <w:pPr>
              <w:keepNext/>
              <w:keepLines/>
              <w:spacing w:after="0"/>
              <w:jc w:val="center"/>
              <w:rPr>
                <w:rFonts w:ascii="Arial" w:eastAsia="宋体" w:hAnsi="Arial"/>
                <w:sz w:val="18"/>
              </w:rPr>
            </w:pPr>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CSI-IM Resource Mapping</w:t>
            </w:r>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A93423" w:rsidRPr="00E210DB" w:rsidRDefault="00A93423" w:rsidP="00D81F7D">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(8, 13)</w:t>
            </w:r>
          </w:p>
        </w:tc>
      </w:tr>
      <w:tr w:rsidR="00A93423" w:rsidRPr="00E210DB" w:rsidTr="00D81F7D">
        <w:trPr>
          <w:trHeight w:val="70"/>
        </w:trPr>
        <w:tc>
          <w:tcPr>
            <w:tcW w:w="1196" w:type="dxa"/>
            <w:vMerge/>
            <w:tcBorders>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Periodic</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Table 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cri-RI-PMI-CQI</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lang w:val="en-US"/>
              </w:rPr>
              <w:t>Wide</w:t>
            </w:r>
            <w:r w:rsidRPr="00E210DB">
              <w:rPr>
                <w:rFonts w:ascii="Arial" w:eastAsia="宋体" w:hAnsi="Arial"/>
                <w:i/>
                <w:sz w:val="18"/>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Wideband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Wideband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del w:id="381" w:author="After_RAN4#90" w:date="2019-04-01T10:12:00Z">
              <w:r w:rsidDel="005E444E">
                <w:rPr>
                  <w:rFonts w:ascii="Arial" w:hAnsi="Arial" w:hint="eastAsia"/>
                  <w:sz w:val="18"/>
                  <w:lang w:eastAsia="zh-CN"/>
                </w:rPr>
                <w:delText>[</w:delText>
              </w:r>
            </w:del>
            <w:r>
              <w:rPr>
                <w:rFonts w:ascii="Arial" w:hAnsi="Arial" w:hint="eastAsia"/>
                <w:sz w:val="18"/>
                <w:lang w:eastAsia="zh-CN"/>
              </w:rPr>
              <w:t>8</w:t>
            </w:r>
            <w:del w:id="382" w:author="After_RAN4#90" w:date="2019-04-01T10:12:00Z">
              <w:r w:rsidDel="005E444E">
                <w:rPr>
                  <w:rFonts w:ascii="Arial" w:hAnsi="Arial" w:hint="eastAsia"/>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FF21B1" w:rsidRDefault="00A93423" w:rsidP="00D81F7D">
            <w:pPr>
              <w:keepNext/>
              <w:keepLines/>
              <w:spacing w:after="0"/>
              <w:jc w:val="center"/>
              <w:rPr>
                <w:rFonts w:ascii="Arial" w:eastAsia="Times New Roman" w:hAnsi="Arial"/>
                <w:sz w:val="18"/>
              </w:rPr>
            </w:pPr>
            <w:del w:id="383" w:author="After_RAN4#90" w:date="2019-04-01T10:12:00Z">
              <w:r w:rsidDel="005E444E">
                <w:rPr>
                  <w:rFonts w:ascii="Arial" w:hAnsi="Arial" w:hint="eastAsia"/>
                  <w:sz w:val="18"/>
                  <w:lang w:eastAsia="zh-CN"/>
                </w:rPr>
                <w:delText>[</w:delText>
              </w:r>
            </w:del>
            <w:r>
              <w:rPr>
                <w:rFonts w:ascii="Arial" w:hAnsi="Arial" w:hint="eastAsia"/>
                <w:sz w:val="18"/>
                <w:lang w:eastAsia="zh-CN"/>
              </w:rPr>
              <w:t>8</w:t>
            </w:r>
            <w:del w:id="384" w:author="After_RAN4#90" w:date="2019-04-01T10:12:00Z">
              <w:r w:rsidDel="005E444E">
                <w:rPr>
                  <w:rFonts w:ascii="Arial" w:hAnsi="Arial" w:hint="eastAsia"/>
                  <w:sz w:val="18"/>
                  <w:lang w:eastAsia="zh-CN"/>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AC1D1B">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hAnsi="Arial"/>
                <w:sz w:val="18"/>
                <w:lang w:eastAsia="zh-CN"/>
              </w:rPr>
            </w:pPr>
            <w:del w:id="385" w:author="After_RAN4#90" w:date="2019-04-01T10:12:00Z">
              <w:r w:rsidDel="005E444E">
                <w:rPr>
                  <w:rFonts w:ascii="Arial" w:eastAsia="Times New Roman" w:hAnsi="Arial"/>
                  <w:sz w:val="18"/>
                </w:rPr>
                <w:delText>[</w:delText>
              </w:r>
            </w:del>
            <w:r>
              <w:rPr>
                <w:rFonts w:ascii="Arial" w:eastAsia="Times New Roman" w:hAnsi="Arial"/>
                <w:sz w:val="18"/>
              </w:rPr>
              <w:t>111111111</w:t>
            </w:r>
            <w:del w:id="386" w:author="After_RAN4#90" w:date="2019-04-01T10:12:00Z">
              <w:r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Del="00FF21B1" w:rsidRDefault="00A93423" w:rsidP="00D81F7D">
            <w:pPr>
              <w:keepNext/>
              <w:keepLines/>
              <w:spacing w:after="0"/>
              <w:jc w:val="center"/>
              <w:rPr>
                <w:rFonts w:ascii="Arial" w:eastAsia="Times New Roman" w:hAnsi="Arial"/>
                <w:sz w:val="18"/>
              </w:rPr>
            </w:pPr>
            <w:del w:id="387" w:author="After_RAN4#90" w:date="2019-04-01T10:12:00Z">
              <w:r w:rsidDel="005E444E">
                <w:rPr>
                  <w:rFonts w:ascii="Arial" w:eastAsia="Times New Roman" w:hAnsi="Arial"/>
                  <w:sz w:val="18"/>
                </w:rPr>
                <w:delText>[</w:delText>
              </w:r>
            </w:del>
            <w:r>
              <w:rPr>
                <w:rFonts w:ascii="Arial" w:eastAsia="Times New Roman" w:hAnsi="Arial"/>
                <w:sz w:val="18"/>
              </w:rPr>
              <w:t>111111111</w:t>
            </w:r>
            <w:del w:id="388" w:author="After_RAN4#90" w:date="2019-04-01T10:12:00Z">
              <w:r w:rsidDel="005E444E">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r>
      <w:tr w:rsidR="00A93423" w:rsidRPr="00E210DB" w:rsidTr="00D81F7D">
        <w:trPr>
          <w:trHeight w:val="70"/>
        </w:trPr>
        <w:tc>
          <w:tcPr>
            <w:tcW w:w="1267" w:type="dxa"/>
            <w:gridSpan w:val="2"/>
            <w:vMerge w:val="restart"/>
            <w:tcBorders>
              <w:top w:val="single" w:sz="4" w:space="0" w:color="auto"/>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i/>
                <w:sz w:val="18"/>
              </w:rPr>
              <w:t>typeI-SinglePanel</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i/>
                <w:sz w:val="18"/>
              </w:rPr>
              <w:t>typeI-SinglePanel</w:t>
            </w:r>
            <w:proofErr w:type="spellEnd"/>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389" w:author="After_RAN4#90" w:date="2019-04-01T10:13:00Z">
              <w:r w:rsidRPr="00E210DB" w:rsidDel="005E444E">
                <w:rPr>
                  <w:rFonts w:ascii="Arial" w:eastAsia="Times New Roman" w:hAnsi="Arial"/>
                  <w:sz w:val="18"/>
                </w:rPr>
                <w:delText>[</w:delText>
              </w:r>
            </w:del>
            <w:r w:rsidRPr="00E210DB">
              <w:rPr>
                <w:rFonts w:ascii="Arial" w:eastAsia="Times New Roman" w:hAnsi="Arial"/>
                <w:sz w:val="18"/>
              </w:rPr>
              <w:t>010000</w:t>
            </w:r>
            <w:del w:id="390" w:author="After_RAN4#90" w:date="2019-04-01T10:13:00Z">
              <w:r w:rsidRPr="00E210DB"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391" w:author="After_RAN4#90" w:date="2019-04-01T10:13:00Z">
              <w:r w:rsidRPr="00E210DB" w:rsidDel="005E444E">
                <w:rPr>
                  <w:rFonts w:ascii="Arial" w:eastAsia="Times New Roman" w:hAnsi="Arial"/>
                  <w:sz w:val="18"/>
                </w:rPr>
                <w:delText>[</w:delText>
              </w:r>
            </w:del>
            <w:r w:rsidRPr="00E210DB">
              <w:rPr>
                <w:rFonts w:ascii="Arial" w:eastAsia="Times New Roman" w:hAnsi="Arial"/>
                <w:sz w:val="18"/>
              </w:rPr>
              <w:t>010000</w:t>
            </w:r>
            <w:del w:id="392" w:author="After_RAN4#90" w:date="2019-04-01T10:13:00Z">
              <w:r w:rsidRPr="00E210DB" w:rsidDel="005E444E">
                <w:rPr>
                  <w:rFonts w:ascii="Arial" w:eastAsia="Times New Roman" w:hAnsi="Arial"/>
                  <w:sz w:val="18"/>
                </w:rPr>
                <w:delText>]</w:delText>
              </w:r>
            </w:del>
          </w:p>
        </w:tc>
      </w:tr>
      <w:tr w:rsidR="00A93423" w:rsidRPr="00E210DB" w:rsidTr="00D81F7D">
        <w:trPr>
          <w:trHeight w:val="70"/>
        </w:trPr>
        <w:tc>
          <w:tcPr>
            <w:tcW w:w="1267" w:type="dxa"/>
            <w:gridSpan w:val="2"/>
            <w:vMerge/>
            <w:tcBorders>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393" w:author="After_RAN4#90" w:date="2019-04-01T10:13:00Z">
              <w:r w:rsidRPr="00E210DB" w:rsidDel="005E444E">
                <w:rPr>
                  <w:rFonts w:ascii="Arial" w:eastAsia="Times New Roman" w:hAnsi="Arial"/>
                  <w:sz w:val="18"/>
                </w:rPr>
                <w:delText>[</w:delText>
              </w:r>
            </w:del>
            <w:r w:rsidRPr="00E210DB">
              <w:rPr>
                <w:rFonts w:ascii="Arial" w:eastAsia="Times New Roman" w:hAnsi="Arial"/>
                <w:sz w:val="18"/>
              </w:rPr>
              <w:t>N/A</w:t>
            </w:r>
            <w:del w:id="394" w:author="After_RAN4#90" w:date="2019-04-01T10:13:00Z">
              <w:r w:rsidRPr="00E210DB"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395" w:author="After_RAN4#90" w:date="2019-04-01T10:13:00Z">
              <w:r w:rsidRPr="00E210DB" w:rsidDel="005E444E">
                <w:rPr>
                  <w:rFonts w:ascii="Arial" w:eastAsia="Times New Roman" w:hAnsi="Arial"/>
                  <w:sz w:val="18"/>
                </w:rPr>
                <w:delText>[</w:delText>
              </w:r>
            </w:del>
            <w:r w:rsidRPr="00E210DB">
              <w:rPr>
                <w:rFonts w:ascii="Arial" w:eastAsia="Times New Roman" w:hAnsi="Arial"/>
                <w:sz w:val="18"/>
              </w:rPr>
              <w:t>N/A</w:t>
            </w:r>
            <w:del w:id="396" w:author="After_RAN4#90" w:date="2019-04-01T10:13:00Z">
              <w:r w:rsidRPr="00E210DB" w:rsidDel="005E444E">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del w:id="397" w:author="After_RAN4#90" w:date="2019-04-01T10:13:00Z">
              <w:r w:rsidRPr="00E210DB" w:rsidDel="005E444E">
                <w:rPr>
                  <w:rFonts w:ascii="Arial" w:eastAsia="宋体" w:hAnsi="Arial"/>
                  <w:sz w:val="18"/>
                  <w:lang w:eastAsia="zh-CN"/>
                </w:rPr>
                <w:delText>[</w:delText>
              </w:r>
            </w:del>
            <w:r w:rsidRPr="00E210DB">
              <w:rPr>
                <w:rFonts w:ascii="Arial" w:eastAsia="宋体" w:hAnsi="Arial"/>
                <w:sz w:val="18"/>
                <w:lang w:eastAsia="zh-CN"/>
              </w:rPr>
              <w:t>PUCCH</w:t>
            </w:r>
            <w:del w:id="398" w:author="After_RAN4#90" w:date="2019-04-01T10:13:00Z">
              <w:r w:rsidRPr="00E210DB" w:rsidDel="005E444E">
                <w:rPr>
                  <w:rFonts w:ascii="Arial" w:eastAsia="宋体"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del w:id="399" w:author="After_RAN4#90" w:date="2019-04-01T10:13:00Z">
              <w:r w:rsidRPr="00E210DB" w:rsidDel="005E444E">
                <w:rPr>
                  <w:rFonts w:ascii="Arial" w:eastAsia="宋体" w:hAnsi="Arial"/>
                  <w:sz w:val="18"/>
                  <w:lang w:eastAsia="zh-CN"/>
                </w:rPr>
                <w:delText>[</w:delText>
              </w:r>
            </w:del>
            <w:r w:rsidRPr="00E210DB">
              <w:rPr>
                <w:rFonts w:ascii="Arial" w:eastAsia="宋体" w:hAnsi="Arial"/>
                <w:sz w:val="18"/>
                <w:lang w:eastAsia="zh-CN"/>
              </w:rPr>
              <w:t>PUCCH</w:t>
            </w:r>
            <w:del w:id="400" w:author="After_RAN4#90" w:date="2019-04-01T10:13:00Z">
              <w:r w:rsidRPr="00E210DB" w:rsidDel="005E444E">
                <w:rPr>
                  <w:rFonts w:ascii="Arial" w:eastAsia="宋体" w:hAnsi="Arial"/>
                  <w:sz w:val="18"/>
                  <w:lang w:eastAsia="zh-CN"/>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401" w:author="After_RAN4#90" w:date="2019-04-01T10:13:00Z">
              <w:r w:rsidRPr="00E210DB" w:rsidDel="005E444E">
                <w:rPr>
                  <w:rFonts w:ascii="Arial" w:eastAsia="Times New Roman" w:hAnsi="Arial"/>
                  <w:sz w:val="18"/>
                </w:rPr>
                <w:delText>[</w:delText>
              </w:r>
            </w:del>
            <w:r>
              <w:rPr>
                <w:rFonts w:ascii="Arial" w:hAnsi="Arial" w:hint="eastAsia"/>
                <w:sz w:val="18"/>
                <w:lang w:eastAsia="zh-CN"/>
              </w:rPr>
              <w:t>8.375</w:t>
            </w:r>
            <w:del w:id="402" w:author="After_RAN4#90" w:date="2019-04-01T10:13:00Z">
              <w:r w:rsidRPr="00E210DB"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403" w:author="After_RAN4#90" w:date="2019-04-01T10:13:00Z">
              <w:r w:rsidRPr="00E210DB" w:rsidDel="005E444E">
                <w:rPr>
                  <w:rFonts w:ascii="Arial" w:eastAsia="Times New Roman" w:hAnsi="Arial"/>
                  <w:sz w:val="18"/>
                </w:rPr>
                <w:delText>[</w:delText>
              </w:r>
            </w:del>
            <w:r>
              <w:rPr>
                <w:rFonts w:ascii="Arial" w:hAnsi="Arial" w:hint="eastAsia"/>
                <w:sz w:val="18"/>
                <w:lang w:eastAsia="zh-CN"/>
              </w:rPr>
              <w:t>8.375</w:t>
            </w:r>
            <w:del w:id="404" w:author="After_RAN4#90" w:date="2019-04-01T10:13:00Z">
              <w:r w:rsidRPr="00E210DB" w:rsidDel="005E444E">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As specified in Table A.4-1, TBS.1-2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As specified in Table A.4-1, TBS.1-2</w:t>
            </w:r>
          </w:p>
        </w:tc>
      </w:tr>
    </w:tbl>
    <w:p w:rsidR="00A93423" w:rsidRPr="00E210DB" w:rsidRDefault="00A93423" w:rsidP="00A93423"/>
    <w:p w:rsidR="00A93423" w:rsidRPr="00E210DB" w:rsidRDefault="00A93423" w:rsidP="00A93423">
      <w:pPr>
        <w:keepNext/>
        <w:keepLines/>
        <w:spacing w:before="120"/>
        <w:ind w:left="1701" w:hanging="1701"/>
        <w:outlineLvl w:val="4"/>
        <w:rPr>
          <w:rFonts w:ascii="Arial" w:eastAsia="宋体" w:hAnsi="Arial"/>
          <w:sz w:val="22"/>
          <w:lang w:eastAsia="zh-CN"/>
        </w:rPr>
      </w:pPr>
      <w:bookmarkStart w:id="405" w:name="_Toc535443136"/>
      <w:r w:rsidRPr="00E210DB">
        <w:rPr>
          <w:rFonts w:ascii="Arial" w:eastAsia="宋体" w:hAnsi="Arial"/>
          <w:sz w:val="22"/>
          <w:lang w:eastAsia="zh-CN"/>
        </w:rPr>
        <w:t>8.2.2.2.2</w:t>
      </w:r>
      <w:r w:rsidRPr="00E210DB">
        <w:rPr>
          <w:rFonts w:ascii="Arial" w:eastAsia="宋体" w:hAnsi="Arial" w:hint="eastAsia"/>
          <w:sz w:val="22"/>
          <w:lang w:eastAsia="zh-CN"/>
        </w:rPr>
        <w:tab/>
      </w:r>
      <w:r w:rsidRPr="00E210DB">
        <w:rPr>
          <w:rFonts w:ascii="Arial" w:eastAsia="宋体" w:hAnsi="Arial"/>
          <w:sz w:val="22"/>
          <w:lang w:eastAsia="zh-CN"/>
        </w:rPr>
        <w:t>CQI reporting under fading conditions</w:t>
      </w:r>
      <w:bookmarkEnd w:id="405"/>
    </w:p>
    <w:p w:rsidR="00A93423" w:rsidRPr="00E210DB" w:rsidRDefault="00A93423" w:rsidP="00A93423">
      <w:pPr>
        <w:keepNext/>
        <w:keepLines/>
        <w:spacing w:before="120"/>
        <w:ind w:left="1985" w:hanging="1985"/>
        <w:outlineLvl w:val="5"/>
        <w:rPr>
          <w:rFonts w:ascii="Arial" w:eastAsia="宋体" w:hAnsi="Arial"/>
          <w:lang w:eastAsia="zh-CN"/>
        </w:rPr>
      </w:pPr>
      <w:bookmarkStart w:id="406" w:name="_Toc535443137"/>
      <w:r w:rsidRPr="00E210DB">
        <w:rPr>
          <w:rFonts w:ascii="Arial" w:eastAsia="宋体" w:hAnsi="Arial"/>
          <w:lang w:eastAsia="zh-CN"/>
        </w:rPr>
        <w:t>8.2.2.2.2.1</w:t>
      </w:r>
      <w:r w:rsidRPr="00E210DB">
        <w:rPr>
          <w:rFonts w:ascii="Arial" w:eastAsia="宋体" w:hAnsi="Arial" w:hint="eastAsia"/>
          <w:lang w:eastAsia="zh-CN"/>
        </w:rPr>
        <w:tab/>
      </w:r>
      <w:r w:rsidRPr="00E210DB">
        <w:rPr>
          <w:rFonts w:ascii="Arial" w:eastAsia="宋体" w:hAnsi="Arial"/>
          <w:lang w:eastAsia="zh-CN"/>
        </w:rPr>
        <w:t>Minimum requirement for wideband CQI reporting</w:t>
      </w:r>
      <w:bookmarkEnd w:id="406"/>
    </w:p>
    <w:p w:rsidR="00A93423" w:rsidRPr="00E210DB" w:rsidDel="005E444E" w:rsidRDefault="00A93423" w:rsidP="00A93423">
      <w:pPr>
        <w:rPr>
          <w:del w:id="407" w:author="After_RAN4#90" w:date="2019-04-01T10:15:00Z"/>
          <w:rFonts w:eastAsia="宋体"/>
          <w:i/>
        </w:rPr>
      </w:pPr>
      <w:del w:id="408" w:author="After_RAN4#90" w:date="2019-04-01T10:15:00Z">
        <w:r w:rsidRPr="00E210DB" w:rsidDel="005E444E">
          <w:rPr>
            <w:rFonts w:eastAsia="宋体"/>
            <w:i/>
            <w:lang w:eastAsia="zh-CN"/>
          </w:rPr>
          <w:delText>&lt;</w:delText>
        </w:r>
        <w:r w:rsidRPr="00E210DB" w:rsidDel="005E444E">
          <w:rPr>
            <w:rFonts w:eastAsia="宋体"/>
            <w:i/>
          </w:rPr>
          <w:delText>Editor’s note: Open issues to be resolved:</w:delText>
        </w:r>
      </w:del>
    </w:p>
    <w:p w:rsidR="00A93423" w:rsidRPr="00E210DB" w:rsidDel="005E444E" w:rsidRDefault="00A93423" w:rsidP="00A93423">
      <w:pPr>
        <w:ind w:left="568" w:hanging="284"/>
        <w:rPr>
          <w:del w:id="409" w:author="After_RAN4#90" w:date="2019-04-01T10:15:00Z"/>
          <w:rFonts w:eastAsia="宋体"/>
          <w:i/>
        </w:rPr>
      </w:pPr>
      <w:del w:id="410" w:author="After_RAN4#90" w:date="2019-04-01T10:15:00Z">
        <w:r w:rsidRPr="00E210DB" w:rsidDel="005E444E">
          <w:rPr>
            <w:rFonts w:eastAsia="宋体"/>
            <w:i/>
          </w:rPr>
          <w:delText>-</w:delText>
        </w:r>
        <w:r w:rsidRPr="00E210DB" w:rsidDel="005E444E">
          <w:rPr>
            <w:rFonts w:eastAsia="宋体"/>
            <w:i/>
          </w:rPr>
          <w:tab/>
          <w:delText>SNR levels</w:delText>
        </w:r>
      </w:del>
    </w:p>
    <w:p w:rsidR="00A93423" w:rsidRPr="00E210DB" w:rsidDel="005E444E" w:rsidRDefault="00A93423" w:rsidP="00A93423">
      <w:pPr>
        <w:ind w:left="568" w:hanging="284"/>
        <w:rPr>
          <w:del w:id="411" w:author="After_RAN4#90" w:date="2019-04-01T10:15:00Z"/>
          <w:rFonts w:eastAsia="宋体"/>
          <w:i/>
        </w:rPr>
      </w:pPr>
      <w:del w:id="412" w:author="After_RAN4#90" w:date="2019-04-01T10:15:00Z">
        <w:r w:rsidRPr="00E210DB" w:rsidDel="005E444E">
          <w:rPr>
            <w:rFonts w:eastAsia="宋体"/>
            <w:i/>
          </w:rPr>
          <w:delText>-</w:delText>
        </w:r>
        <w:r w:rsidRPr="00E210DB" w:rsidDel="005E444E">
          <w:rPr>
            <w:rFonts w:eastAsia="宋体"/>
            <w:i/>
          </w:rPr>
          <w:tab/>
          <w:delText>Test parameters</w:delText>
        </w:r>
      </w:del>
    </w:p>
    <w:p w:rsidR="00A93423" w:rsidRPr="00E210DB" w:rsidDel="005E444E" w:rsidRDefault="00A93423" w:rsidP="00A93423">
      <w:pPr>
        <w:ind w:left="568" w:hanging="284"/>
        <w:rPr>
          <w:del w:id="413" w:author="After_RAN4#90" w:date="2019-04-01T10:15:00Z"/>
          <w:rFonts w:eastAsia="宋体"/>
          <w:i/>
        </w:rPr>
      </w:pPr>
      <w:del w:id="414" w:author="After_RAN4#90" w:date="2019-04-01T10:15:00Z">
        <w:r w:rsidRPr="00E210DB" w:rsidDel="005E444E">
          <w:rPr>
            <w:rFonts w:eastAsia="宋体"/>
            <w:i/>
          </w:rPr>
          <w:delText>-</w:delText>
        </w:r>
        <w:r w:rsidRPr="00E210DB" w:rsidDel="005E444E">
          <w:rPr>
            <w:rFonts w:eastAsia="宋体"/>
            <w:i/>
          </w:rPr>
          <w:tab/>
          <w:delText>Requirements values (BLER, α, γ)</w:delText>
        </w:r>
        <w:r w:rsidRPr="00E210DB" w:rsidDel="005E444E">
          <w:rPr>
            <w:rFonts w:eastAsia="宋体"/>
            <w:i/>
            <w:lang w:eastAsia="zh-CN"/>
          </w:rPr>
          <w:delText>&gt;</w:delText>
        </w:r>
      </w:del>
    </w:p>
    <w:p w:rsidR="00A93423" w:rsidRPr="00E210DB" w:rsidRDefault="00A93423" w:rsidP="00A93423">
      <w:pPr>
        <w:rPr>
          <w:rFonts w:eastAsia="宋体"/>
        </w:rPr>
      </w:pPr>
      <w:r w:rsidRPr="00E210DB">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宋体"/>
        </w:rPr>
        <w:t>scheduling</w:t>
      </w:r>
      <w:r w:rsidRPr="00E210DB">
        <w:rPr>
          <w:rFonts w:eastAsia="宋体" w:hint="eastAsia"/>
        </w:rPr>
        <w:t>.</w:t>
      </w:r>
    </w:p>
    <w:p w:rsidR="00A93423" w:rsidRPr="00E210DB" w:rsidRDefault="00A93423" w:rsidP="00A93423">
      <w:pPr>
        <w:rPr>
          <w:rFonts w:eastAsia="宋体"/>
        </w:rPr>
      </w:pPr>
      <w:r w:rsidRPr="00E210DB">
        <w:rPr>
          <w:rFonts w:eastAsia="宋体" w:hint="eastAsia"/>
        </w:rPr>
        <w:t xml:space="preserve">The reporting accuracy of CQI under frequency non-selective fading conditions is determined by the reporting variance, </w:t>
      </w:r>
      <w:r w:rsidRPr="00E210DB">
        <w:rPr>
          <w:rFonts w:eastAsia="宋体"/>
        </w:rPr>
        <w:t>the</w:t>
      </w:r>
      <w:r w:rsidRPr="00E210DB">
        <w:rPr>
          <w:rFonts w:eastAsia="宋体" w:hint="eastAsia"/>
        </w:rPr>
        <w:t xml:space="preserve"> </w:t>
      </w:r>
      <w:r w:rsidRPr="00E210DB">
        <w:rPr>
          <w:rFonts w:eastAsia="宋体"/>
        </w:rPr>
        <w:t>relative</w:t>
      </w:r>
      <w:r w:rsidRPr="00E210DB">
        <w:rPr>
          <w:rFonts w:eastAsia="宋体" w:hint="eastAsia"/>
        </w:rPr>
        <w:t xml:space="preserve"> increase of the throughput obtained when the transport </w:t>
      </w:r>
      <w:r w:rsidRPr="00E210DB">
        <w:rPr>
          <w:rFonts w:eastAsia="宋体"/>
        </w:rPr>
        <w:t>format</w:t>
      </w:r>
      <w:r w:rsidRPr="00E210DB">
        <w:rPr>
          <w:rFonts w:eastAsia="宋体" w:hint="eastAsia"/>
        </w:rPr>
        <w:t xml:space="preserve"> is indicated by the reported CQI compared to the throughput obtained when a fixed transport format is configured </w:t>
      </w:r>
      <w:r w:rsidRPr="00E210DB">
        <w:rPr>
          <w:rFonts w:eastAsia="宋体"/>
        </w:rPr>
        <w:t>according</w:t>
      </w:r>
      <w:r w:rsidRPr="00E210DB">
        <w:rPr>
          <w:rFonts w:eastAsia="宋体" w:hint="eastAsia"/>
        </w:rPr>
        <w:t xml:space="preserve"> to the reported median CQI, and a minimum BLER using the transport formats indicated by </w:t>
      </w:r>
      <w:r w:rsidRPr="00E210DB">
        <w:rPr>
          <w:rFonts w:eastAsia="宋体"/>
        </w:rPr>
        <w:t>the</w:t>
      </w:r>
      <w:r w:rsidRPr="00E210DB">
        <w:rPr>
          <w:rFonts w:eastAsia="宋体" w:hint="eastAsia"/>
        </w:rPr>
        <w:t xml:space="preserve"> reported CQI. </w:t>
      </w:r>
      <w:r w:rsidRPr="00E210DB">
        <w:rPr>
          <w:rFonts w:eastAsia="宋体"/>
        </w:rPr>
        <w:t xml:space="preserve">To account for sensitivity of the input SNR the CQI reporting under frequency non-selective fading conditions is considered to be verified if the reporting accuracy is met for at least one of two SNR levels separated by an offset of [1] </w:t>
      </w:r>
      <w:proofErr w:type="spellStart"/>
      <w:r w:rsidRPr="00E210DB">
        <w:rPr>
          <w:rFonts w:eastAsia="宋体"/>
        </w:rPr>
        <w:t>dB.</w:t>
      </w:r>
      <w:proofErr w:type="spellEnd"/>
    </w:p>
    <w:p w:rsidR="00A93423" w:rsidRPr="00E210DB" w:rsidRDefault="00A93423" w:rsidP="00A93423">
      <w:pPr>
        <w:rPr>
          <w:rFonts w:eastAsia="宋体"/>
        </w:rPr>
      </w:pPr>
      <w:r w:rsidRPr="00E210DB">
        <w:rPr>
          <w:rFonts w:eastAsia="宋体" w:hint="eastAsia"/>
        </w:rPr>
        <w:t xml:space="preserve">For the parameters specified in Table </w:t>
      </w:r>
      <w:r w:rsidRPr="00E210DB">
        <w:rPr>
          <w:rFonts w:eastAsia="宋体"/>
        </w:rPr>
        <w:t>8.2.2.2.2.1-1</w:t>
      </w:r>
      <w:r w:rsidRPr="00E210DB">
        <w:rPr>
          <w:rFonts w:eastAsia="宋体" w:hint="eastAsia"/>
        </w:rPr>
        <w:t xml:space="preserve"> and using the downlink physical channels specified in </w:t>
      </w:r>
      <w:r w:rsidRPr="00E210DB">
        <w:rPr>
          <w:rFonts w:eastAsia="宋体"/>
        </w:rPr>
        <w:t xml:space="preserve">Annex </w:t>
      </w:r>
      <w:r w:rsidRPr="00E210DB">
        <w:rPr>
          <w:rFonts w:eastAsia="宋体" w:hint="eastAsia"/>
          <w:lang w:eastAsia="zh-CN"/>
        </w:rPr>
        <w:t xml:space="preserve">C.5.1, </w:t>
      </w:r>
      <w:r w:rsidRPr="00E210DB">
        <w:rPr>
          <w:rFonts w:eastAsia="宋体" w:hint="eastAsia"/>
        </w:rPr>
        <w:t xml:space="preserve">the minimum requirements are </w:t>
      </w:r>
      <w:r w:rsidRPr="00E210DB">
        <w:rPr>
          <w:rFonts w:eastAsia="宋体"/>
        </w:rPr>
        <w:t>specified</w:t>
      </w:r>
      <w:r w:rsidRPr="00E210DB">
        <w:rPr>
          <w:rFonts w:eastAsia="宋体" w:hint="eastAsia"/>
        </w:rPr>
        <w:t xml:space="preserve"> by the following:</w:t>
      </w:r>
    </w:p>
    <w:p w:rsidR="00A93423" w:rsidRPr="00E210DB" w:rsidRDefault="00A93423" w:rsidP="00A93423">
      <w:pPr>
        <w:ind w:left="568" w:hanging="284"/>
        <w:rPr>
          <w:rFonts w:eastAsia="宋体"/>
        </w:rPr>
      </w:pPr>
      <w:r w:rsidRPr="00E210DB">
        <w:rPr>
          <w:rFonts w:eastAsia="宋体"/>
        </w:rPr>
        <w:t>a)</w:t>
      </w:r>
      <w:r w:rsidRPr="00E210DB">
        <w:rPr>
          <w:rFonts w:eastAsia="宋体"/>
        </w:rPr>
        <w:tab/>
      </w:r>
      <w:proofErr w:type="gramStart"/>
      <w:r w:rsidRPr="00E210DB">
        <w:rPr>
          <w:rFonts w:eastAsia="宋体"/>
        </w:rPr>
        <w:t>a</w:t>
      </w:r>
      <w:proofErr w:type="gramEnd"/>
      <w:r w:rsidRPr="00E210DB">
        <w:rPr>
          <w:rFonts w:eastAsia="宋体"/>
        </w:rPr>
        <w:t xml:space="preserve"> CQI index not in the set {median CQI -1, median CQI, median CQI +1} shall be reported at least α % of the time</w:t>
      </w:r>
      <w:r>
        <w:rPr>
          <w:rFonts w:eastAsia="宋体"/>
        </w:rPr>
        <w:t xml:space="preserve">, </w:t>
      </w:r>
      <w:r w:rsidRPr="00E22449">
        <w:rPr>
          <w:rFonts w:eastAsia="宋体"/>
        </w:rPr>
        <w:t>where α% is specified</w:t>
      </w:r>
      <w:r w:rsidRPr="00177517">
        <w:rPr>
          <w:rFonts w:eastAsia="宋体" w:hint="eastAsia"/>
        </w:rPr>
        <w:t xml:space="preserve"> in Table 8</w:t>
      </w:r>
      <w:r w:rsidRPr="00E22449">
        <w:rPr>
          <w:rFonts w:eastAsia="宋体"/>
        </w:rPr>
        <w:t>.2.2.2.2.1-2</w:t>
      </w:r>
      <w:r w:rsidRPr="00E210DB">
        <w:rPr>
          <w:rFonts w:eastAsia="宋体"/>
        </w:rPr>
        <w:t>;</w:t>
      </w:r>
    </w:p>
    <w:p w:rsidR="00A93423" w:rsidRPr="00E210DB" w:rsidRDefault="00A93423" w:rsidP="00A93423">
      <w:pPr>
        <w:ind w:left="568" w:hanging="284"/>
        <w:rPr>
          <w:rFonts w:eastAsia="宋体"/>
        </w:rPr>
      </w:pPr>
      <w:r w:rsidRPr="00E210DB">
        <w:rPr>
          <w:rFonts w:eastAsia="宋体"/>
        </w:rPr>
        <w:t>b)</w:t>
      </w:r>
      <w:r w:rsidRPr="00E210DB">
        <w:rPr>
          <w:rFonts w:eastAsia="宋体"/>
        </w:rPr>
        <w:tab/>
        <w:t>the ratio of the throughput obtained when transmitting the transport format indicated by each reported wideband CQI index and that obtained when transmitting a fixed transport format configured according to the wideband CQI median shall be ≥ γ</w:t>
      </w:r>
      <w:r>
        <w:rPr>
          <w:rFonts w:eastAsia="宋体"/>
        </w:rPr>
        <w:t>, w</w:t>
      </w:r>
      <w:r w:rsidRPr="00E22449">
        <w:rPr>
          <w:rFonts w:eastAsia="宋体"/>
        </w:rPr>
        <w:t>here γ</w:t>
      </w:r>
      <w:r w:rsidRPr="00177517">
        <w:rPr>
          <w:rFonts w:eastAsia="宋体" w:hint="eastAsia"/>
        </w:rPr>
        <w:t xml:space="preserve"> is specified in Table </w:t>
      </w:r>
      <w:r>
        <w:rPr>
          <w:rFonts w:eastAsia="宋体"/>
        </w:rPr>
        <w:t>8</w:t>
      </w:r>
      <w:r w:rsidRPr="00E22449">
        <w:rPr>
          <w:rFonts w:eastAsia="宋体"/>
        </w:rPr>
        <w:t>.2.2.2.2.1-2</w:t>
      </w:r>
      <w:r w:rsidRPr="00E210DB">
        <w:rPr>
          <w:rFonts w:eastAsia="宋体"/>
        </w:rPr>
        <w:t>;</w:t>
      </w:r>
    </w:p>
    <w:p w:rsidR="00A93423" w:rsidRPr="00E210DB" w:rsidRDefault="00A93423" w:rsidP="00A93423">
      <w:pPr>
        <w:ind w:left="568" w:hanging="284"/>
        <w:rPr>
          <w:rFonts w:eastAsia="宋体"/>
        </w:rPr>
      </w:pPr>
      <w:r w:rsidRPr="00E210DB">
        <w:rPr>
          <w:rFonts w:eastAsia="宋体"/>
        </w:rPr>
        <w:t>c)</w:t>
      </w:r>
      <w:r w:rsidRPr="00E210DB">
        <w:rPr>
          <w:rFonts w:eastAsia="宋体"/>
        </w:rPr>
        <w:tab/>
      </w:r>
      <w:proofErr w:type="gramStart"/>
      <w:r w:rsidRPr="00E210DB">
        <w:rPr>
          <w:rFonts w:eastAsia="宋体"/>
        </w:rPr>
        <w:t>when</w:t>
      </w:r>
      <w:proofErr w:type="gramEnd"/>
      <w:r w:rsidRPr="00E210DB">
        <w:rPr>
          <w:rFonts w:eastAsia="宋体"/>
        </w:rPr>
        <w:t xml:space="preserve"> transmitting the transport format indicated by each reported wideband CQI index, the average BLER for the indicated transport formats shall be greater or equal to </w:t>
      </w:r>
      <w:r>
        <w:rPr>
          <w:rFonts w:eastAsia="宋体" w:hint="eastAsia"/>
          <w:lang w:eastAsia="zh-CN"/>
        </w:rPr>
        <w:t>[0.01]</w:t>
      </w:r>
      <w:r w:rsidRPr="00E210DB">
        <w:rPr>
          <w:rFonts w:eastAsia="宋体"/>
        </w:rPr>
        <w:t>.</w:t>
      </w:r>
    </w:p>
    <w:p w:rsidR="00A93423" w:rsidRPr="00E210DB" w:rsidRDefault="00A93423" w:rsidP="00A93423">
      <w:pPr>
        <w:keepNext/>
        <w:keepLines/>
        <w:spacing w:before="60"/>
        <w:jc w:val="center"/>
        <w:rPr>
          <w:rFonts w:ascii="Arial" w:eastAsia="宋体" w:hAnsi="Arial"/>
          <w:b/>
        </w:rPr>
      </w:pPr>
      <w:r w:rsidRPr="00E210DB">
        <w:rPr>
          <w:rFonts w:ascii="Arial" w:eastAsia="宋体" w:hAnsi="Arial"/>
          <w:b/>
        </w:rPr>
        <w:t>Table 8.2.2.2.2.1-1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33"/>
        <w:gridCol w:w="1033"/>
        <w:gridCol w:w="1033"/>
        <w:gridCol w:w="1033"/>
      </w:tblGrid>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Test 2</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100</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TDD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lang w:eastAsia="zh-CN"/>
              </w:rPr>
            </w:pPr>
            <w:r w:rsidRPr="00E210DB">
              <w:rPr>
                <w:rFonts w:ascii="Arial" w:eastAsia="宋体" w:hAnsi="Arial"/>
                <w:sz w:val="18"/>
              </w:rPr>
              <w:t xml:space="preserve">FR2.120-2 </w:t>
            </w:r>
            <w:del w:id="415" w:author="After_RAN4#90" w:date="2019-04-01T10:14:00Z">
              <w:r w:rsidRPr="00E210DB" w:rsidDel="005E444E">
                <w:rPr>
                  <w:rFonts w:ascii="Arial" w:eastAsia="宋体" w:hAnsi="Arial"/>
                  <w:sz w:val="18"/>
                </w:rPr>
                <w:delText>[</w:delText>
              </w:r>
            </w:del>
            <w:r w:rsidRPr="00E210DB">
              <w:rPr>
                <w:rFonts w:ascii="Arial" w:eastAsia="宋体" w:hAnsi="Arial"/>
                <w:sz w:val="18"/>
              </w:rPr>
              <w:t>Annex A.1.3</w:t>
            </w:r>
            <w:del w:id="416" w:author="After_RAN4#90" w:date="2019-04-01T10:14:00Z">
              <w:r w:rsidRPr="00E210DB" w:rsidDel="005E444E">
                <w:rPr>
                  <w:rFonts w:ascii="Arial" w:eastAsia="宋体"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lang w:eastAsia="zh-CN"/>
              </w:rPr>
            </w:pPr>
            <w:r w:rsidRPr="00E210DB">
              <w:rPr>
                <w:rFonts w:ascii="Arial" w:eastAsia="宋体" w:hAnsi="Arial"/>
                <w:sz w:val="18"/>
              </w:rPr>
              <w:t xml:space="preserve">FR2.120-2 </w:t>
            </w:r>
            <w:del w:id="417" w:author="After_RAN4#90" w:date="2019-04-01T10:14:00Z">
              <w:r w:rsidRPr="00E210DB" w:rsidDel="005E444E">
                <w:rPr>
                  <w:rFonts w:ascii="Arial" w:eastAsia="宋体" w:hAnsi="Arial"/>
                  <w:sz w:val="18"/>
                </w:rPr>
                <w:delText>[</w:delText>
              </w:r>
            </w:del>
            <w:r w:rsidRPr="00E210DB">
              <w:rPr>
                <w:rFonts w:ascii="Arial" w:eastAsia="宋体" w:hAnsi="Arial"/>
                <w:sz w:val="18"/>
              </w:rPr>
              <w:t>Annex A.1.3</w:t>
            </w:r>
            <w:del w:id="418" w:author="After_RAN4#90" w:date="2019-04-01T10:14:00Z">
              <w:r w:rsidRPr="00E210DB" w:rsidDel="005E444E">
                <w:rPr>
                  <w:rFonts w:ascii="Arial" w:eastAsia="宋体" w:hAnsi="Arial"/>
                  <w:sz w:val="18"/>
                </w:rPr>
                <w:delText>]</w:delText>
              </w:r>
            </w:del>
          </w:p>
        </w:tc>
      </w:tr>
      <w:tr w:rsidR="00A93423" w:rsidRPr="00E210DB" w:rsidTr="00D81F7D">
        <w:trPr>
          <w:trHeight w:val="70"/>
        </w:trPr>
        <w:tc>
          <w:tcPr>
            <w:tcW w:w="1621" w:type="dxa"/>
            <w:gridSpan w:val="3"/>
            <w:vMerge w:val="restart"/>
            <w:tcBorders>
              <w:top w:val="single" w:sz="4" w:space="0" w:color="auto"/>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0</w:t>
            </w:r>
          </w:p>
        </w:tc>
      </w:tr>
      <w:tr w:rsidR="00A93423" w:rsidRPr="00E210DB" w:rsidTr="00D81F7D">
        <w:trPr>
          <w:trHeight w:val="70"/>
        </w:trPr>
        <w:tc>
          <w:tcPr>
            <w:tcW w:w="1621" w:type="dxa"/>
            <w:gridSpan w:val="3"/>
            <w:vMerge/>
            <w:tcBorders>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66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66</w:t>
            </w:r>
          </w:p>
        </w:tc>
      </w:tr>
      <w:tr w:rsidR="00A93423" w:rsidRPr="00E210DB" w:rsidTr="00D81F7D">
        <w:trPr>
          <w:trHeight w:val="70"/>
        </w:trPr>
        <w:tc>
          <w:tcPr>
            <w:tcW w:w="1621" w:type="dxa"/>
            <w:gridSpan w:val="3"/>
            <w:vMerge/>
            <w:tcBorders>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120</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 ??" w:hAnsi="Arial"/>
                <w:sz w:val="18"/>
              </w:rPr>
            </w:pPr>
            <w:r w:rsidRPr="00E210DB">
              <w:rPr>
                <w:rFonts w:ascii="Arial" w:eastAsia="?? ??" w:hAnsi="Arial"/>
                <w:sz w:val="18"/>
              </w:rPr>
              <w:t xml:space="preserve"> SNR</w:t>
            </w:r>
            <w:r w:rsidRPr="00E210DB">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1033"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6</w:t>
            </w:r>
          </w:p>
        </w:tc>
        <w:tc>
          <w:tcPr>
            <w:tcW w:w="1033"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7</w:t>
            </w:r>
          </w:p>
        </w:tc>
        <w:tc>
          <w:tcPr>
            <w:tcW w:w="1033"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12</w:t>
            </w:r>
          </w:p>
        </w:tc>
        <w:tc>
          <w:tcPr>
            <w:tcW w:w="1033"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13</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del w:id="419" w:author="After_RAN4#90" w:date="2019-04-01T10:13:00Z">
              <w:r w:rsidRPr="00E210DB" w:rsidDel="005E444E">
                <w:rPr>
                  <w:rFonts w:ascii="Arial" w:eastAsia="宋体" w:hAnsi="Arial"/>
                  <w:sz w:val="18"/>
                  <w:lang w:eastAsia="zh-CN"/>
                </w:rPr>
                <w:delText>[</w:delText>
              </w:r>
            </w:del>
            <w:r w:rsidRPr="00E210DB">
              <w:rPr>
                <w:rFonts w:ascii="Arial" w:eastAsia="宋体" w:hAnsi="Arial"/>
                <w:sz w:val="18"/>
                <w:lang w:eastAsia="zh-CN"/>
              </w:rPr>
              <w:t>TDLA30-35</w:t>
            </w:r>
            <w:del w:id="420" w:author="After_RAN4#90" w:date="2019-04-01T10:13:00Z">
              <w:r w:rsidRPr="00E210DB" w:rsidDel="005E444E">
                <w:rPr>
                  <w:rFonts w:ascii="Arial" w:eastAsia="宋体"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del w:id="421" w:author="After_RAN4#90" w:date="2019-04-01T10:13:00Z">
              <w:r w:rsidRPr="00E210DB" w:rsidDel="005E444E">
                <w:rPr>
                  <w:rFonts w:ascii="Arial" w:eastAsia="宋体" w:hAnsi="Arial"/>
                  <w:sz w:val="18"/>
                  <w:lang w:eastAsia="zh-CN"/>
                </w:rPr>
                <w:delText>[</w:delText>
              </w:r>
            </w:del>
            <w:r w:rsidRPr="00E210DB">
              <w:rPr>
                <w:rFonts w:ascii="Arial" w:eastAsia="宋体" w:hAnsi="Arial"/>
                <w:sz w:val="18"/>
                <w:lang w:eastAsia="zh-CN"/>
              </w:rPr>
              <w:t>TDLA30-35</w:t>
            </w:r>
            <w:del w:id="422" w:author="After_RAN4#90" w:date="2019-04-01T10:13:00Z">
              <w:r w:rsidRPr="00E210DB" w:rsidDel="005E444E">
                <w:rPr>
                  <w:rFonts w:ascii="Arial" w:eastAsia="宋体" w:hAnsi="Arial"/>
                  <w:sz w:val="18"/>
                  <w:lang w:eastAsia="zh-CN"/>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2×2</w:t>
            </w:r>
          </w:p>
          <w:p w:rsidR="00A93423" w:rsidRPr="00E210DB" w:rsidRDefault="00A93423" w:rsidP="00D81F7D">
            <w:pPr>
              <w:keepNext/>
              <w:keepLines/>
              <w:spacing w:after="0"/>
              <w:jc w:val="center"/>
              <w:rPr>
                <w:rFonts w:ascii="Arial" w:eastAsia="Times New Roman" w:hAnsi="Arial"/>
                <w:sz w:val="18"/>
              </w:rPr>
            </w:pPr>
            <w:del w:id="423" w:author="After_RAN4#90" w:date="2019-04-01T10:13:00Z">
              <w:r w:rsidRPr="00E210DB" w:rsidDel="005E444E">
                <w:rPr>
                  <w:rFonts w:ascii="Arial" w:eastAsia="宋体" w:hAnsi="Arial"/>
                  <w:sz w:val="18"/>
                  <w:lang w:eastAsia="zh-CN"/>
                </w:rPr>
                <w:delText>[</w:delText>
              </w:r>
            </w:del>
            <w:r w:rsidRPr="00E210DB">
              <w:rPr>
                <w:rFonts w:ascii="Arial" w:eastAsia="宋体" w:hAnsi="Arial"/>
                <w:sz w:val="18"/>
                <w:lang w:eastAsia="zh-CN"/>
              </w:rPr>
              <w:t>ULA High</w:t>
            </w:r>
            <w:del w:id="424" w:author="After_RAN4#90" w:date="2019-04-01T10:13:00Z">
              <w:r w:rsidRPr="00E210DB" w:rsidDel="005E444E">
                <w:rPr>
                  <w:rFonts w:ascii="Arial" w:eastAsia="宋体"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2×2</w:t>
            </w:r>
          </w:p>
          <w:p w:rsidR="00A93423" w:rsidRPr="00E210DB" w:rsidRDefault="00A93423" w:rsidP="00D81F7D">
            <w:pPr>
              <w:keepNext/>
              <w:keepLines/>
              <w:spacing w:after="0"/>
              <w:jc w:val="center"/>
              <w:rPr>
                <w:rFonts w:ascii="Arial" w:eastAsia="Times New Roman" w:hAnsi="Arial"/>
                <w:sz w:val="18"/>
              </w:rPr>
            </w:pPr>
            <w:del w:id="425" w:author="After_RAN4#90" w:date="2019-04-01T10:13:00Z">
              <w:r w:rsidRPr="00E210DB" w:rsidDel="005E444E">
                <w:rPr>
                  <w:rFonts w:ascii="Arial" w:eastAsia="宋体" w:hAnsi="Arial"/>
                  <w:sz w:val="18"/>
                  <w:lang w:eastAsia="zh-CN"/>
                </w:rPr>
                <w:delText>[</w:delText>
              </w:r>
            </w:del>
            <w:r w:rsidRPr="00E210DB">
              <w:rPr>
                <w:rFonts w:ascii="Arial" w:eastAsia="宋体" w:hAnsi="Arial"/>
                <w:sz w:val="18"/>
                <w:lang w:eastAsia="zh-CN"/>
              </w:rPr>
              <w:t>ULA High</w:t>
            </w:r>
            <w:del w:id="426" w:author="After_RAN4#90" w:date="2019-04-01T10:13:00Z">
              <w:r w:rsidRPr="00E210DB" w:rsidDel="005E444E">
                <w:rPr>
                  <w:rFonts w:ascii="Arial" w:eastAsia="宋体" w:hAnsi="Arial"/>
                  <w:sz w:val="18"/>
                  <w:lang w:eastAsia="zh-CN"/>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CA5D71" w:rsidRDefault="00A93423" w:rsidP="005E444E">
            <w:pPr>
              <w:keepNext/>
              <w:keepLines/>
              <w:spacing w:after="0"/>
              <w:jc w:val="center"/>
              <w:rPr>
                <w:rFonts w:ascii="Arial" w:eastAsia="Times New Roman" w:hAnsi="Arial" w:cs="Arial"/>
                <w:sz w:val="18"/>
                <w:szCs w:val="18"/>
                <w:lang w:eastAsia="zh-CN"/>
              </w:rPr>
            </w:pPr>
            <w:r w:rsidRPr="00CA5D71">
              <w:rPr>
                <w:rFonts w:ascii="Arial" w:hAnsi="Arial" w:cs="Arial"/>
                <w:sz w:val="18"/>
                <w:szCs w:val="18"/>
              </w:rPr>
              <w:t xml:space="preserve">As specified in Section </w:t>
            </w:r>
            <w:del w:id="427" w:author="After_RAN4#90" w:date="2019-04-01T10:14:00Z">
              <w:r w:rsidRPr="00CA5D71" w:rsidDel="005E444E">
                <w:rPr>
                  <w:rFonts w:ascii="Arial" w:hAnsi="Arial" w:cs="Arial"/>
                  <w:sz w:val="18"/>
                  <w:szCs w:val="18"/>
                </w:rPr>
                <w:delText>[Annex TBD]</w:delText>
              </w:r>
            </w:del>
            <w:ins w:id="428" w:author="After_RAN4#90" w:date="2019-04-01T10:14:00Z">
              <w:r w:rsidR="005E444E">
                <w:rPr>
                  <w:rFonts w:ascii="Arial" w:hAnsi="Arial" w:cs="Arial" w:hint="eastAsia"/>
                  <w:sz w:val="18"/>
                  <w:szCs w:val="18"/>
                  <w:lang w:eastAsia="zh-CN"/>
                </w:rPr>
                <w:t>Annex B.4.1</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CA5D71" w:rsidRDefault="00A93423" w:rsidP="005E444E">
            <w:pPr>
              <w:keepNext/>
              <w:keepLines/>
              <w:spacing w:after="0"/>
              <w:jc w:val="center"/>
              <w:rPr>
                <w:rFonts w:ascii="Arial" w:eastAsia="Times New Roman" w:hAnsi="Arial" w:cs="Arial"/>
                <w:sz w:val="18"/>
                <w:szCs w:val="18"/>
                <w:lang w:eastAsia="zh-CN"/>
              </w:rPr>
            </w:pPr>
            <w:r w:rsidRPr="00CA5D71">
              <w:rPr>
                <w:rFonts w:ascii="Arial" w:hAnsi="Arial" w:cs="Arial"/>
                <w:sz w:val="18"/>
                <w:szCs w:val="18"/>
              </w:rPr>
              <w:t xml:space="preserve">As specified in Section </w:t>
            </w:r>
            <w:del w:id="429" w:author="After_RAN4#90" w:date="2019-04-01T10:14:00Z">
              <w:r w:rsidRPr="00CA5D71" w:rsidDel="005E444E">
                <w:rPr>
                  <w:rFonts w:ascii="Arial" w:hAnsi="Arial" w:cs="Arial"/>
                  <w:sz w:val="18"/>
                  <w:szCs w:val="18"/>
                </w:rPr>
                <w:delText>[Annex TBD]</w:delText>
              </w:r>
            </w:del>
            <w:ins w:id="430" w:author="After_RAN4#90" w:date="2019-04-01T10:14:00Z">
              <w:r w:rsidR="005E444E">
                <w:rPr>
                  <w:rFonts w:ascii="Arial" w:hAnsi="Arial" w:cs="Arial" w:hint="eastAsia"/>
                  <w:sz w:val="18"/>
                  <w:szCs w:val="18"/>
                  <w:lang w:eastAsia="zh-CN"/>
                </w:rPr>
                <w:t>Annex B.4.1</w:t>
              </w:r>
            </w:ins>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r>
      <w:tr w:rsidR="00A93423" w:rsidRPr="00E210DB" w:rsidTr="00D81F7D">
        <w:trPr>
          <w:trHeight w:val="70"/>
        </w:trPr>
        <w:tc>
          <w:tcPr>
            <w:tcW w:w="1196" w:type="dxa"/>
            <w:vMerge w:val="restart"/>
            <w:tcBorders>
              <w:top w:val="single" w:sz="4" w:space="0" w:color="auto"/>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ZP CSI-RS configuration</w:t>
            </w:r>
          </w:p>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Aperiodic</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4</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FD-CDM2</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13</w:t>
            </w:r>
          </w:p>
        </w:tc>
      </w:tr>
      <w:tr w:rsidR="00A93423" w:rsidRPr="00E210DB" w:rsidTr="00D81F7D">
        <w:trPr>
          <w:trHeight w:val="70"/>
        </w:trPr>
        <w:tc>
          <w:tcPr>
            <w:tcW w:w="1196" w:type="dxa"/>
            <w:vMerge/>
            <w:tcBorders>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CSI-RS</w:t>
            </w: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431" w:author="After_RAN4#90" w:date="2019-04-01T10:14:00Z">
              <w:r w:rsidRPr="00E210DB" w:rsidDel="005E444E">
                <w:rPr>
                  <w:rFonts w:ascii="Arial" w:eastAsia="Times New Roman" w:hAnsi="Arial"/>
                  <w:sz w:val="18"/>
                </w:rPr>
                <w:delText>[</w:delText>
              </w:r>
            </w:del>
            <w:r w:rsidRPr="00E210DB">
              <w:rPr>
                <w:rFonts w:ascii="Arial" w:eastAsia="Times New Roman" w:hAnsi="Arial"/>
                <w:sz w:val="18"/>
              </w:rPr>
              <w:t>8/1</w:t>
            </w:r>
            <w:del w:id="432" w:author="After_RAN4#90" w:date="2019-04-01T10:14:00Z">
              <w:r w:rsidRPr="00E210DB"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433" w:author="After_RAN4#90" w:date="2019-04-01T10:14:00Z">
              <w:r w:rsidRPr="00E210DB" w:rsidDel="005E444E">
                <w:rPr>
                  <w:rFonts w:ascii="Arial" w:eastAsia="Times New Roman" w:hAnsi="Arial"/>
                  <w:sz w:val="18"/>
                </w:rPr>
                <w:delText>[</w:delText>
              </w:r>
            </w:del>
            <w:r w:rsidRPr="00E210DB">
              <w:rPr>
                <w:rFonts w:ascii="Arial" w:eastAsia="Times New Roman" w:hAnsi="Arial"/>
                <w:sz w:val="18"/>
              </w:rPr>
              <w:t>8/1</w:t>
            </w:r>
            <w:del w:id="434" w:author="After_RAN4#90" w:date="2019-04-01T10:14:00Z">
              <w:r w:rsidRPr="00E210DB" w:rsidDel="005E444E">
                <w:rPr>
                  <w:rFonts w:ascii="Arial" w:eastAsia="Times New Roman" w:hAnsi="Arial"/>
                  <w:sz w:val="18"/>
                </w:rPr>
                <w:delText>]</w:delText>
              </w:r>
            </w:del>
          </w:p>
        </w:tc>
      </w:tr>
      <w:tr w:rsidR="00A93423" w:rsidRPr="00E210DB" w:rsidTr="00D81F7D">
        <w:trPr>
          <w:trHeight w:val="70"/>
        </w:trPr>
        <w:tc>
          <w:tcPr>
            <w:tcW w:w="1196" w:type="dxa"/>
            <w:vMerge w:val="restart"/>
            <w:tcBorders>
              <w:top w:val="single" w:sz="4" w:space="0" w:color="auto"/>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NZP CSI-RS for CSI acquisition</w:t>
            </w:r>
          </w:p>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Aperiodic</w:t>
            </w:r>
          </w:p>
        </w:tc>
      </w:tr>
      <w:tr w:rsidR="00A93423" w:rsidRPr="00E210DB" w:rsidTr="00D81F7D">
        <w:trPr>
          <w:trHeight w:val="70"/>
        </w:trPr>
        <w:tc>
          <w:tcPr>
            <w:tcW w:w="1196" w:type="dxa"/>
            <w:vMerge/>
            <w:tcBorders>
              <w:left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val="en-US"/>
              </w:rPr>
            </w:pPr>
            <w:r w:rsidRPr="00E210DB">
              <w:rPr>
                <w:rFonts w:ascii="Arial" w:eastAsia="宋体"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val="en-US"/>
              </w:rPr>
            </w:pPr>
            <w:r w:rsidRPr="00E210DB">
              <w:rPr>
                <w:rFonts w:ascii="Arial" w:eastAsia="宋体" w:hAnsi="Arial"/>
                <w:sz w:val="18"/>
                <w:lang w:val="en-US"/>
              </w:rPr>
              <w:t>2</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fd-CDM2</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6</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13</w:t>
            </w:r>
          </w:p>
        </w:tc>
      </w:tr>
      <w:tr w:rsidR="00A93423" w:rsidRPr="00E210DB" w:rsidTr="00D81F7D">
        <w:trPr>
          <w:trHeight w:val="70"/>
        </w:trPr>
        <w:tc>
          <w:tcPr>
            <w:tcW w:w="1196" w:type="dxa"/>
            <w:vMerge/>
            <w:tcBorders>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r>
      <w:tr w:rsidR="00A93423" w:rsidRPr="00E210DB" w:rsidTr="00D81F7D">
        <w:trPr>
          <w:trHeight w:val="70"/>
        </w:trPr>
        <w:tc>
          <w:tcPr>
            <w:tcW w:w="1196" w:type="dxa"/>
            <w:vMerge w:val="restart"/>
            <w:tcBorders>
              <w:left w:val="single" w:sz="4" w:space="0" w:color="auto"/>
              <w:right w:val="single" w:sz="4" w:space="0" w:color="auto"/>
            </w:tcBorders>
            <w:hideMark/>
          </w:tcPr>
          <w:p w:rsidR="00A93423" w:rsidRPr="00E210DB" w:rsidRDefault="00A93423" w:rsidP="00D81F7D">
            <w:pPr>
              <w:keepNext/>
              <w:keepLines/>
              <w:spacing w:after="0"/>
              <w:jc w:val="center"/>
              <w:rPr>
                <w:rFonts w:ascii="Arial" w:eastAsia="宋体" w:hAnsi="Arial"/>
                <w:sz w:val="18"/>
              </w:rPr>
            </w:pPr>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CSI-IM Resource Mapping</w:t>
            </w:r>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A93423" w:rsidRPr="00E210DB" w:rsidRDefault="00A93423" w:rsidP="00D81F7D">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(8, 13)</w:t>
            </w:r>
          </w:p>
        </w:tc>
      </w:tr>
      <w:tr w:rsidR="00A93423" w:rsidRPr="00E210DB" w:rsidTr="00D81F7D">
        <w:trPr>
          <w:trHeight w:val="70"/>
        </w:trPr>
        <w:tc>
          <w:tcPr>
            <w:tcW w:w="1196" w:type="dxa"/>
            <w:vMerge/>
            <w:tcBorders>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435" w:author="After_RAN4#90" w:date="2019-04-01T10:14:00Z">
              <w:r w:rsidRPr="00E210DB" w:rsidDel="005E444E">
                <w:rPr>
                  <w:rFonts w:ascii="Arial" w:eastAsia="Times New Roman" w:hAnsi="Arial"/>
                  <w:sz w:val="18"/>
                </w:rPr>
                <w:delText>[</w:delText>
              </w:r>
            </w:del>
            <w:r w:rsidRPr="00E210DB">
              <w:rPr>
                <w:rFonts w:ascii="Arial" w:eastAsia="Times New Roman" w:hAnsi="Arial"/>
                <w:sz w:val="18"/>
              </w:rPr>
              <w:t>8/1</w:t>
            </w:r>
            <w:del w:id="436" w:author="After_RAN4#90" w:date="2019-04-01T10:14:00Z">
              <w:r w:rsidRPr="00E210DB"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437" w:author="After_RAN4#90" w:date="2019-04-01T10:14:00Z">
              <w:r w:rsidRPr="00E210DB" w:rsidDel="005E444E">
                <w:rPr>
                  <w:rFonts w:ascii="Arial" w:eastAsia="Times New Roman" w:hAnsi="Arial"/>
                  <w:sz w:val="18"/>
                </w:rPr>
                <w:delText>[</w:delText>
              </w:r>
            </w:del>
            <w:r w:rsidRPr="00E210DB">
              <w:rPr>
                <w:rFonts w:ascii="Arial" w:eastAsia="Times New Roman" w:hAnsi="Arial"/>
                <w:sz w:val="18"/>
              </w:rPr>
              <w:t>8/1</w:t>
            </w:r>
            <w:del w:id="438" w:author="After_RAN4#90" w:date="2019-04-01T10:14:00Z">
              <w:r w:rsidRPr="00E210DB" w:rsidDel="005E444E">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Aperiodic</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Table 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cri-RI-PMI-CQI</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lang w:val="en-US"/>
              </w:rPr>
              <w:t>Wide</w:t>
            </w:r>
            <w:r w:rsidRPr="00E210DB">
              <w:rPr>
                <w:rFonts w:ascii="Arial" w:eastAsia="宋体" w:hAnsi="Arial"/>
                <w:i/>
                <w:sz w:val="18"/>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Wideband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Wideband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D5183" w:rsidRDefault="00A93423" w:rsidP="00D81F7D">
            <w:pPr>
              <w:keepNext/>
              <w:keepLines/>
              <w:spacing w:after="0"/>
              <w:jc w:val="center"/>
              <w:rPr>
                <w:rFonts w:ascii="Arial" w:eastAsia="Times New Roman" w:hAnsi="Arial"/>
                <w:sz w:val="18"/>
              </w:rPr>
            </w:pPr>
            <w:del w:id="439" w:author="After_RAN4#90" w:date="2019-04-01T10:14:00Z">
              <w:r w:rsidDel="005E444E">
                <w:rPr>
                  <w:rFonts w:ascii="Arial" w:hAnsi="Arial" w:hint="eastAsia"/>
                  <w:sz w:val="18"/>
                  <w:lang w:eastAsia="zh-CN"/>
                </w:rPr>
                <w:delText>[</w:delText>
              </w:r>
            </w:del>
            <w:r>
              <w:rPr>
                <w:rFonts w:ascii="Arial" w:hAnsi="Arial" w:hint="eastAsia"/>
                <w:sz w:val="18"/>
                <w:lang w:eastAsia="zh-CN"/>
              </w:rPr>
              <w:t>8</w:t>
            </w:r>
            <w:del w:id="440" w:author="After_RAN4#90" w:date="2019-04-01T10:14:00Z">
              <w:r w:rsidDel="005E444E">
                <w:rPr>
                  <w:rFonts w:ascii="Arial" w:hAnsi="Arial" w:hint="eastAsia"/>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D5183" w:rsidRDefault="00A93423" w:rsidP="00D81F7D">
            <w:pPr>
              <w:keepNext/>
              <w:keepLines/>
              <w:spacing w:after="0"/>
              <w:jc w:val="center"/>
              <w:rPr>
                <w:rFonts w:ascii="Arial" w:eastAsia="Times New Roman" w:hAnsi="Arial"/>
                <w:sz w:val="18"/>
              </w:rPr>
            </w:pPr>
            <w:del w:id="441" w:author="After_RAN4#90" w:date="2019-04-01T10:14:00Z">
              <w:r w:rsidDel="005E444E">
                <w:rPr>
                  <w:rFonts w:ascii="Arial" w:hAnsi="Arial" w:hint="eastAsia"/>
                  <w:sz w:val="18"/>
                  <w:lang w:eastAsia="zh-CN"/>
                </w:rPr>
                <w:delText>[</w:delText>
              </w:r>
            </w:del>
            <w:r>
              <w:rPr>
                <w:rFonts w:ascii="Arial" w:hAnsi="Arial" w:hint="eastAsia"/>
                <w:sz w:val="18"/>
                <w:lang w:eastAsia="zh-CN"/>
              </w:rPr>
              <w:t>8</w:t>
            </w:r>
            <w:del w:id="442" w:author="After_RAN4#90" w:date="2019-04-01T10:14:00Z">
              <w:r w:rsidDel="005E444E">
                <w:rPr>
                  <w:rFonts w:ascii="Arial" w:hAnsi="Arial" w:hint="eastAsia"/>
                  <w:sz w:val="18"/>
                  <w:lang w:eastAsia="zh-CN"/>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AC1D1B">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Del="005D5183" w:rsidRDefault="00A93423" w:rsidP="00D81F7D">
            <w:pPr>
              <w:keepNext/>
              <w:keepLines/>
              <w:spacing w:after="0"/>
              <w:jc w:val="center"/>
              <w:rPr>
                <w:rFonts w:ascii="Arial" w:eastAsia="Times New Roman" w:hAnsi="Arial"/>
                <w:sz w:val="18"/>
              </w:rPr>
            </w:pPr>
            <w:del w:id="443" w:author="After_RAN4#90" w:date="2019-04-01T10:14:00Z">
              <w:r w:rsidDel="005E444E">
                <w:rPr>
                  <w:rFonts w:ascii="Arial" w:eastAsia="Times New Roman" w:hAnsi="Arial"/>
                  <w:sz w:val="18"/>
                </w:rPr>
                <w:delText>[</w:delText>
              </w:r>
            </w:del>
            <w:r>
              <w:rPr>
                <w:rFonts w:ascii="Arial" w:eastAsia="Times New Roman" w:hAnsi="Arial"/>
                <w:sz w:val="18"/>
              </w:rPr>
              <w:t>111111111</w:t>
            </w:r>
            <w:del w:id="444" w:author="After_RAN4#90" w:date="2019-04-01T10:14:00Z">
              <w:r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445" w:author="After_RAN4#90" w:date="2019-04-01T10:14:00Z">
              <w:r w:rsidDel="005E444E">
                <w:rPr>
                  <w:rFonts w:ascii="Arial" w:eastAsia="Times New Roman" w:hAnsi="Arial"/>
                  <w:sz w:val="18"/>
                </w:rPr>
                <w:delText>[</w:delText>
              </w:r>
            </w:del>
            <w:r>
              <w:rPr>
                <w:rFonts w:ascii="Arial" w:eastAsia="Times New Roman" w:hAnsi="Arial"/>
                <w:sz w:val="18"/>
              </w:rPr>
              <w:t>111111111</w:t>
            </w:r>
            <w:del w:id="446" w:author="After_RAN4#90" w:date="2019-04-01T10:14:00Z">
              <w:r w:rsidDel="005E444E">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r>
      <w:tr w:rsidR="00A93423" w:rsidRPr="00E210DB" w:rsidTr="00D81F7D">
        <w:trPr>
          <w:trHeight w:val="70"/>
        </w:trPr>
        <w:tc>
          <w:tcPr>
            <w:tcW w:w="1267" w:type="dxa"/>
            <w:gridSpan w:val="2"/>
            <w:vMerge w:val="restart"/>
            <w:tcBorders>
              <w:top w:val="single" w:sz="4" w:space="0" w:color="auto"/>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i/>
                <w:sz w:val="18"/>
              </w:rPr>
              <w:t>typeI-SinglePanel</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i/>
                <w:sz w:val="18"/>
              </w:rPr>
              <w:t>typeI-SinglePanel</w:t>
            </w:r>
            <w:proofErr w:type="spellEnd"/>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447" w:author="After_RAN4#90" w:date="2019-04-01T10:14:00Z">
              <w:r w:rsidRPr="00E210DB" w:rsidDel="005E444E">
                <w:rPr>
                  <w:rFonts w:ascii="Arial" w:eastAsia="Times New Roman" w:hAnsi="Arial"/>
                  <w:sz w:val="18"/>
                </w:rPr>
                <w:delText>[</w:delText>
              </w:r>
            </w:del>
            <w:r w:rsidRPr="00E210DB">
              <w:rPr>
                <w:rFonts w:ascii="Arial" w:eastAsia="Times New Roman" w:hAnsi="Arial"/>
                <w:sz w:val="18"/>
              </w:rPr>
              <w:t>000001</w:t>
            </w:r>
            <w:del w:id="448" w:author="After_RAN4#90" w:date="2019-04-01T10:14:00Z">
              <w:r w:rsidRPr="00E210DB"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449" w:author="After_RAN4#90" w:date="2019-04-01T10:14:00Z">
              <w:r w:rsidRPr="00E210DB" w:rsidDel="005E444E">
                <w:rPr>
                  <w:rFonts w:ascii="Arial" w:eastAsia="Times New Roman" w:hAnsi="Arial"/>
                  <w:sz w:val="18"/>
                </w:rPr>
                <w:delText>[</w:delText>
              </w:r>
            </w:del>
            <w:r w:rsidRPr="00E210DB">
              <w:rPr>
                <w:rFonts w:ascii="Arial" w:eastAsia="Times New Roman" w:hAnsi="Arial"/>
                <w:sz w:val="18"/>
              </w:rPr>
              <w:t>000001</w:t>
            </w:r>
            <w:del w:id="450" w:author="After_RAN4#90" w:date="2019-04-01T10:14:00Z">
              <w:r w:rsidRPr="00E210DB" w:rsidDel="005E444E">
                <w:rPr>
                  <w:rFonts w:ascii="Arial" w:eastAsia="Times New Roman" w:hAnsi="Arial"/>
                  <w:sz w:val="18"/>
                </w:rPr>
                <w:delText>]</w:delText>
              </w:r>
            </w:del>
          </w:p>
        </w:tc>
      </w:tr>
      <w:tr w:rsidR="00A93423" w:rsidRPr="00E210DB" w:rsidTr="00D81F7D">
        <w:trPr>
          <w:trHeight w:val="70"/>
        </w:trPr>
        <w:tc>
          <w:tcPr>
            <w:tcW w:w="1267" w:type="dxa"/>
            <w:gridSpan w:val="2"/>
            <w:vMerge/>
            <w:tcBorders>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451" w:author="After_RAN4#90" w:date="2019-04-01T10:15:00Z">
              <w:r w:rsidRPr="00E210DB" w:rsidDel="005E444E">
                <w:rPr>
                  <w:rFonts w:ascii="Arial" w:eastAsia="Times New Roman" w:hAnsi="Arial"/>
                  <w:sz w:val="18"/>
                </w:rPr>
                <w:delText>[</w:delText>
              </w:r>
            </w:del>
            <w:r w:rsidRPr="00E210DB">
              <w:rPr>
                <w:rFonts w:ascii="Arial" w:eastAsia="Times New Roman" w:hAnsi="Arial"/>
                <w:sz w:val="18"/>
              </w:rPr>
              <w:t>N/A</w:t>
            </w:r>
            <w:del w:id="452" w:author="After_RAN4#90" w:date="2019-04-01T10:15:00Z">
              <w:r w:rsidRPr="00E210DB"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453" w:author="After_RAN4#90" w:date="2019-04-01T10:15:00Z">
              <w:r w:rsidRPr="00E210DB" w:rsidDel="005E444E">
                <w:rPr>
                  <w:rFonts w:ascii="Arial" w:eastAsia="Times New Roman" w:hAnsi="Arial"/>
                  <w:sz w:val="18"/>
                </w:rPr>
                <w:delText>[</w:delText>
              </w:r>
            </w:del>
            <w:r w:rsidRPr="00E210DB">
              <w:rPr>
                <w:rFonts w:ascii="Arial" w:eastAsia="Times New Roman" w:hAnsi="Arial"/>
                <w:sz w:val="18"/>
              </w:rPr>
              <w:t>N/A</w:t>
            </w:r>
            <w:del w:id="454" w:author="After_RAN4#90" w:date="2019-04-01T10:15:00Z">
              <w:r w:rsidRPr="00E210DB" w:rsidDel="005E444E">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del w:id="455" w:author="After_RAN4#90" w:date="2019-04-01T10:15:00Z">
              <w:r w:rsidRPr="00E210DB" w:rsidDel="005E444E">
                <w:rPr>
                  <w:rFonts w:ascii="Arial" w:eastAsia="宋体" w:hAnsi="Arial"/>
                  <w:sz w:val="18"/>
                  <w:lang w:eastAsia="zh-CN"/>
                </w:rPr>
                <w:delText>[</w:delText>
              </w:r>
            </w:del>
            <w:r w:rsidRPr="00E210DB">
              <w:rPr>
                <w:rFonts w:ascii="Arial" w:eastAsia="宋体" w:hAnsi="Arial"/>
                <w:sz w:val="18"/>
                <w:lang w:eastAsia="zh-CN"/>
              </w:rPr>
              <w:t>PUSCH</w:t>
            </w:r>
            <w:del w:id="456" w:author="After_RAN4#90" w:date="2019-04-01T10:14:00Z">
              <w:r w:rsidRPr="00E210DB" w:rsidDel="005E444E">
                <w:rPr>
                  <w:rFonts w:ascii="Arial" w:eastAsia="宋体"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del w:id="457" w:author="After_RAN4#90" w:date="2019-04-01T10:15:00Z">
              <w:r w:rsidRPr="00E210DB" w:rsidDel="005E444E">
                <w:rPr>
                  <w:rFonts w:ascii="Arial" w:eastAsia="宋体" w:hAnsi="Arial"/>
                  <w:sz w:val="18"/>
                  <w:lang w:eastAsia="zh-CN"/>
                </w:rPr>
                <w:delText>[</w:delText>
              </w:r>
            </w:del>
            <w:r w:rsidRPr="00E210DB">
              <w:rPr>
                <w:rFonts w:ascii="Arial" w:eastAsia="宋体" w:hAnsi="Arial"/>
                <w:sz w:val="18"/>
                <w:lang w:eastAsia="zh-CN"/>
              </w:rPr>
              <w:t>PUSCH</w:t>
            </w:r>
            <w:del w:id="458" w:author="After_RAN4#90" w:date="2019-04-01T10:15:00Z">
              <w:r w:rsidRPr="00E210DB" w:rsidDel="005E444E">
                <w:rPr>
                  <w:rFonts w:ascii="Arial" w:eastAsia="宋体" w:hAnsi="Arial"/>
                  <w:sz w:val="18"/>
                  <w:lang w:eastAsia="zh-CN"/>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459" w:author="After_RAN4#90" w:date="2019-04-01T10:15:00Z">
              <w:r w:rsidRPr="00E210DB" w:rsidDel="005E444E">
                <w:rPr>
                  <w:rFonts w:ascii="Arial" w:eastAsia="Times New Roman" w:hAnsi="Arial"/>
                  <w:sz w:val="18"/>
                </w:rPr>
                <w:delText>[</w:delText>
              </w:r>
            </w:del>
            <w:r w:rsidRPr="00E210DB">
              <w:rPr>
                <w:rFonts w:ascii="Arial" w:eastAsia="Times New Roman" w:hAnsi="Arial"/>
                <w:sz w:val="18"/>
              </w:rPr>
              <w:t>1.375</w:t>
            </w:r>
            <w:del w:id="460" w:author="After_RAN4#90" w:date="2019-04-01T10:15:00Z">
              <w:r w:rsidRPr="00E210DB"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461" w:author="After_RAN4#90" w:date="2019-04-01T10:15:00Z">
              <w:r w:rsidRPr="00E210DB" w:rsidDel="005E444E">
                <w:rPr>
                  <w:rFonts w:ascii="Arial" w:eastAsia="Times New Roman" w:hAnsi="Arial"/>
                  <w:sz w:val="18"/>
                </w:rPr>
                <w:delText>[</w:delText>
              </w:r>
            </w:del>
            <w:r w:rsidRPr="00E210DB">
              <w:rPr>
                <w:rFonts w:ascii="Arial" w:eastAsia="Times New Roman" w:hAnsi="Arial"/>
                <w:sz w:val="18"/>
              </w:rPr>
              <w:t>1.375</w:t>
            </w:r>
            <w:del w:id="462" w:author="After_RAN4#90" w:date="2019-04-01T10:15:00Z">
              <w:r w:rsidRPr="00E210DB" w:rsidDel="005E444E">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As specified in Table A.4-1, TBS.1-1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As specified in Table A.4-1, TBS.1-1</w:t>
            </w:r>
          </w:p>
        </w:tc>
      </w:tr>
    </w:tbl>
    <w:p w:rsidR="00A93423" w:rsidRPr="00E210DB" w:rsidRDefault="00A93423" w:rsidP="00A93423">
      <w:pPr>
        <w:rPr>
          <w:rFonts w:eastAsia="宋体"/>
        </w:rPr>
      </w:pPr>
    </w:p>
    <w:p w:rsidR="00A93423" w:rsidRPr="00E210DB" w:rsidRDefault="00A93423" w:rsidP="00A93423">
      <w:pPr>
        <w:keepNext/>
        <w:keepLines/>
        <w:spacing w:before="60"/>
        <w:jc w:val="center"/>
        <w:rPr>
          <w:rFonts w:ascii="Arial" w:eastAsia="宋体" w:hAnsi="Arial"/>
          <w:b/>
        </w:rPr>
      </w:pPr>
      <w:r w:rsidRPr="00E210DB">
        <w:rPr>
          <w:rFonts w:ascii="Arial" w:eastAsia="宋体" w:hAnsi="Arial"/>
          <w:b/>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93423" w:rsidRPr="00E210DB" w:rsidTr="00D81F7D">
        <w:trPr>
          <w:jc w:val="center"/>
        </w:trPr>
        <w:tc>
          <w:tcPr>
            <w:tcW w:w="1984" w:type="dxa"/>
            <w:tcBorders>
              <w:bottom w:val="nil"/>
            </w:tcBorders>
          </w:tcPr>
          <w:p w:rsidR="00A93423" w:rsidRPr="00E210DB" w:rsidRDefault="00A93423" w:rsidP="00D81F7D">
            <w:pPr>
              <w:keepNext/>
              <w:keepLines/>
              <w:spacing w:after="0"/>
              <w:jc w:val="center"/>
              <w:rPr>
                <w:rFonts w:ascii="Arial" w:eastAsia="宋体" w:hAnsi="Arial"/>
                <w:b/>
                <w:sz w:val="18"/>
              </w:rPr>
            </w:pPr>
          </w:p>
        </w:tc>
        <w:tc>
          <w:tcPr>
            <w:tcW w:w="1412" w:type="dxa"/>
            <w:tcBorders>
              <w:bottom w:val="nil"/>
            </w:tcBorders>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Test 2</w:t>
            </w:r>
          </w:p>
        </w:tc>
      </w:tr>
      <w:tr w:rsidR="00A93423" w:rsidRPr="00E210DB" w:rsidTr="00D81F7D">
        <w:trPr>
          <w:cantSplit/>
          <w:jc w:val="center"/>
        </w:trPr>
        <w:tc>
          <w:tcPr>
            <w:tcW w:w="1984" w:type="dxa"/>
          </w:tcPr>
          <w:p w:rsidR="00A93423" w:rsidRPr="00E210DB" w:rsidRDefault="00A93423" w:rsidP="00D81F7D">
            <w:pPr>
              <w:keepNext/>
              <w:keepLines/>
              <w:spacing w:after="0"/>
              <w:jc w:val="center"/>
              <w:rPr>
                <w:rFonts w:ascii="Arial" w:eastAsia="宋体" w:hAnsi="Arial"/>
                <w:sz w:val="18"/>
              </w:rPr>
            </w:pPr>
            <w:r w:rsidRPr="00E210DB">
              <w:rPr>
                <w:rFonts w:ascii="Symbol" w:eastAsia="宋体" w:hAnsi="Symbol"/>
                <w:i/>
                <w:iCs/>
                <w:sz w:val="18"/>
              </w:rPr>
              <w:t></w:t>
            </w:r>
            <w:r w:rsidRPr="00E210DB">
              <w:rPr>
                <w:rFonts w:ascii="Arial" w:eastAsia="宋体" w:hAnsi="Arial"/>
                <w:sz w:val="18"/>
              </w:rPr>
              <w:t xml:space="preserve"> [%]</w:t>
            </w:r>
          </w:p>
        </w:tc>
        <w:tc>
          <w:tcPr>
            <w:tcW w:w="1412" w:type="dxa"/>
          </w:tcPr>
          <w:p w:rsidR="00A93423" w:rsidRPr="00E210DB" w:rsidRDefault="00A93423" w:rsidP="00D81F7D">
            <w:pPr>
              <w:keepNext/>
              <w:keepLines/>
              <w:spacing w:after="0"/>
              <w:jc w:val="center"/>
              <w:rPr>
                <w:rFonts w:ascii="Arial" w:eastAsia="宋体" w:hAnsi="Arial" w:cs="v5.0.0"/>
                <w:sz w:val="18"/>
              </w:rPr>
            </w:pPr>
            <w:r w:rsidRPr="00E210DB">
              <w:rPr>
                <w:rFonts w:ascii="Arial" w:eastAsia="宋体" w:hAnsi="Arial" w:cs="v5.0.0"/>
                <w:sz w:val="18"/>
              </w:rPr>
              <w:t>[</w:t>
            </w:r>
            <w:r>
              <w:rPr>
                <w:rFonts w:ascii="Arial" w:eastAsia="宋体" w:hAnsi="Arial" w:cs="v5.0.0" w:hint="eastAsia"/>
                <w:sz w:val="18"/>
                <w:lang w:eastAsia="zh-CN"/>
              </w:rPr>
              <w:t>2</w:t>
            </w:r>
            <w:r w:rsidRPr="00E210DB">
              <w:rPr>
                <w:rFonts w:ascii="Arial" w:eastAsia="宋体" w:hAnsi="Arial" w:cs="v5.0.0"/>
                <w:sz w:val="18"/>
              </w:rPr>
              <w:t>]</w:t>
            </w:r>
          </w:p>
        </w:tc>
        <w:tc>
          <w:tcPr>
            <w:tcW w:w="1512" w:type="dxa"/>
          </w:tcPr>
          <w:p w:rsidR="00A93423" w:rsidRPr="00E210DB" w:rsidRDefault="00A93423" w:rsidP="00D81F7D">
            <w:pPr>
              <w:keepNext/>
              <w:keepLines/>
              <w:spacing w:after="0"/>
              <w:jc w:val="center"/>
              <w:rPr>
                <w:rFonts w:ascii="Arial" w:eastAsia="宋体" w:hAnsi="Arial" w:cs="v5.0.0"/>
                <w:sz w:val="18"/>
              </w:rPr>
            </w:pPr>
            <w:r w:rsidRPr="00E210DB">
              <w:rPr>
                <w:rFonts w:ascii="Arial" w:eastAsia="宋体" w:hAnsi="Arial" w:cs="v5.0.0"/>
                <w:sz w:val="18"/>
              </w:rPr>
              <w:t>[</w:t>
            </w:r>
            <w:r>
              <w:rPr>
                <w:rFonts w:ascii="Arial" w:eastAsia="宋体" w:hAnsi="Arial" w:cs="v5.0.0" w:hint="eastAsia"/>
                <w:sz w:val="18"/>
                <w:lang w:eastAsia="zh-CN"/>
              </w:rPr>
              <w:t>2</w:t>
            </w:r>
            <w:r w:rsidRPr="00E210DB">
              <w:rPr>
                <w:rFonts w:ascii="Arial" w:eastAsia="宋体" w:hAnsi="Arial" w:cs="v5.0.0"/>
                <w:sz w:val="18"/>
              </w:rPr>
              <w:t>]</w:t>
            </w:r>
          </w:p>
        </w:tc>
      </w:tr>
      <w:tr w:rsidR="00A93423" w:rsidRPr="00E210DB" w:rsidTr="00D81F7D">
        <w:trPr>
          <w:cantSplit/>
          <w:jc w:val="center"/>
        </w:trPr>
        <w:tc>
          <w:tcPr>
            <w:tcW w:w="1984" w:type="dxa"/>
          </w:tcPr>
          <w:p w:rsidR="00A93423" w:rsidRPr="00E210DB" w:rsidRDefault="00A93423" w:rsidP="00D81F7D">
            <w:pPr>
              <w:keepNext/>
              <w:keepLines/>
              <w:spacing w:after="0"/>
              <w:jc w:val="center"/>
              <w:rPr>
                <w:rFonts w:ascii="Arial" w:eastAsia="宋体" w:hAnsi="Arial" w:cs="v5.0.0"/>
                <w:sz w:val="18"/>
              </w:rPr>
            </w:pPr>
            <w:r w:rsidRPr="00E210DB">
              <w:rPr>
                <w:rFonts w:ascii="Symbol" w:eastAsia="宋体" w:hAnsi="Symbol"/>
                <w:i/>
                <w:iCs/>
                <w:sz w:val="18"/>
              </w:rPr>
              <w:t></w:t>
            </w:r>
            <w:r w:rsidRPr="00E210DB">
              <w:rPr>
                <w:rFonts w:ascii="Arial" w:eastAsia="宋体" w:hAnsi="Arial"/>
                <w:sz w:val="18"/>
              </w:rPr>
              <w:t xml:space="preserve"> </w:t>
            </w:r>
          </w:p>
        </w:tc>
        <w:tc>
          <w:tcPr>
            <w:tcW w:w="1412" w:type="dxa"/>
          </w:tcPr>
          <w:p w:rsidR="00A93423" w:rsidRPr="00E210DB" w:rsidRDefault="00A93423" w:rsidP="00D81F7D">
            <w:pPr>
              <w:keepNext/>
              <w:keepLines/>
              <w:spacing w:after="0"/>
              <w:jc w:val="center"/>
              <w:rPr>
                <w:rFonts w:ascii="Arial" w:eastAsia="宋体" w:hAnsi="Arial" w:cs="v5.0.0"/>
                <w:sz w:val="18"/>
              </w:rPr>
            </w:pPr>
            <w:r w:rsidRPr="00E210DB">
              <w:rPr>
                <w:rFonts w:ascii="Arial" w:eastAsia="宋体" w:hAnsi="Arial" w:cs="v5.0.0"/>
                <w:sz w:val="18"/>
              </w:rPr>
              <w:t>[</w:t>
            </w:r>
            <w:r>
              <w:rPr>
                <w:rFonts w:ascii="Arial" w:eastAsia="宋体" w:hAnsi="Arial" w:cs="v5.0.0" w:hint="eastAsia"/>
                <w:sz w:val="18"/>
                <w:lang w:eastAsia="zh-CN"/>
              </w:rPr>
              <w:t>1.05</w:t>
            </w:r>
            <w:r w:rsidRPr="00E210DB">
              <w:rPr>
                <w:rFonts w:ascii="Arial" w:eastAsia="宋体" w:hAnsi="Arial" w:cs="v5.0.0"/>
                <w:sz w:val="18"/>
              </w:rPr>
              <w:t>]</w:t>
            </w:r>
          </w:p>
        </w:tc>
        <w:tc>
          <w:tcPr>
            <w:tcW w:w="1512" w:type="dxa"/>
          </w:tcPr>
          <w:p w:rsidR="00A93423" w:rsidRPr="00E210DB" w:rsidRDefault="00A93423" w:rsidP="00D81F7D">
            <w:pPr>
              <w:keepNext/>
              <w:keepLines/>
              <w:spacing w:after="0"/>
              <w:jc w:val="center"/>
              <w:rPr>
                <w:rFonts w:ascii="Arial" w:eastAsia="宋体" w:hAnsi="Arial" w:cs="v5.0.0"/>
                <w:sz w:val="18"/>
              </w:rPr>
            </w:pPr>
            <w:r w:rsidRPr="00E210DB">
              <w:rPr>
                <w:rFonts w:ascii="Arial" w:eastAsia="宋体" w:hAnsi="Arial" w:cs="v5.0.0"/>
                <w:sz w:val="18"/>
              </w:rPr>
              <w:t>[</w:t>
            </w:r>
            <w:r>
              <w:rPr>
                <w:rFonts w:ascii="Arial" w:eastAsia="宋体" w:hAnsi="Arial" w:cs="v5.0.0" w:hint="eastAsia"/>
                <w:sz w:val="18"/>
                <w:lang w:eastAsia="zh-CN"/>
              </w:rPr>
              <w:t>1.05</w:t>
            </w:r>
            <w:r w:rsidRPr="00E210DB">
              <w:rPr>
                <w:rFonts w:ascii="Arial" w:eastAsia="宋体" w:hAnsi="Arial" w:cs="v5.0.0"/>
                <w:sz w:val="18"/>
              </w:rPr>
              <w:t>]</w:t>
            </w:r>
          </w:p>
        </w:tc>
      </w:tr>
    </w:tbl>
    <w:p w:rsidR="00A93423" w:rsidRPr="00E210DB" w:rsidRDefault="00A93423" w:rsidP="00A93423">
      <w:pPr>
        <w:rPr>
          <w:rFonts w:eastAsia="宋体"/>
          <w:lang w:eastAsia="zh-CN"/>
        </w:rPr>
      </w:pPr>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463" w:name="_Toc535443138"/>
      <w:r w:rsidRPr="00E210DB">
        <w:rPr>
          <w:rFonts w:ascii="Arial" w:eastAsia="宋体" w:hAnsi="Arial" w:hint="eastAsia"/>
          <w:sz w:val="32"/>
          <w:lang w:eastAsia="zh-CN"/>
        </w:rPr>
        <w:t>8</w:t>
      </w:r>
      <w:r w:rsidRPr="00E210DB">
        <w:rPr>
          <w:rFonts w:ascii="Arial" w:eastAsia="宋体" w:hAnsi="Arial"/>
          <w:sz w:val="32"/>
        </w:rPr>
        <w:t>.</w:t>
      </w:r>
      <w:r w:rsidRPr="00E210DB">
        <w:rPr>
          <w:rFonts w:ascii="Arial" w:eastAsia="宋体" w:hAnsi="Arial" w:hint="eastAsia"/>
          <w:sz w:val="32"/>
          <w:lang w:eastAsia="zh-CN"/>
        </w:rPr>
        <w:t>3</w:t>
      </w:r>
      <w:r w:rsidRPr="00E210DB">
        <w:rPr>
          <w:rFonts w:ascii="Arial" w:eastAsia="宋体" w:hAnsi="Arial" w:hint="eastAsia"/>
          <w:sz w:val="32"/>
          <w:lang w:eastAsia="zh-CN"/>
        </w:rPr>
        <w:tab/>
      </w:r>
      <w:r w:rsidRPr="00E210DB">
        <w:rPr>
          <w:rFonts w:ascii="Arial" w:eastAsia="宋体" w:hAnsi="Arial"/>
          <w:sz w:val="32"/>
        </w:rPr>
        <w:t xml:space="preserve">Reporting of </w:t>
      </w:r>
      <w:proofErr w:type="spellStart"/>
      <w:r w:rsidRPr="00E210DB">
        <w:rPr>
          <w:rFonts w:ascii="Arial" w:eastAsia="宋体" w:hAnsi="Arial"/>
          <w:sz w:val="32"/>
        </w:rPr>
        <w:t>Precoding</w:t>
      </w:r>
      <w:proofErr w:type="spellEnd"/>
      <w:r w:rsidRPr="00E210DB">
        <w:rPr>
          <w:rFonts w:ascii="Arial" w:eastAsia="宋体" w:hAnsi="Arial"/>
          <w:sz w:val="32"/>
        </w:rPr>
        <w:t xml:space="preserve"> Matrix Indicator (PMI)</w:t>
      </w:r>
      <w:bookmarkEnd w:id="463"/>
    </w:p>
    <w:p w:rsidR="00A93423" w:rsidRPr="00E210DB" w:rsidRDefault="00A93423" w:rsidP="00A93423">
      <w:pPr>
        <w:rPr>
          <w:rFonts w:eastAsia="宋体"/>
        </w:rPr>
      </w:pPr>
      <w:r w:rsidRPr="00E210DB">
        <w:rPr>
          <w:rFonts w:eastAsia="宋体"/>
        </w:rPr>
        <w:t xml:space="preserve">The minimum performance requirements of PMI reporting are defined based on the </w:t>
      </w:r>
      <w:proofErr w:type="spellStart"/>
      <w:r w:rsidRPr="00E210DB">
        <w:rPr>
          <w:rFonts w:eastAsia="宋体"/>
        </w:rPr>
        <w:t>precoding</w:t>
      </w:r>
      <w:proofErr w:type="spellEnd"/>
      <w:r w:rsidRPr="00E210DB">
        <w:rPr>
          <w:rFonts w:eastAsia="宋体"/>
        </w:rPr>
        <w:t xml:space="preserve"> gain, expressed as the relative increase in throughput when the transmitter is configured according to the UE reports compared to the case when the transmitter is using random </w:t>
      </w:r>
      <w:proofErr w:type="spellStart"/>
      <w:r w:rsidRPr="00E210DB">
        <w:rPr>
          <w:rFonts w:eastAsia="宋体"/>
        </w:rPr>
        <w:t>precoding</w:t>
      </w:r>
      <w:proofErr w:type="spellEnd"/>
      <w:r w:rsidRPr="00E210DB">
        <w:rPr>
          <w:rFonts w:eastAsia="宋体"/>
        </w:rPr>
        <w:t xml:space="preserve">, respectively. When the transmitter uses random </w:t>
      </w:r>
      <w:proofErr w:type="spellStart"/>
      <w:r w:rsidRPr="00E210DB">
        <w:rPr>
          <w:rFonts w:eastAsia="宋体"/>
        </w:rPr>
        <w:t>precoding</w:t>
      </w:r>
      <w:proofErr w:type="spellEnd"/>
      <w:r w:rsidRPr="00E210DB">
        <w:rPr>
          <w:rFonts w:eastAsia="宋体"/>
        </w:rPr>
        <w:t xml:space="preserve">, for each PDSCH allocation a </w:t>
      </w:r>
      <w:proofErr w:type="spellStart"/>
      <w:r w:rsidRPr="00E210DB">
        <w:rPr>
          <w:rFonts w:eastAsia="宋体"/>
        </w:rPr>
        <w:t>precoder</w:t>
      </w:r>
      <w:proofErr w:type="spellEnd"/>
      <w:r w:rsidRPr="00E210DB">
        <w:rPr>
          <w:rFonts w:eastAsia="宋体"/>
        </w:rPr>
        <w:t xml:space="preserve"> is randomly generated and applied to the PDSCH. A fixed transport format (FRC) is configured for all requirements.</w:t>
      </w:r>
    </w:p>
    <w:p w:rsidR="00A93423" w:rsidRPr="00E210DB" w:rsidRDefault="00A93423" w:rsidP="00A93423">
      <w:pPr>
        <w:rPr>
          <w:rFonts w:eastAsia="宋体"/>
        </w:rPr>
      </w:pPr>
      <w:r w:rsidRPr="00E210DB">
        <w:rPr>
          <w:rFonts w:eastAsia="宋体"/>
        </w:rPr>
        <w:t xml:space="preserve">The requirements for transmission mode </w:t>
      </w:r>
      <w:r w:rsidRPr="00E210DB">
        <w:rPr>
          <w:rFonts w:eastAsia="宋体" w:hint="eastAsia"/>
        </w:rPr>
        <w:t>1</w:t>
      </w:r>
      <w:r w:rsidRPr="00E210DB">
        <w:rPr>
          <w:rFonts w:eastAsia="宋体"/>
        </w:rPr>
        <w:t xml:space="preserve"> with </w:t>
      </w:r>
      <w:r w:rsidRPr="00E210DB">
        <w:rPr>
          <w:rFonts w:eastAsia="宋体" w:hint="eastAsia"/>
          <w:lang w:eastAsia="zh-CN"/>
        </w:rPr>
        <w:t xml:space="preserve">2TX and </w:t>
      </w:r>
      <w:r w:rsidRPr="00E210DB">
        <w:rPr>
          <w:rFonts w:eastAsia="宋体"/>
        </w:rPr>
        <w:t xml:space="preserve">higher layer parameter </w:t>
      </w:r>
      <w:proofErr w:type="spellStart"/>
      <w:r w:rsidRPr="00E210DB">
        <w:rPr>
          <w:rFonts w:eastAsia="宋体"/>
          <w:i/>
        </w:rPr>
        <w:t>codebookType</w:t>
      </w:r>
      <w:proofErr w:type="spellEnd"/>
      <w:r w:rsidRPr="00E210DB">
        <w:rPr>
          <w:rFonts w:eastAsia="宋体"/>
        </w:rPr>
        <w:t xml:space="preserve"> set to ‘</w:t>
      </w:r>
      <w:proofErr w:type="spellStart"/>
      <w:r w:rsidRPr="00E210DB">
        <w:rPr>
          <w:rFonts w:eastAsia="宋体"/>
        </w:rPr>
        <w:t>typeI-SinglePanel</w:t>
      </w:r>
      <w:proofErr w:type="spellEnd"/>
      <w:r w:rsidRPr="00E210DB">
        <w:rPr>
          <w:rFonts w:eastAsia="宋体"/>
        </w:rPr>
        <w:t>’ are specified in terms of the ratio</w:t>
      </w:r>
    </w:p>
    <w:p w:rsidR="00A93423" w:rsidRPr="00E210DB" w:rsidRDefault="00A93423" w:rsidP="00A93423">
      <w:pPr>
        <w:keepLines/>
        <w:tabs>
          <w:tab w:val="center" w:pos="4536"/>
          <w:tab w:val="right" w:pos="9072"/>
        </w:tabs>
        <w:rPr>
          <w:rFonts w:eastAsia="宋体"/>
          <w:noProof/>
        </w:rPr>
      </w:pPr>
      <w:r w:rsidRPr="00E210DB">
        <w:rPr>
          <w:rFonts w:eastAsia="宋体" w:hint="eastAsia"/>
          <w:noProof/>
          <w:lang w:eastAsia="zh-CN"/>
        </w:rPr>
        <w:tab/>
      </w:r>
      <w:r w:rsidRPr="00E210DB">
        <w:rPr>
          <w:rFonts w:eastAsia="宋体"/>
          <w:noProof/>
          <w:position w:val="-32"/>
          <w:lang w:eastAsia="ko-KR"/>
        </w:rPr>
        <w:object w:dxaOrig="960" w:dyaOrig="700">
          <v:shape id="_x0000_i1030" type="#_x0000_t75" style="width:48.6pt;height:35.1pt" o:ole="">
            <v:imagedata r:id="rId23" o:title=""/>
          </v:shape>
          <o:OLEObject Type="Embed" ProgID="Equation.3" ShapeID="_x0000_i1030" DrawAspect="Content" ObjectID="_1615665188" r:id="rId24"/>
        </w:object>
      </w:r>
    </w:p>
    <w:p w:rsidR="00A93423" w:rsidRPr="00E210DB" w:rsidRDefault="00A93423" w:rsidP="00A93423">
      <w:pPr>
        <w:rPr>
          <w:rFonts w:eastAsia="宋体"/>
          <w:lang w:eastAsia="zh-CN"/>
        </w:rPr>
      </w:pPr>
      <w:r w:rsidRPr="00E210DB">
        <w:rPr>
          <w:rFonts w:eastAsia="宋体"/>
          <w:lang w:eastAsia="zh-CN"/>
        </w:rPr>
        <w:t xml:space="preserve">In the definition of </w:t>
      </w:r>
      <w:r w:rsidRPr="00E210DB">
        <w:rPr>
          <w:rFonts w:eastAsia="宋体"/>
          <w:i/>
          <w:lang w:eastAsia="zh-CN"/>
        </w:rPr>
        <w:t>γ</w:t>
      </w:r>
      <w:r w:rsidRPr="00E210DB">
        <w:rPr>
          <w:rFonts w:eastAsia="宋体"/>
          <w:lang w:eastAsia="zh-CN"/>
        </w:rPr>
        <w:t xml:space="preserve">, for </w:t>
      </w:r>
      <w:r w:rsidRPr="00E210DB">
        <w:rPr>
          <w:rFonts w:eastAsia="宋体" w:hint="eastAsia"/>
          <w:lang w:eastAsia="zh-CN"/>
        </w:rPr>
        <w:t xml:space="preserve">2TX </w:t>
      </w:r>
      <w:r w:rsidRPr="00E210DB">
        <w:rPr>
          <w:rFonts w:eastAsia="宋体"/>
          <w:lang w:eastAsia="zh-CN"/>
        </w:rPr>
        <w:t>PMI requirements,</w:t>
      </w:r>
      <w:r w:rsidRPr="00E210DB">
        <w:rPr>
          <w:rFonts w:eastAsia="宋体"/>
        </w:rPr>
        <w:t xml:space="preserve"> </w:t>
      </w:r>
      <w:r w:rsidRPr="00E210DB">
        <w:rPr>
          <w:rFonts w:eastAsia="Times New Roman"/>
          <w:position w:val="-12"/>
          <w:lang w:eastAsia="ko-KR"/>
        </w:rPr>
        <w:object w:dxaOrig="279" w:dyaOrig="360">
          <v:shape id="_x0000_i1031" type="#_x0000_t75" style="width:14.05pt;height:18.75pt" o:ole="">
            <v:imagedata r:id="rId25" o:title=""/>
          </v:shape>
          <o:OLEObject Type="Embed" ProgID="Equation.DSMT4" ShapeID="_x0000_i1031" DrawAspect="Content" ObjectID="_1615665189" r:id="rId26"/>
        </w:object>
      </w:r>
      <w:r w:rsidRPr="00E210DB">
        <w:rPr>
          <w:rFonts w:eastAsia="宋体"/>
          <w:lang w:eastAsia="zh-CN"/>
        </w:rPr>
        <w:t xml:space="preserve">is </w:t>
      </w:r>
      <w:r w:rsidRPr="00E210DB">
        <w:rPr>
          <w:rFonts w:eastAsia="宋体" w:hint="eastAsia"/>
          <w:lang w:eastAsia="zh-CN"/>
        </w:rPr>
        <w:t>[90</w:t>
      </w:r>
      <w:r w:rsidRPr="00E210DB">
        <w:rPr>
          <w:rFonts w:eastAsia="宋体"/>
          <w:lang w:eastAsia="zh-CN"/>
        </w:rPr>
        <w:t xml:space="preserve">] % of the maximum throughput obtained at </w:t>
      </w:r>
      <w:r w:rsidRPr="00E210DB">
        <w:rPr>
          <w:rFonts w:eastAsia="Times New Roman"/>
          <w:position w:val="-12"/>
          <w:lang w:eastAsia="ko-KR"/>
        </w:rPr>
        <w:object w:dxaOrig="639" w:dyaOrig="360">
          <v:shape id="_x0000_i1032" type="#_x0000_t75" style="width:31pt;height:18.75pt" o:ole="">
            <v:imagedata r:id="rId27" o:title=""/>
          </v:shape>
          <o:OLEObject Type="Embed" ProgID="Equation.DSMT4" ShapeID="_x0000_i1032" DrawAspect="Content" ObjectID="_1615665190" r:id="rId28"/>
        </w:object>
      </w:r>
      <w:r w:rsidRPr="00E210DB">
        <w:rPr>
          <w:rFonts w:eastAsia="宋体"/>
          <w:lang w:eastAsia="zh-CN"/>
        </w:rPr>
        <w:t xml:space="preserve"> using the </w:t>
      </w:r>
      <w:proofErr w:type="spellStart"/>
      <w:r w:rsidRPr="00E210DB">
        <w:rPr>
          <w:rFonts w:eastAsia="宋体"/>
          <w:lang w:eastAsia="zh-CN"/>
        </w:rPr>
        <w:t>precoders</w:t>
      </w:r>
      <w:proofErr w:type="spellEnd"/>
      <w:r w:rsidRPr="00E210DB">
        <w:rPr>
          <w:rFonts w:eastAsia="宋体"/>
          <w:lang w:eastAsia="zh-CN"/>
        </w:rPr>
        <w:t xml:space="preserve"> configured according to the UE reports, </w:t>
      </w:r>
      <w:r w:rsidRPr="00E210DB">
        <w:rPr>
          <w:rFonts w:eastAsia="宋体"/>
        </w:rPr>
        <w:t xml:space="preserve">and </w:t>
      </w:r>
      <w:r w:rsidRPr="00E210DB">
        <w:rPr>
          <w:rFonts w:eastAsia="Times New Roman"/>
          <w:position w:val="-14"/>
          <w:lang w:eastAsia="ko-KR"/>
        </w:rPr>
        <w:object w:dxaOrig="360" w:dyaOrig="360">
          <v:shape id="_x0000_i1033" type="#_x0000_t75" style="width:18.75pt;height:18.75pt" o:ole="">
            <v:imagedata r:id="rId29" o:title=""/>
          </v:shape>
          <o:OLEObject Type="Embed" ProgID="Equation.DSMT4" ShapeID="_x0000_i1033" DrawAspect="Content" ObjectID="_1615665191" r:id="rId30"/>
        </w:object>
      </w:r>
      <w:r w:rsidRPr="00E210DB">
        <w:rPr>
          <w:rFonts w:eastAsia="宋体"/>
          <w:lang w:eastAsia="zh-CN"/>
        </w:rPr>
        <w:t xml:space="preserve">is </w:t>
      </w:r>
      <w:r w:rsidRPr="00E210DB">
        <w:rPr>
          <w:rFonts w:eastAsia="宋体"/>
        </w:rPr>
        <w:t xml:space="preserve">the throughput measured at </w:t>
      </w:r>
      <w:r w:rsidRPr="00E210DB">
        <w:rPr>
          <w:rFonts w:eastAsia="Times New Roman"/>
          <w:position w:val="-12"/>
          <w:lang w:eastAsia="ko-KR"/>
        </w:rPr>
        <w:object w:dxaOrig="639" w:dyaOrig="360">
          <v:shape id="_x0000_i1034" type="#_x0000_t75" style="width:31pt;height:18.75pt" o:ole="">
            <v:imagedata r:id="rId27" o:title=""/>
          </v:shape>
          <o:OLEObject Type="Embed" ProgID="Equation.DSMT4" ShapeID="_x0000_i1034" DrawAspect="Content" ObjectID="_1615665192" r:id="rId31"/>
        </w:object>
      </w:r>
      <w:r w:rsidRPr="00E210DB">
        <w:rPr>
          <w:rFonts w:eastAsia="宋体"/>
        </w:rPr>
        <w:t>with</w:t>
      </w:r>
      <w:r w:rsidRPr="00E210DB">
        <w:rPr>
          <w:rFonts w:eastAsia="宋体"/>
          <w:lang w:eastAsia="zh-CN"/>
        </w:rPr>
        <w:t xml:space="preserve"> random </w:t>
      </w:r>
      <w:proofErr w:type="spellStart"/>
      <w:r w:rsidRPr="00E210DB">
        <w:rPr>
          <w:rFonts w:eastAsia="宋体"/>
          <w:lang w:eastAsia="zh-CN"/>
        </w:rPr>
        <w:t>precoding</w:t>
      </w:r>
      <w:proofErr w:type="spellEnd"/>
      <w:r w:rsidRPr="00E210DB">
        <w:rPr>
          <w:rFonts w:eastAsia="宋体"/>
          <w:lang w:eastAsia="zh-CN"/>
        </w:rPr>
        <w:t>.</w:t>
      </w:r>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464" w:name="_Toc535443139"/>
      <w:r w:rsidRPr="00E210DB">
        <w:rPr>
          <w:rFonts w:ascii="Arial" w:eastAsia="宋体" w:hAnsi="Arial" w:hint="eastAsia"/>
          <w:sz w:val="28"/>
          <w:lang w:eastAsia="zh-CN"/>
        </w:rPr>
        <w:t>8.3</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464"/>
    </w:p>
    <w:p w:rsidR="00A93423" w:rsidRPr="00E210DB" w:rsidRDefault="00A93423" w:rsidP="00A93423">
      <w:pPr>
        <w:rPr>
          <w:rFonts w:eastAsia="宋体"/>
          <w:lang w:eastAsia="zh-CN"/>
        </w:rPr>
      </w:pPr>
      <w:r w:rsidRPr="00E210DB">
        <w:rPr>
          <w:rFonts w:eastAsia="宋体" w:hint="eastAsia"/>
          <w:lang w:eastAsia="zh-CN"/>
        </w:rPr>
        <w:t>(Void)</w:t>
      </w:r>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465" w:name="_Toc535443140"/>
      <w:r w:rsidRPr="00E210DB">
        <w:rPr>
          <w:rFonts w:ascii="Arial" w:eastAsia="宋体" w:hAnsi="Arial" w:hint="eastAsia"/>
          <w:sz w:val="28"/>
          <w:lang w:eastAsia="zh-CN"/>
        </w:rPr>
        <w:t>8</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465"/>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466" w:name="_Toc535443141"/>
      <w:r w:rsidRPr="00E210DB">
        <w:rPr>
          <w:rFonts w:ascii="Arial" w:eastAsia="宋体" w:hAnsi="Arial" w:hint="eastAsia"/>
          <w:sz w:val="24"/>
          <w:lang w:eastAsia="zh-CN"/>
        </w:rPr>
        <w:t>8</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466"/>
    </w:p>
    <w:p w:rsidR="00A93423" w:rsidRPr="00E210DB" w:rsidRDefault="00A93423" w:rsidP="00A93423">
      <w:pPr>
        <w:rPr>
          <w:rFonts w:eastAsia="宋体"/>
          <w:lang w:eastAsia="zh-CN"/>
        </w:rPr>
      </w:pPr>
      <w:r w:rsidRPr="00E210DB">
        <w:rPr>
          <w:rFonts w:eastAsia="宋体" w:hint="eastAsia"/>
          <w:lang w:eastAsia="zh-CN"/>
        </w:rPr>
        <w:t>(Void)</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467" w:name="_Toc535443142"/>
      <w:r w:rsidRPr="00E210DB">
        <w:rPr>
          <w:rFonts w:ascii="Arial" w:eastAsia="宋体" w:hAnsi="Arial" w:hint="eastAsia"/>
          <w:sz w:val="24"/>
          <w:lang w:eastAsia="zh-CN"/>
        </w:rPr>
        <w:t>8</w:t>
      </w:r>
      <w:r w:rsidRPr="00E210DB">
        <w:rPr>
          <w:rFonts w:ascii="Arial" w:eastAsia="宋体" w:hAnsi="Arial"/>
          <w:sz w:val="24"/>
          <w:lang w:eastAsia="zh-CN"/>
        </w:rPr>
        <w:t>.</w:t>
      </w:r>
      <w:r w:rsidRPr="00E210DB">
        <w:rPr>
          <w:rFonts w:ascii="Arial" w:eastAsia="宋体" w:hAnsi="Arial" w:hint="eastAsia"/>
          <w:sz w:val="24"/>
          <w:lang w:eastAsia="zh-CN"/>
        </w:rPr>
        <w:t>3</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hint="eastAsia"/>
          <w:sz w:val="24"/>
          <w:lang w:eastAsia="zh-CN"/>
        </w:rPr>
        <w:tab/>
        <w:t>TDD</w:t>
      </w:r>
      <w:bookmarkEnd w:id="467"/>
    </w:p>
    <w:p w:rsidR="00A93423" w:rsidRPr="00E210DB" w:rsidRDefault="00A93423" w:rsidP="00A93423">
      <w:pPr>
        <w:keepNext/>
        <w:keepLines/>
        <w:spacing w:before="120"/>
        <w:ind w:left="1701" w:hanging="1701"/>
        <w:outlineLvl w:val="4"/>
        <w:rPr>
          <w:rFonts w:ascii="Arial" w:eastAsia="宋体" w:hAnsi="Arial"/>
          <w:sz w:val="22"/>
          <w:lang w:val="en-US" w:eastAsia="zh-CN"/>
        </w:rPr>
      </w:pPr>
      <w:bookmarkStart w:id="468" w:name="_Toc535443143"/>
      <w:r w:rsidRPr="00E210DB">
        <w:rPr>
          <w:rFonts w:ascii="Arial" w:eastAsia="宋体" w:hAnsi="Arial" w:hint="eastAsia"/>
          <w:sz w:val="22"/>
          <w:lang w:eastAsia="zh-CN"/>
        </w:rPr>
        <w:t>8</w:t>
      </w:r>
      <w:r w:rsidRPr="00E210DB">
        <w:rPr>
          <w:rFonts w:ascii="Arial" w:eastAsia="宋体" w:hAnsi="Arial"/>
          <w:sz w:val="22"/>
          <w:lang w:eastAsia="zh-CN"/>
        </w:rPr>
        <w:t>.3.2.</w:t>
      </w:r>
      <w:r w:rsidRPr="00E210DB">
        <w:rPr>
          <w:rFonts w:ascii="Arial" w:eastAsia="宋体" w:hAnsi="Arial" w:hint="eastAsia"/>
          <w:sz w:val="22"/>
          <w:lang w:eastAsia="zh-CN"/>
        </w:rPr>
        <w:t>2</w:t>
      </w:r>
      <w:r w:rsidRPr="00E210DB">
        <w:rPr>
          <w:rFonts w:ascii="Arial" w:eastAsia="宋体" w:hAnsi="Arial"/>
          <w:sz w:val="22"/>
          <w:lang w:eastAsia="zh-CN"/>
        </w:rPr>
        <w:t>.1</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2TX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468"/>
    </w:p>
    <w:p w:rsidR="00A93423" w:rsidRPr="00E210DB" w:rsidRDefault="00A93423" w:rsidP="00A93423">
      <w:pPr>
        <w:rPr>
          <w:rFonts w:eastAsia="宋体"/>
          <w:lang w:eastAsia="zh-CN"/>
        </w:rPr>
      </w:pPr>
      <w:r w:rsidRPr="00E210DB">
        <w:rPr>
          <w:rFonts w:eastAsia="宋体"/>
        </w:rPr>
        <w:t xml:space="preserve">For the parameters specified in Table </w:t>
      </w:r>
      <w:r w:rsidRPr="00E210DB">
        <w:rPr>
          <w:rFonts w:eastAsia="宋体" w:hint="eastAsia"/>
          <w:lang w:eastAsia="zh-CN"/>
        </w:rPr>
        <w:t>8.3.2.2.1</w:t>
      </w:r>
      <w:r w:rsidRPr="00E210DB">
        <w:rPr>
          <w:rFonts w:eastAsia="宋体"/>
        </w:rPr>
        <w:t xml:space="preserve">-1, and using the downlink physical channels specified in Annex </w:t>
      </w:r>
      <w:r w:rsidRPr="00E210DB">
        <w:rPr>
          <w:rFonts w:eastAsia="宋体" w:hint="eastAsia"/>
          <w:lang w:eastAsia="zh-CN"/>
        </w:rPr>
        <w:t>C.5.1</w:t>
      </w:r>
      <w:r w:rsidRPr="00E210DB">
        <w:rPr>
          <w:rFonts w:eastAsia="宋体"/>
        </w:rPr>
        <w:t xml:space="preserve">, the minimum requirements are specified in Table </w:t>
      </w:r>
      <w:r w:rsidRPr="00E210DB">
        <w:rPr>
          <w:rFonts w:eastAsia="宋体" w:hint="eastAsia"/>
          <w:lang w:eastAsia="zh-CN"/>
        </w:rPr>
        <w:t>8.3.2.2.1-2</w:t>
      </w:r>
      <w:r w:rsidRPr="00E210DB">
        <w:rPr>
          <w:rFonts w:eastAsia="宋体"/>
        </w:rPr>
        <w:t>.</w:t>
      </w:r>
    </w:p>
    <w:p w:rsidR="00A93423" w:rsidRPr="00E210DB" w:rsidRDefault="00A93423" w:rsidP="00A93423">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8.3.2.2.1-1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b/>
                <w:sz w:val="18"/>
                <w:lang w:eastAsia="zh-CN"/>
              </w:rPr>
            </w:pPr>
            <w:r w:rsidRPr="00E210DB">
              <w:rPr>
                <w:rFonts w:ascii="Arial" w:eastAsia="宋体" w:hAnsi="Arial"/>
                <w:b/>
                <w:sz w:val="18"/>
              </w:rPr>
              <w:t xml:space="preserve">Test </w:t>
            </w:r>
            <w:r>
              <w:rPr>
                <w:rFonts w:ascii="Arial" w:eastAsia="宋体" w:hAnsi="Arial" w:hint="eastAsia"/>
                <w:b/>
                <w:sz w:val="18"/>
                <w:lang w:eastAsia="zh-CN"/>
              </w:rPr>
              <w:t>2</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lang w:eastAsia="zh-CN"/>
              </w:rPr>
            </w:pPr>
            <w:r w:rsidRPr="00E210DB">
              <w:rPr>
                <w:rFonts w:ascii="Arial" w:eastAsia="宋体"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FR2.120-2 as specified in Annex A</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FR2.120-2 as specified in Annex A</w:t>
            </w:r>
          </w:p>
        </w:tc>
      </w:tr>
      <w:tr w:rsidR="00A93423" w:rsidRPr="00E210DB" w:rsidTr="00D81F7D">
        <w:trPr>
          <w:trHeight w:val="230"/>
          <w:jc w:val="center"/>
        </w:trPr>
        <w:tc>
          <w:tcPr>
            <w:tcW w:w="1481" w:type="dxa"/>
            <w:vMerge w:val="restart"/>
            <w:tcBorders>
              <w:top w:val="single" w:sz="4" w:space="0" w:color="auto"/>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DL BWP configuration #1</w:t>
            </w: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First PRB </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0</w:t>
            </w:r>
          </w:p>
        </w:tc>
      </w:tr>
      <w:tr w:rsidR="00A93423" w:rsidRPr="00E210DB" w:rsidTr="00D81F7D">
        <w:trPr>
          <w:trHeight w:val="230"/>
          <w:jc w:val="center"/>
        </w:trPr>
        <w:tc>
          <w:tcPr>
            <w:tcW w:w="1481" w:type="dxa"/>
            <w:vMerge/>
            <w:tcBorders>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Number of contiguous PRB</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66</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66</w:t>
            </w:r>
          </w:p>
        </w:tc>
      </w:tr>
      <w:tr w:rsidR="00A93423" w:rsidRPr="00E210DB" w:rsidTr="00D81F7D">
        <w:trPr>
          <w:trHeight w:val="230"/>
          <w:jc w:val="center"/>
        </w:trPr>
        <w:tc>
          <w:tcPr>
            <w:tcW w:w="1481" w:type="dxa"/>
            <w:vMerge/>
            <w:tcBorders>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120</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120</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del w:id="469" w:author="After_RAN4#90" w:date="2019-04-01T10:19:00Z">
              <w:r w:rsidRPr="00E210DB" w:rsidDel="008852A8">
                <w:rPr>
                  <w:rFonts w:ascii="Arial" w:eastAsia="宋体" w:hAnsi="Arial" w:hint="eastAsia"/>
                  <w:kern w:val="2"/>
                  <w:sz w:val="18"/>
                  <w:lang w:eastAsia="zh-CN"/>
                </w:rPr>
                <w:delText>[</w:delText>
              </w:r>
            </w:del>
            <w:r w:rsidRPr="00E210DB">
              <w:rPr>
                <w:rFonts w:ascii="Arial" w:eastAsia="宋体" w:hAnsi="Arial" w:hint="eastAsia"/>
                <w:kern w:val="2"/>
                <w:sz w:val="18"/>
                <w:lang w:eastAsia="zh-CN"/>
              </w:rPr>
              <w:t>TDLA30-35</w:t>
            </w:r>
            <w:del w:id="470" w:author="After_RAN4#90" w:date="2019-04-01T10:19:00Z">
              <w:r w:rsidRPr="00E210DB" w:rsidDel="008852A8">
                <w:rPr>
                  <w:rFonts w:ascii="Arial" w:eastAsia="宋体" w:hAnsi="Arial" w:hint="eastAsia"/>
                  <w:kern w:val="2"/>
                  <w:sz w:val="18"/>
                  <w:lang w:eastAsia="zh-CN"/>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8852A8" w:rsidP="00D81F7D">
            <w:pPr>
              <w:keepNext/>
              <w:keepLines/>
              <w:spacing w:after="0"/>
              <w:jc w:val="center"/>
              <w:rPr>
                <w:rFonts w:ascii="Arial" w:eastAsia="宋体" w:hAnsi="Arial"/>
                <w:sz w:val="18"/>
                <w:lang w:eastAsia="zh-CN"/>
              </w:rPr>
            </w:pPr>
            <w:ins w:id="471" w:author="After_RAN4#90" w:date="2019-04-01T10:19:00Z">
              <w:r w:rsidRPr="00E210DB">
                <w:rPr>
                  <w:rFonts w:ascii="Arial" w:eastAsia="宋体" w:hAnsi="Arial" w:hint="eastAsia"/>
                  <w:kern w:val="2"/>
                  <w:sz w:val="18"/>
                  <w:lang w:eastAsia="zh-CN"/>
                </w:rPr>
                <w:t>TDLA30-35</w:t>
              </w:r>
            </w:ins>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AB68A4">
              <w:rPr>
                <w:rFonts w:ascii="Arial" w:hAnsi="Arial" w:cs="Arial"/>
                <w:kern w:val="2"/>
                <w:sz w:val="18"/>
                <w:szCs w:val="18"/>
                <w:lang w:eastAsia="zh-CN"/>
              </w:rPr>
              <w:t xml:space="preserve">2 </w:t>
            </w:r>
            <w:r w:rsidRPr="00AB68A4">
              <w:rPr>
                <w:rFonts w:ascii="Arial" w:eastAsia="?? ??" w:hAnsi="Arial" w:cs="Arial"/>
                <w:kern w:val="2"/>
                <w:sz w:val="18"/>
                <w:szCs w:val="18"/>
              </w:rPr>
              <w:t>x 2</w:t>
            </w:r>
            <w:r w:rsidRPr="00AB68A4">
              <w:rPr>
                <w:rFonts w:ascii="Arial" w:hAnsi="Arial" w:cs="Arial"/>
                <w:kern w:val="2"/>
                <w:sz w:val="18"/>
                <w:szCs w:val="18"/>
                <w:lang w:eastAsia="zh-CN"/>
              </w:rPr>
              <w:t xml:space="preserve"> </w:t>
            </w:r>
            <w:del w:id="472" w:author="After_RAN4#90" w:date="2019-04-01T10:19:00Z">
              <w:r w:rsidRPr="00AB68A4" w:rsidDel="008852A8">
                <w:rPr>
                  <w:rFonts w:ascii="Arial" w:hAnsi="Arial" w:cs="Arial"/>
                  <w:kern w:val="2"/>
                  <w:sz w:val="18"/>
                  <w:szCs w:val="18"/>
                  <w:lang w:eastAsia="zh-CN"/>
                </w:rPr>
                <w:delText>[</w:delText>
              </w:r>
            </w:del>
            <w:r w:rsidRPr="00AB68A4">
              <w:rPr>
                <w:rFonts w:ascii="Arial" w:hAnsi="Arial" w:cs="Arial"/>
                <w:kern w:val="2"/>
                <w:sz w:val="18"/>
                <w:szCs w:val="18"/>
                <w:lang w:eastAsia="zh-CN"/>
              </w:rPr>
              <w:t>ULA Low</w:t>
            </w:r>
            <w:del w:id="473" w:author="After_RAN4#90" w:date="2019-04-01T10:19:00Z">
              <w:r w:rsidRPr="00AB68A4" w:rsidDel="008852A8">
                <w:rPr>
                  <w:rFonts w:ascii="Arial" w:hAnsi="Arial" w:cs="Arial"/>
                  <w:kern w:val="2"/>
                  <w:sz w:val="18"/>
                  <w:szCs w:val="18"/>
                  <w:lang w:eastAsia="zh-CN"/>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AB68A4">
              <w:rPr>
                <w:rFonts w:ascii="Arial" w:hAnsi="Arial" w:cs="Arial"/>
                <w:kern w:val="2"/>
                <w:sz w:val="18"/>
                <w:szCs w:val="18"/>
                <w:lang w:eastAsia="zh-CN"/>
              </w:rPr>
              <w:t xml:space="preserve">2 </w:t>
            </w:r>
            <w:r w:rsidRPr="00AB68A4">
              <w:rPr>
                <w:rFonts w:ascii="Arial" w:eastAsia="?? ??" w:hAnsi="Arial" w:cs="Arial"/>
                <w:kern w:val="2"/>
                <w:sz w:val="18"/>
                <w:szCs w:val="18"/>
              </w:rPr>
              <w:t>x 2</w:t>
            </w:r>
            <w:r w:rsidRPr="00AB68A4">
              <w:rPr>
                <w:rFonts w:ascii="Arial" w:hAnsi="Arial" w:cs="Arial"/>
                <w:kern w:val="2"/>
                <w:sz w:val="18"/>
                <w:szCs w:val="18"/>
                <w:lang w:eastAsia="zh-CN"/>
              </w:rPr>
              <w:t xml:space="preserve"> </w:t>
            </w:r>
            <w:del w:id="474" w:author="After_RAN4#90" w:date="2019-04-01T10:19:00Z">
              <w:r w:rsidRPr="00AB68A4" w:rsidDel="008852A8">
                <w:rPr>
                  <w:rFonts w:ascii="Arial" w:hAnsi="Arial" w:cs="Arial"/>
                  <w:kern w:val="2"/>
                  <w:sz w:val="18"/>
                  <w:szCs w:val="18"/>
                  <w:lang w:eastAsia="zh-CN"/>
                </w:rPr>
                <w:delText>[</w:delText>
              </w:r>
            </w:del>
            <w:r w:rsidRPr="00AB68A4">
              <w:rPr>
                <w:rFonts w:ascii="Arial" w:hAnsi="Arial" w:cs="Arial"/>
                <w:kern w:val="2"/>
                <w:sz w:val="18"/>
                <w:szCs w:val="18"/>
                <w:lang w:eastAsia="zh-CN"/>
              </w:rPr>
              <w:t>ULA Low</w:t>
            </w:r>
            <w:del w:id="475" w:author="After_RAN4#90" w:date="2019-04-01T10:19:00Z">
              <w:r w:rsidRPr="00AB68A4" w:rsidDel="008852A8">
                <w:rPr>
                  <w:rFonts w:ascii="Arial" w:hAnsi="Arial" w:cs="Arial"/>
                  <w:kern w:val="2"/>
                  <w:sz w:val="18"/>
                  <w:szCs w:val="18"/>
                  <w:lang w:eastAsia="zh-CN"/>
                </w:rPr>
                <w:delText>]</w:delText>
              </w:r>
            </w:del>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p>
        </w:tc>
      </w:tr>
      <w:tr w:rsidR="00A93423" w:rsidRPr="00E210DB" w:rsidTr="00D81F7D">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ZP CSI-RS configuration</w:t>
            </w:r>
          </w:p>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A93423" w:rsidRPr="00E210DB" w:rsidTr="00D81F7D">
        <w:trPr>
          <w:trHeight w:val="230"/>
          <w:jc w:val="center"/>
        </w:trPr>
        <w:tc>
          <w:tcPr>
            <w:tcW w:w="1481"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A93423" w:rsidRPr="00E210DB" w:rsidTr="00D81F7D">
        <w:trPr>
          <w:trHeight w:val="230"/>
          <w:jc w:val="center"/>
        </w:trPr>
        <w:tc>
          <w:tcPr>
            <w:tcW w:w="1481"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4, (8,-)</w:t>
            </w:r>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A93423" w:rsidRPr="00E210DB" w:rsidTr="00D81F7D">
        <w:trPr>
          <w:trHeight w:val="230"/>
          <w:jc w:val="center"/>
        </w:trPr>
        <w:tc>
          <w:tcPr>
            <w:tcW w:w="1481" w:type="dxa"/>
            <w:vMerge/>
            <w:tcBorders>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CSI-RS</w:t>
            </w:r>
          </w:p>
          <w:p w:rsidR="00A93423" w:rsidRPr="00E210DB" w:rsidRDefault="00A93423" w:rsidP="00D81F7D">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5</w:t>
            </w:r>
            <w:r w:rsidRPr="00E210DB">
              <w:rPr>
                <w:rFonts w:ascii="Arial" w:eastAsia="宋体" w:hAnsi="Arial" w:hint="eastAsia"/>
                <w:sz w:val="18"/>
                <w:lang w:eastAsia="zh-CN"/>
              </w:rPr>
              <w:t>/1</w:t>
            </w:r>
          </w:p>
        </w:tc>
      </w:tr>
      <w:tr w:rsidR="00A93423" w:rsidRPr="00E210DB" w:rsidTr="00D81F7D">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NZP CSI-RS for CSI acquisition</w:t>
            </w:r>
          </w:p>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A93423" w:rsidRPr="00E210DB" w:rsidTr="00D81F7D">
        <w:trPr>
          <w:trHeight w:val="230"/>
          <w:jc w:val="center"/>
        </w:trPr>
        <w:tc>
          <w:tcPr>
            <w:tcW w:w="1481" w:type="dxa"/>
            <w:vMerge/>
            <w:tcBorders>
              <w:left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r>
      <w:tr w:rsidR="00A93423" w:rsidRPr="00E210DB" w:rsidTr="00D81F7D">
        <w:trPr>
          <w:trHeight w:val="230"/>
          <w:jc w:val="center"/>
        </w:trPr>
        <w:tc>
          <w:tcPr>
            <w:tcW w:w="1481"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1</w:t>
            </w:r>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3, (6,-)</w:t>
            </w:r>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A93423" w:rsidRPr="00E210DB" w:rsidTr="00D81F7D">
        <w:trPr>
          <w:trHeight w:val="230"/>
          <w:jc w:val="center"/>
        </w:trPr>
        <w:tc>
          <w:tcPr>
            <w:tcW w:w="1481" w:type="dxa"/>
            <w:vMerge/>
            <w:tcBorders>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CSI-RS</w:t>
            </w:r>
          </w:p>
          <w:p w:rsidR="00A93423" w:rsidRPr="00E210DB" w:rsidRDefault="00A93423" w:rsidP="00D81F7D">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r>
      <w:tr w:rsidR="00A93423" w:rsidRPr="00E210DB" w:rsidTr="00D81F7D">
        <w:trPr>
          <w:trHeight w:val="717"/>
          <w:jc w:val="center"/>
        </w:trPr>
        <w:tc>
          <w:tcPr>
            <w:tcW w:w="1481" w:type="dxa"/>
            <w:vMerge w:val="restart"/>
            <w:tcBorders>
              <w:top w:val="single" w:sz="4" w:space="0" w:color="auto"/>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Times New Roman" w:hAnsi="Arial"/>
                <w:sz w:val="18"/>
              </w:rPr>
            </w:pPr>
          </w:p>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12"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A93423" w:rsidRPr="00E210DB" w:rsidTr="00D81F7D">
        <w:trPr>
          <w:trHeight w:val="134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CSI-IM Resource Mapping</w:t>
            </w:r>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A93423" w:rsidRPr="00E210DB" w:rsidRDefault="00A93423" w:rsidP="00D81F7D">
            <w:pPr>
              <w:keepNext/>
              <w:keepLines/>
              <w:spacing w:after="0"/>
              <w:rPr>
                <w:rFonts w:ascii="Arial" w:eastAsia="Times New Roman" w:hAnsi="Arial"/>
                <w:sz w:val="18"/>
              </w:rPr>
            </w:pP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(8,13)</w:t>
            </w:r>
          </w:p>
        </w:tc>
      </w:tr>
      <w:tr w:rsidR="00A93423" w:rsidRPr="00E210DB" w:rsidTr="00D81F7D">
        <w:trPr>
          <w:trHeight w:val="230"/>
          <w:jc w:val="center"/>
        </w:trPr>
        <w:tc>
          <w:tcPr>
            <w:tcW w:w="1481" w:type="dxa"/>
            <w:vMerge/>
            <w:tcBorders>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A93423" w:rsidRPr="00E210DB" w:rsidRDefault="00A93423" w:rsidP="00D81F7D">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5</w:t>
            </w:r>
            <w:r w:rsidRPr="00E210DB">
              <w:rPr>
                <w:rFonts w:ascii="Arial" w:eastAsia="宋体" w:hAnsi="Arial" w:hint="eastAsia"/>
                <w:sz w:val="18"/>
                <w:lang w:eastAsia="zh-CN"/>
              </w:rPr>
              <w:t>/1</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Pr>
                <w:rFonts w:ascii="Arial" w:eastAsia="宋体"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宋体"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lang w:eastAsia="zh-CN"/>
              </w:rPr>
            </w:pPr>
            <w:del w:id="476" w:author="After_RAN4#90" w:date="2019-04-01T10:20:00Z">
              <w:r w:rsidDel="008852A8">
                <w:rPr>
                  <w:rFonts w:ascii="Arial" w:eastAsia="Times New Roman" w:hAnsi="Arial"/>
                  <w:sz w:val="18"/>
                </w:rPr>
                <w:delText>[</w:delText>
              </w:r>
            </w:del>
            <w:r>
              <w:rPr>
                <w:rFonts w:ascii="Arial" w:eastAsia="Times New Roman" w:hAnsi="Arial"/>
                <w:sz w:val="18"/>
              </w:rPr>
              <w:t>8</w:t>
            </w:r>
            <w:del w:id="477" w:author="After_RAN4#90" w:date="2019-04-01T10:20:00Z">
              <w:r w:rsidDel="008852A8">
                <w:rPr>
                  <w:rFonts w:ascii="Arial" w:eastAsia="Times New Roman" w:hAnsi="Arial"/>
                  <w:sz w:val="18"/>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lang w:eastAsia="zh-CN"/>
              </w:rPr>
            </w:pPr>
            <w:del w:id="478" w:author="After_RAN4#90" w:date="2019-04-01T10:20:00Z">
              <w:r w:rsidDel="008852A8">
                <w:rPr>
                  <w:rFonts w:ascii="Arial" w:eastAsia="Times New Roman" w:hAnsi="Arial"/>
                  <w:sz w:val="18"/>
                </w:rPr>
                <w:delText>[</w:delText>
              </w:r>
            </w:del>
            <w:r>
              <w:rPr>
                <w:rFonts w:ascii="Arial" w:eastAsia="Times New Roman" w:hAnsi="Arial"/>
                <w:sz w:val="18"/>
              </w:rPr>
              <w:t>8</w:t>
            </w:r>
            <w:del w:id="479" w:author="After_RAN4#90" w:date="2019-04-01T10:20:00Z">
              <w:r w:rsidDel="008852A8">
                <w:rPr>
                  <w:rFonts w:ascii="Arial" w:eastAsia="Times New Roman" w:hAnsi="Arial"/>
                  <w:sz w:val="18"/>
                </w:rPr>
                <w:delText>]</w:delText>
              </w:r>
            </w:del>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lang w:eastAsia="zh-CN"/>
              </w:rPr>
            </w:pPr>
            <w:del w:id="480" w:author="After_RAN4#90" w:date="2019-04-01T10:20:00Z">
              <w:r w:rsidDel="008852A8">
                <w:rPr>
                  <w:rFonts w:ascii="Arial" w:eastAsia="Times New Roman" w:hAnsi="Arial"/>
                  <w:sz w:val="18"/>
                </w:rPr>
                <w:delText>[</w:delText>
              </w:r>
            </w:del>
            <w:r>
              <w:rPr>
                <w:rFonts w:ascii="Arial" w:eastAsia="Times New Roman" w:hAnsi="Arial"/>
                <w:sz w:val="18"/>
              </w:rPr>
              <w:t>111111111</w:t>
            </w:r>
            <w:del w:id="481" w:author="After_RAN4#90" w:date="2019-04-01T10:20:00Z">
              <w:r w:rsidDel="008852A8">
                <w:rPr>
                  <w:rFonts w:ascii="Arial" w:eastAsia="Times New Roman" w:hAnsi="Arial"/>
                  <w:sz w:val="18"/>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lang w:eastAsia="zh-CN"/>
              </w:rPr>
            </w:pPr>
            <w:del w:id="482" w:author="After_RAN4#90" w:date="2019-04-01T10:20:00Z">
              <w:r w:rsidDel="008852A8">
                <w:rPr>
                  <w:rFonts w:ascii="Arial" w:eastAsia="Times New Roman" w:hAnsi="Arial"/>
                  <w:sz w:val="18"/>
                </w:rPr>
                <w:delText>[</w:delText>
              </w:r>
            </w:del>
            <w:r>
              <w:rPr>
                <w:rFonts w:ascii="Arial" w:eastAsia="Times New Roman" w:hAnsi="Arial"/>
                <w:sz w:val="18"/>
              </w:rPr>
              <w:t>111111111</w:t>
            </w:r>
            <w:del w:id="483" w:author="After_RAN4#90" w:date="2019-04-01T10:20:00Z">
              <w:r w:rsidDel="008852A8">
                <w:rPr>
                  <w:rFonts w:ascii="Arial" w:eastAsia="Times New Roman" w:hAnsi="Arial"/>
                  <w:sz w:val="18"/>
                </w:rPr>
                <w:delText>]</w:delText>
              </w:r>
            </w:del>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5</w:t>
            </w:r>
            <w:r w:rsidRPr="00E210DB">
              <w:rPr>
                <w:rFonts w:ascii="Arial" w:eastAsia="宋体" w:hAnsi="Arial" w:hint="eastAsia"/>
                <w:sz w:val="18"/>
                <w:lang w:eastAsia="zh-CN"/>
              </w:rPr>
              <w:t>/1</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0</w:t>
            </w:r>
          </w:p>
        </w:tc>
      </w:tr>
      <w:tr w:rsidR="00A93423" w:rsidRPr="00E210DB" w:rsidTr="00D81F7D">
        <w:trPr>
          <w:trHeight w:val="230"/>
          <w:jc w:val="center"/>
        </w:trPr>
        <w:tc>
          <w:tcPr>
            <w:tcW w:w="1481" w:type="dxa"/>
            <w:vMerge w:val="restart"/>
            <w:tcBorders>
              <w:top w:val="single" w:sz="4" w:space="0" w:color="auto"/>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N/A</w:t>
            </w:r>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001111</w:t>
            </w:r>
          </w:p>
        </w:tc>
      </w:tr>
      <w:tr w:rsidR="00A93423" w:rsidRPr="00E210DB" w:rsidTr="00D81F7D">
        <w:trPr>
          <w:trHeight w:val="230"/>
          <w:jc w:val="center"/>
        </w:trPr>
        <w:tc>
          <w:tcPr>
            <w:tcW w:w="1481" w:type="dxa"/>
            <w:vMerge/>
            <w:tcBorders>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N/A</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PUSCH</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1.75</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4</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AB68A4" w:rsidRDefault="00A93423" w:rsidP="00D81F7D">
            <w:pPr>
              <w:keepNext/>
              <w:keepLines/>
              <w:spacing w:after="0"/>
              <w:jc w:val="center"/>
              <w:rPr>
                <w:rFonts w:ascii="Arial" w:eastAsia="宋体" w:hAnsi="Arial" w:cs="Arial"/>
                <w:sz w:val="18"/>
                <w:szCs w:val="18"/>
                <w:lang w:eastAsia="zh-CN"/>
              </w:rPr>
            </w:pPr>
            <w:r w:rsidRPr="00AB68A4">
              <w:rPr>
                <w:rFonts w:ascii="Arial" w:hAnsi="Arial" w:cs="Arial"/>
                <w:sz w:val="18"/>
                <w:szCs w:val="18"/>
              </w:rPr>
              <w:t>R.PDSCH.</w:t>
            </w:r>
            <w:r w:rsidRPr="00AB68A4">
              <w:rPr>
                <w:rFonts w:ascii="Arial" w:hAnsi="Arial" w:cs="Arial"/>
                <w:sz w:val="18"/>
                <w:szCs w:val="18"/>
                <w:lang w:eastAsia="zh-CN"/>
              </w:rPr>
              <w:t>5</w:t>
            </w:r>
            <w:r w:rsidRPr="00AB68A4">
              <w:rPr>
                <w:rFonts w:ascii="Arial" w:hAnsi="Arial" w:cs="Arial"/>
                <w:sz w:val="18"/>
                <w:szCs w:val="18"/>
              </w:rPr>
              <w:t>-</w:t>
            </w:r>
            <w:r w:rsidRPr="00AB68A4">
              <w:rPr>
                <w:rFonts w:ascii="Arial" w:hAnsi="Arial" w:cs="Arial"/>
                <w:sz w:val="18"/>
                <w:szCs w:val="18"/>
                <w:lang w:eastAsia="zh-CN"/>
              </w:rPr>
              <w:t>8</w:t>
            </w:r>
            <w:r w:rsidRPr="00AB68A4">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AB68A4" w:rsidRDefault="00A93423" w:rsidP="00D81F7D">
            <w:pPr>
              <w:keepNext/>
              <w:keepLines/>
              <w:spacing w:after="0"/>
              <w:jc w:val="center"/>
              <w:rPr>
                <w:rFonts w:ascii="Arial" w:eastAsia="宋体" w:hAnsi="Arial" w:cs="Arial"/>
                <w:sz w:val="18"/>
                <w:szCs w:val="18"/>
                <w:lang w:eastAsia="zh-CN"/>
              </w:rPr>
            </w:pPr>
            <w:r w:rsidRPr="00AB68A4">
              <w:rPr>
                <w:rFonts w:ascii="Arial" w:hAnsi="Arial" w:cs="Arial"/>
                <w:sz w:val="18"/>
                <w:szCs w:val="18"/>
              </w:rPr>
              <w:t>R.PDSCH.</w:t>
            </w:r>
            <w:r w:rsidRPr="00AB68A4">
              <w:rPr>
                <w:rFonts w:ascii="Arial" w:hAnsi="Arial" w:cs="Arial"/>
                <w:sz w:val="18"/>
                <w:szCs w:val="18"/>
                <w:lang w:eastAsia="zh-CN"/>
              </w:rPr>
              <w:t>5</w:t>
            </w:r>
            <w:r w:rsidRPr="00AB68A4">
              <w:rPr>
                <w:rFonts w:ascii="Arial" w:hAnsi="Arial" w:cs="Arial"/>
                <w:sz w:val="18"/>
                <w:szCs w:val="18"/>
              </w:rPr>
              <w:t>-</w:t>
            </w:r>
            <w:r w:rsidRPr="00AB68A4">
              <w:rPr>
                <w:rFonts w:ascii="Arial" w:hAnsi="Arial" w:cs="Arial"/>
                <w:sz w:val="18"/>
                <w:szCs w:val="18"/>
                <w:lang w:eastAsia="zh-CN"/>
              </w:rPr>
              <w:t>7</w:t>
            </w:r>
            <w:r w:rsidRPr="00AB68A4">
              <w:rPr>
                <w:rFonts w:ascii="Arial" w:hAnsi="Arial" w:cs="Arial"/>
                <w:sz w:val="18"/>
                <w:szCs w:val="18"/>
              </w:rPr>
              <w:t>.1 TDD</w:t>
            </w:r>
          </w:p>
        </w:tc>
      </w:tr>
      <w:tr w:rsidR="00A93423" w:rsidRPr="00E210DB" w:rsidTr="00D81F7D">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w:t>
            </w:r>
            <w:r w:rsidRPr="00E210DB">
              <w:rPr>
                <w:rFonts w:ascii="Arial" w:eastAsia="宋体" w:hAnsi="Arial" w:hint="eastAsia"/>
                <w:sz w:val="18"/>
                <w:lang w:eastAsia="zh-CN"/>
              </w:rPr>
              <w:t>0.125</w:t>
            </w:r>
            <w:r w:rsidRPr="00E210DB">
              <w:rPr>
                <w:rFonts w:ascii="Arial" w:eastAsia="宋体" w:hAnsi="Arial"/>
                <w:sz w:val="18"/>
              </w:rPr>
              <w:t xml:space="preserve">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A93423" w:rsidRPr="00E210DB" w:rsidRDefault="00A93423" w:rsidP="00D81F7D">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sz w:val="18"/>
              </w:rPr>
              <w:tab/>
              <w:t xml:space="preserve">If the UE reports in an available uplink reporting instance at </w:t>
            </w:r>
            <w:proofErr w:type="spellStart"/>
            <w:r w:rsidRPr="00E210DB">
              <w:rPr>
                <w:rFonts w:ascii="Arial" w:eastAsia="宋体" w:hAnsi="Arial" w:hint="eastAsia"/>
                <w:sz w:val="18"/>
                <w:lang w:eastAsia="zh-CN"/>
              </w:rPr>
              <w:t>slot</w:t>
            </w:r>
            <w:r w:rsidRPr="00E210DB">
              <w:rPr>
                <w:rFonts w:ascii="Arial" w:eastAsia="宋体" w:hAnsi="Arial"/>
                <w:sz w:val="18"/>
              </w:rPr>
              <w:t>#n</w:t>
            </w:r>
            <w:proofErr w:type="spellEnd"/>
            <w:r w:rsidRPr="00E210DB">
              <w:rPr>
                <w:rFonts w:ascii="Arial" w:eastAsia="宋体" w:hAnsi="Arial"/>
                <w:sz w:val="18"/>
              </w:rPr>
              <w:t xml:space="preserve">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del w:id="484" w:author="After_RAN4#90" w:date="2019-04-01T10:26: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4</w:t>
            </w:r>
            <w:r w:rsidRPr="00E210DB">
              <w:rPr>
                <w:rFonts w:ascii="Arial" w:eastAsia="宋体" w:hAnsi="Arial"/>
                <w:sz w:val="18"/>
              </w:rPr>
              <w:t>)</w:t>
            </w:r>
            <w:del w:id="485" w:author="After_RAN4#90" w:date="2019-04-01T10:26: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486" w:author="After_RAN4#90" w:date="2019-04-01T10:26: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4</w:t>
            </w:r>
            <w:r w:rsidRPr="00E210DB">
              <w:rPr>
                <w:rFonts w:ascii="Arial" w:eastAsia="宋体" w:hAnsi="Arial"/>
                <w:sz w:val="18"/>
              </w:rPr>
              <w:t>)</w:t>
            </w:r>
            <w:del w:id="487" w:author="After_RAN4#90" w:date="2019-04-01T10:26:00Z">
              <w:r w:rsidRPr="00E210DB" w:rsidDel="008852A8">
                <w:rPr>
                  <w:rFonts w:ascii="Arial" w:eastAsia="宋体" w:hAnsi="Arial" w:hint="eastAsia"/>
                  <w:sz w:val="18"/>
                </w:rPr>
                <w:delText>]</w:delText>
              </w:r>
            </w:del>
            <w:r w:rsidRPr="00E210DB">
              <w:rPr>
                <w:rFonts w:ascii="Arial" w:eastAsia="宋体" w:hAnsi="Arial"/>
                <w:sz w:val="18"/>
              </w:rPr>
              <w:t>.</w:t>
            </w:r>
          </w:p>
          <w:p w:rsidR="00A93423" w:rsidRPr="00E210DB" w:rsidRDefault="00A93423" w:rsidP="00D81F7D">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rPr>
              <w:tab/>
              <w:t xml:space="preserve">Randomization of the principle beam direction shall be used as specified in </w:t>
            </w:r>
            <w:ins w:id="488" w:author="After_RAN4#90" w:date="2019-04-01T10:27:00Z">
              <w:r w:rsidR="008852A8" w:rsidRPr="008852A8">
                <w:rPr>
                  <w:rFonts w:ascii="Arial" w:eastAsia="宋体" w:hAnsi="Arial" w:hint="eastAsia"/>
                  <w:sz w:val="18"/>
                  <w:szCs w:val="18"/>
                  <w:lang w:eastAsia="zh-CN"/>
                </w:rPr>
                <w:t xml:space="preserve">Annex </w:t>
              </w:r>
              <w:r w:rsidR="008852A8" w:rsidRPr="008852A8">
                <w:rPr>
                  <w:rFonts w:ascii="Arial" w:eastAsia="宋体" w:hAnsi="Arial"/>
                  <w:sz w:val="18"/>
                  <w:szCs w:val="18"/>
                </w:rPr>
                <w:t>B.2.3.2</w:t>
              </w:r>
              <w:r w:rsidR="008852A8" w:rsidRPr="008852A8">
                <w:rPr>
                  <w:rFonts w:ascii="Arial" w:eastAsia="宋体" w:hAnsi="Arial" w:hint="eastAsia"/>
                  <w:sz w:val="18"/>
                  <w:szCs w:val="18"/>
                </w:rPr>
                <w:t>.3</w:t>
              </w:r>
            </w:ins>
            <w:del w:id="489" w:author="After_RAN4#90" w:date="2019-04-01T10:27:00Z">
              <w:r w:rsidRPr="008852A8" w:rsidDel="008852A8">
                <w:rPr>
                  <w:rFonts w:ascii="Arial" w:eastAsia="宋体" w:hAnsi="Arial" w:hint="eastAsia"/>
                  <w:sz w:val="18"/>
                  <w:szCs w:val="18"/>
                </w:rPr>
                <w:delText>TBD</w:delText>
              </w:r>
            </w:del>
            <w:r w:rsidRPr="00E210DB">
              <w:rPr>
                <w:rFonts w:ascii="Arial" w:eastAsia="宋体" w:hAnsi="Arial" w:hint="eastAsia"/>
                <w:sz w:val="18"/>
              </w:rPr>
              <w:t>.</w:t>
            </w:r>
          </w:p>
        </w:tc>
      </w:tr>
    </w:tbl>
    <w:p w:rsidR="00A93423" w:rsidRPr="00E210DB" w:rsidRDefault="00A93423" w:rsidP="00A93423">
      <w:pPr>
        <w:rPr>
          <w:rFonts w:eastAsia="宋体"/>
          <w:lang w:eastAsia="zh-CN"/>
        </w:rPr>
      </w:pPr>
    </w:p>
    <w:p w:rsidR="00A93423" w:rsidRPr="00E210DB" w:rsidRDefault="00A93423" w:rsidP="00A93423">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8.3.2.2.1-2:</w:t>
      </w:r>
      <w:r w:rsidRPr="00E210DB">
        <w:rPr>
          <w:rFonts w:ascii="Arial" w:eastAsia="宋体" w:hAnsi="Arial"/>
          <w:b/>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A93423" w:rsidRPr="00E210DB" w:rsidTr="00D81F7D">
        <w:trPr>
          <w:jc w:val="center"/>
        </w:trPr>
        <w:tc>
          <w:tcPr>
            <w:tcW w:w="2126" w:type="dxa"/>
            <w:tcBorders>
              <w:top w:val="single" w:sz="4" w:space="0" w:color="auto"/>
              <w:left w:val="single" w:sz="4" w:space="0" w:color="auto"/>
              <w:bottom w:val="single" w:sz="4" w:space="0" w:color="auto"/>
              <w:right w:val="single" w:sz="4" w:space="0" w:color="auto"/>
            </w:tcBorders>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jc w:val="center"/>
              <w:rPr>
                <w:rFonts w:ascii="Arial" w:eastAsia="宋体" w:hAnsi="Arial"/>
                <w:b/>
                <w:sz w:val="18"/>
                <w:lang w:eastAsia="zh-CN"/>
              </w:rPr>
            </w:pPr>
            <w:r w:rsidRPr="00E210DB">
              <w:rPr>
                <w:rFonts w:ascii="Arial" w:eastAsia="宋体" w:hAnsi="Arial"/>
                <w:b/>
                <w:sz w:val="18"/>
              </w:rPr>
              <w:t xml:space="preserve">Test </w:t>
            </w:r>
            <w:r>
              <w:rPr>
                <w:rFonts w:ascii="Arial" w:eastAsia="宋体" w:hAnsi="Arial" w:hint="eastAsia"/>
                <w:b/>
                <w:sz w:val="18"/>
                <w:lang w:eastAsia="zh-CN"/>
              </w:rPr>
              <w:t>2</w:t>
            </w:r>
          </w:p>
        </w:tc>
      </w:tr>
      <w:tr w:rsidR="00A93423" w:rsidRPr="00E210DB" w:rsidTr="00D81F7D">
        <w:trPr>
          <w:jc w:val="center"/>
        </w:trPr>
        <w:tc>
          <w:tcPr>
            <w:tcW w:w="2126" w:type="dxa"/>
            <w:tcBorders>
              <w:top w:val="single" w:sz="4" w:space="0" w:color="auto"/>
              <w:left w:val="single" w:sz="4" w:space="0" w:color="auto"/>
              <w:bottom w:val="single" w:sz="4" w:space="0" w:color="auto"/>
              <w:right w:val="single" w:sz="4" w:space="0" w:color="auto"/>
            </w:tcBorders>
            <w:hideMark/>
          </w:tcPr>
          <w:p w:rsidR="00A93423" w:rsidRPr="00E210DB" w:rsidRDefault="00A93423" w:rsidP="00D81F7D">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A93423" w:rsidRPr="00E210DB" w:rsidRDefault="00A93423" w:rsidP="00D81F7D">
            <w:pPr>
              <w:keepNext/>
              <w:keepLines/>
              <w:spacing w:after="0"/>
              <w:jc w:val="center"/>
              <w:rPr>
                <w:rFonts w:ascii="Arial" w:eastAsia="Times New Roman" w:hAnsi="Arial"/>
                <w:sz w:val="18"/>
                <w:lang w:eastAsia="zh-CN"/>
              </w:rPr>
            </w:pPr>
            <w:r>
              <w:rPr>
                <w:rFonts w:ascii="Arial" w:eastAsia="宋体"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[1.05]</w:t>
            </w:r>
          </w:p>
        </w:tc>
      </w:tr>
    </w:tbl>
    <w:p w:rsidR="00A93423" w:rsidRPr="00E210DB" w:rsidRDefault="00A93423" w:rsidP="00A93423">
      <w:pPr>
        <w:rPr>
          <w:rFonts w:eastAsia="宋体"/>
          <w:lang w:eastAsia="zh-CN"/>
        </w:rPr>
      </w:pPr>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490" w:name="_Toc535443144"/>
      <w:r w:rsidRPr="00E210DB">
        <w:rPr>
          <w:rFonts w:ascii="Arial" w:eastAsia="宋体" w:hAnsi="Arial" w:hint="eastAsia"/>
          <w:sz w:val="32"/>
          <w:lang w:eastAsia="zh-CN"/>
        </w:rPr>
        <w:t>8</w:t>
      </w:r>
      <w:r w:rsidRPr="00E210DB">
        <w:rPr>
          <w:rFonts w:ascii="Arial" w:eastAsia="宋体" w:hAnsi="Arial"/>
          <w:sz w:val="32"/>
          <w:lang w:eastAsia="zh-CN"/>
        </w:rPr>
        <w:t>.</w:t>
      </w:r>
      <w:r w:rsidRPr="00E210DB">
        <w:rPr>
          <w:rFonts w:ascii="Arial" w:eastAsia="宋体" w:hAnsi="Arial" w:hint="eastAsia"/>
          <w:sz w:val="32"/>
          <w:lang w:eastAsia="zh-CN"/>
        </w:rPr>
        <w:t>4</w:t>
      </w:r>
      <w:r w:rsidRPr="00E210DB">
        <w:rPr>
          <w:rFonts w:ascii="Arial" w:eastAsia="宋体" w:hAnsi="Arial" w:hint="eastAsia"/>
          <w:sz w:val="32"/>
          <w:lang w:eastAsia="zh-CN"/>
        </w:rPr>
        <w:tab/>
      </w:r>
      <w:r w:rsidRPr="00E210DB">
        <w:rPr>
          <w:rFonts w:ascii="Arial" w:eastAsia="宋体" w:hAnsi="Arial"/>
          <w:sz w:val="32"/>
          <w:lang w:eastAsia="zh-CN"/>
        </w:rPr>
        <w:t xml:space="preserve">Reporting of </w:t>
      </w:r>
      <w:r w:rsidRPr="00E210DB">
        <w:rPr>
          <w:rFonts w:ascii="Arial" w:eastAsia="宋体" w:hAnsi="Arial" w:hint="eastAsia"/>
          <w:sz w:val="32"/>
          <w:lang w:eastAsia="zh-CN"/>
        </w:rPr>
        <w:t>Rank</w:t>
      </w:r>
      <w:r w:rsidRPr="00E210DB">
        <w:rPr>
          <w:rFonts w:ascii="Arial" w:eastAsia="宋体" w:hAnsi="Arial"/>
          <w:sz w:val="32"/>
          <w:lang w:eastAsia="zh-CN"/>
        </w:rPr>
        <w:t xml:space="preserve"> Indicator (</w:t>
      </w:r>
      <w:r w:rsidRPr="00E210DB">
        <w:rPr>
          <w:rFonts w:ascii="Arial" w:eastAsia="宋体" w:hAnsi="Arial" w:hint="eastAsia"/>
          <w:sz w:val="32"/>
          <w:lang w:eastAsia="zh-CN"/>
        </w:rPr>
        <w:t>RI</w:t>
      </w:r>
      <w:r w:rsidRPr="00E210DB">
        <w:rPr>
          <w:rFonts w:ascii="Arial" w:eastAsia="宋体" w:hAnsi="Arial"/>
          <w:sz w:val="32"/>
          <w:lang w:eastAsia="zh-CN"/>
        </w:rPr>
        <w:t>)</w:t>
      </w:r>
      <w:bookmarkEnd w:id="490"/>
    </w:p>
    <w:p w:rsidR="00A93423" w:rsidRPr="00E210DB" w:rsidRDefault="00A93423" w:rsidP="00A93423">
      <w:pPr>
        <w:rPr>
          <w:rFonts w:eastAsia="宋体"/>
          <w:lang w:eastAsia="zh-CN"/>
        </w:rPr>
      </w:pPr>
      <w:r w:rsidRPr="00E210DB">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491" w:name="_Toc535443145"/>
      <w:r w:rsidRPr="00E210DB">
        <w:rPr>
          <w:rFonts w:ascii="Arial" w:eastAsia="宋体" w:hAnsi="Arial" w:hint="eastAsia"/>
          <w:sz w:val="28"/>
          <w:lang w:eastAsia="zh-CN"/>
        </w:rPr>
        <w:t>8.4</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491"/>
    </w:p>
    <w:p w:rsidR="00A93423" w:rsidRPr="00E210DB" w:rsidRDefault="00A93423" w:rsidP="00A93423">
      <w:pPr>
        <w:rPr>
          <w:rFonts w:eastAsia="宋体"/>
          <w:lang w:eastAsia="zh-CN"/>
        </w:rPr>
      </w:pPr>
      <w:r w:rsidRPr="00E210DB">
        <w:rPr>
          <w:rFonts w:eastAsia="宋体" w:hint="eastAsia"/>
          <w:lang w:eastAsia="zh-CN"/>
        </w:rPr>
        <w:t>(Void)</w:t>
      </w:r>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492" w:name="_Toc535443146"/>
      <w:r w:rsidRPr="00E210DB">
        <w:rPr>
          <w:rFonts w:ascii="Arial" w:eastAsia="宋体" w:hAnsi="Arial" w:hint="eastAsia"/>
          <w:sz w:val="28"/>
          <w:lang w:eastAsia="zh-CN"/>
        </w:rPr>
        <w:t>8</w:t>
      </w:r>
      <w:r w:rsidRPr="00E210DB">
        <w:rPr>
          <w:rFonts w:ascii="Arial" w:eastAsia="宋体" w:hAnsi="Arial"/>
          <w:sz w:val="28"/>
        </w:rPr>
        <w:t>.</w:t>
      </w:r>
      <w:r w:rsidRPr="00E210DB">
        <w:rPr>
          <w:rFonts w:ascii="Arial" w:eastAsia="宋体" w:hAnsi="Arial" w:hint="eastAsia"/>
          <w:sz w:val="28"/>
          <w:lang w:eastAsia="zh-CN"/>
        </w:rPr>
        <w:t>4</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492"/>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493" w:name="_Toc535443147"/>
      <w:r w:rsidRPr="00E210DB">
        <w:rPr>
          <w:rFonts w:ascii="Arial" w:eastAsia="宋体" w:hAnsi="Arial" w:hint="eastAsia"/>
          <w:sz w:val="24"/>
          <w:lang w:eastAsia="zh-CN"/>
        </w:rPr>
        <w:t>8</w:t>
      </w:r>
      <w:r w:rsidRPr="00E210DB">
        <w:rPr>
          <w:rFonts w:ascii="Arial" w:eastAsia="宋体" w:hAnsi="Arial"/>
          <w:sz w:val="24"/>
        </w:rPr>
        <w:t>.</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493"/>
    </w:p>
    <w:p w:rsidR="00A93423" w:rsidRPr="00E210DB" w:rsidRDefault="00A93423" w:rsidP="00A93423">
      <w:pPr>
        <w:rPr>
          <w:rFonts w:eastAsia="宋体"/>
          <w:lang w:eastAsia="zh-CN"/>
        </w:rPr>
      </w:pPr>
      <w:r w:rsidRPr="00E210DB">
        <w:rPr>
          <w:rFonts w:eastAsia="宋体" w:hint="eastAsia"/>
          <w:lang w:eastAsia="zh-CN"/>
        </w:rPr>
        <w:t>(Void)</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494" w:name="_Toc535443148"/>
      <w:r w:rsidRPr="00E210DB">
        <w:rPr>
          <w:rFonts w:ascii="Arial" w:eastAsia="宋体" w:hAnsi="Arial" w:hint="eastAsia"/>
          <w:sz w:val="24"/>
          <w:lang w:eastAsia="zh-CN"/>
        </w:rPr>
        <w:t>8</w:t>
      </w:r>
      <w:r w:rsidRPr="00E210DB">
        <w:rPr>
          <w:rFonts w:ascii="Arial" w:eastAsia="宋体" w:hAnsi="Arial"/>
          <w:sz w:val="24"/>
          <w:lang w:eastAsia="zh-CN"/>
        </w:rPr>
        <w:t>.</w:t>
      </w:r>
      <w:r w:rsidRPr="00E210DB">
        <w:rPr>
          <w:rFonts w:ascii="Arial" w:eastAsia="宋体" w:hAnsi="Arial" w:hint="eastAsia"/>
          <w:sz w:val="24"/>
          <w:lang w:eastAsia="zh-CN"/>
        </w:rPr>
        <w:t>4</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hint="eastAsia"/>
          <w:sz w:val="24"/>
          <w:lang w:eastAsia="zh-CN"/>
        </w:rPr>
        <w:tab/>
        <w:t>TDD</w:t>
      </w:r>
      <w:bookmarkEnd w:id="494"/>
    </w:p>
    <w:p w:rsidR="00A93423" w:rsidRPr="00E210DB" w:rsidRDefault="00A93423" w:rsidP="00A93423">
      <w:pPr>
        <w:tabs>
          <w:tab w:val="left" w:pos="6096"/>
        </w:tabs>
        <w:rPr>
          <w:rFonts w:eastAsia="宋体"/>
        </w:rPr>
      </w:pPr>
      <w:r w:rsidRPr="00E210DB">
        <w:rPr>
          <w:rFonts w:eastAsia="宋体"/>
        </w:rPr>
        <w:t>The minimum performance requirement in Table 8.4.2.2-2 is defined as</w:t>
      </w:r>
    </w:p>
    <w:p w:rsidR="00A93423" w:rsidRPr="00E210DB" w:rsidRDefault="00A93423" w:rsidP="00A93423">
      <w:pPr>
        <w:rPr>
          <w:rFonts w:eastAsia="宋体"/>
        </w:rPr>
      </w:pPr>
      <w:r w:rsidRPr="00E210DB">
        <w:rPr>
          <w:rFonts w:eastAsia="宋体"/>
        </w:rPr>
        <w:t>a)</w:t>
      </w:r>
      <w:r w:rsidRPr="00E210DB">
        <w:rPr>
          <w:rFonts w:eastAsia="宋体"/>
        </w:rPr>
        <w:tab/>
        <w:t xml:space="preserve">The ratio of the throughput obtained when transmitting based on UE reported RI and that obtained when transmitting with fixed rank 1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A93423" w:rsidRPr="00E210DB" w:rsidRDefault="00A93423" w:rsidP="00A93423">
      <w:pPr>
        <w:rPr>
          <w:rFonts w:eastAsia="宋体"/>
        </w:rPr>
      </w:pPr>
      <w:r w:rsidRPr="00E210DB">
        <w:rPr>
          <w:rFonts w:eastAsia="宋体"/>
        </w:rPr>
        <w:t>b)</w:t>
      </w:r>
      <w:r w:rsidRPr="00E210DB">
        <w:rPr>
          <w:rFonts w:eastAsia="宋体"/>
        </w:rPr>
        <w:tab/>
        <w:t xml:space="preserve">The ratio of the throughput obtained when transmitting based on UE reported RI and that obtained when transmitting with fixed rank 2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A93423" w:rsidRPr="00E210DB" w:rsidRDefault="00A93423" w:rsidP="00A93423">
      <w:pPr>
        <w:rPr>
          <w:rFonts w:eastAsia="宋体"/>
        </w:rPr>
      </w:pPr>
      <w:r w:rsidRPr="00E210DB">
        <w:rPr>
          <w:rFonts w:eastAsia="宋体"/>
        </w:rPr>
        <w:t xml:space="preserve">For the parameters specified in Table 8.4.2.2-1, and using the downlink physical channels specified in Annex </w:t>
      </w:r>
      <w:r w:rsidRPr="00E210DB">
        <w:rPr>
          <w:rFonts w:eastAsia="宋体" w:hint="eastAsia"/>
          <w:lang w:eastAsia="zh-CN"/>
        </w:rPr>
        <w:t>C.5.1</w:t>
      </w:r>
      <w:r w:rsidRPr="00E210DB">
        <w:rPr>
          <w:rFonts w:eastAsia="宋体"/>
        </w:rPr>
        <w:t>, the minimum requirements are specified in Table 8.4.2.2-2.</w:t>
      </w:r>
    </w:p>
    <w:p w:rsidR="00A93423" w:rsidRPr="00E210DB" w:rsidRDefault="00A93423" w:rsidP="00A93423">
      <w:pPr>
        <w:keepNext/>
        <w:keepLines/>
        <w:spacing w:before="60"/>
        <w:jc w:val="center"/>
        <w:rPr>
          <w:rFonts w:ascii="Arial" w:eastAsia="宋体" w:hAnsi="Arial"/>
          <w:b/>
        </w:rPr>
      </w:pPr>
      <w:r w:rsidRPr="00E210DB">
        <w:rPr>
          <w:rFonts w:ascii="Arial" w:eastAsia="宋体" w:hAnsi="Arial"/>
          <w:b/>
        </w:rPr>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Test 3</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100</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TDD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FR1.120-2</w:t>
            </w:r>
          </w:p>
        </w:tc>
      </w:tr>
      <w:tr w:rsidR="00A93423" w:rsidRPr="00E210DB" w:rsidTr="00D81F7D">
        <w:trPr>
          <w:trHeight w:val="70"/>
        </w:trPr>
        <w:tc>
          <w:tcPr>
            <w:tcW w:w="1621" w:type="dxa"/>
            <w:gridSpan w:val="3"/>
            <w:vMerge w:val="restart"/>
            <w:tcBorders>
              <w:top w:val="single" w:sz="4" w:space="0" w:color="auto"/>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0</w:t>
            </w:r>
          </w:p>
        </w:tc>
      </w:tr>
      <w:tr w:rsidR="00A93423" w:rsidRPr="00E210DB" w:rsidTr="00D81F7D">
        <w:trPr>
          <w:trHeight w:val="70"/>
        </w:trPr>
        <w:tc>
          <w:tcPr>
            <w:tcW w:w="1621" w:type="dxa"/>
            <w:gridSpan w:val="3"/>
            <w:vMerge/>
            <w:tcBorders>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66</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66</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66</w:t>
            </w:r>
          </w:p>
        </w:tc>
      </w:tr>
      <w:tr w:rsidR="00A93423" w:rsidRPr="00E210DB" w:rsidTr="00D81F7D">
        <w:trPr>
          <w:trHeight w:val="70"/>
        </w:trPr>
        <w:tc>
          <w:tcPr>
            <w:tcW w:w="1621" w:type="dxa"/>
            <w:gridSpan w:val="3"/>
            <w:vMerge/>
            <w:tcBorders>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120</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Pr>
                <w:rFonts w:ascii="Arial" w:eastAsia="宋体"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Pr>
                <w:rFonts w:ascii="Arial" w:eastAsia="宋体" w:hAnsi="Arial"/>
                <w:sz w:val="18"/>
              </w:rPr>
              <w:t>[20]</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jc w:val="center"/>
              <w:rPr>
                <w:rFonts w:ascii="Arial" w:eastAsia="宋体" w:hAnsi="Arial"/>
                <w:sz w:val="18"/>
                <w:lang w:eastAsia="zh-CN"/>
              </w:rPr>
            </w:pPr>
            <w:del w:id="495" w:author="After_RAN4#90" w:date="2019-04-01T10:28:00Z">
              <w:r w:rsidRPr="00E210DB" w:rsidDel="008852A8">
                <w:rPr>
                  <w:rFonts w:ascii="Arial" w:eastAsia="宋体" w:hAnsi="Arial" w:hint="eastAsia"/>
                  <w:sz w:val="18"/>
                  <w:lang w:eastAsia="zh-CN"/>
                </w:rPr>
                <w:delText>[</w:delText>
              </w:r>
            </w:del>
            <w:r w:rsidRPr="00E210DB">
              <w:rPr>
                <w:rFonts w:ascii="Arial" w:eastAsia="宋体" w:hAnsi="Arial"/>
                <w:sz w:val="18"/>
              </w:rPr>
              <w:t>TDLA30-</w:t>
            </w:r>
            <w:r w:rsidRPr="00E210DB">
              <w:rPr>
                <w:rFonts w:ascii="Arial" w:eastAsia="宋体" w:hAnsi="Arial" w:hint="eastAsia"/>
                <w:sz w:val="18"/>
                <w:lang w:eastAsia="zh-CN"/>
              </w:rPr>
              <w:t>3</w:t>
            </w:r>
            <w:r w:rsidRPr="00E210DB">
              <w:rPr>
                <w:rFonts w:ascii="Arial" w:eastAsia="宋体" w:hAnsi="Arial"/>
                <w:sz w:val="18"/>
              </w:rPr>
              <w:t>5</w:t>
            </w:r>
            <w:del w:id="496" w:author="After_RAN4#90" w:date="2019-04-01T10:28:00Z">
              <w:r w:rsidRPr="00E210DB" w:rsidDel="008852A8">
                <w:rPr>
                  <w:rFonts w:ascii="Arial" w:eastAsia="宋体" w:hAnsi="Arial" w:hint="eastAsia"/>
                  <w:sz w:val="18"/>
                  <w:lang w:eastAsia="zh-CN"/>
                </w:rPr>
                <w:delText>]</w:delText>
              </w:r>
            </w:del>
          </w:p>
        </w:tc>
        <w:tc>
          <w:tcPr>
            <w:tcW w:w="1350"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jc w:val="center"/>
              <w:rPr>
                <w:rFonts w:ascii="Arial" w:eastAsia="宋体" w:hAnsi="Arial"/>
                <w:sz w:val="18"/>
                <w:lang w:eastAsia="zh-CN"/>
              </w:rPr>
            </w:pPr>
            <w:del w:id="497" w:author="After_RAN4#90" w:date="2019-04-01T10:28:00Z">
              <w:r w:rsidRPr="00E210DB" w:rsidDel="008852A8">
                <w:rPr>
                  <w:rFonts w:ascii="Arial" w:eastAsia="宋体" w:hAnsi="Arial" w:hint="eastAsia"/>
                  <w:sz w:val="18"/>
                  <w:lang w:eastAsia="zh-CN"/>
                </w:rPr>
                <w:delText>[</w:delText>
              </w:r>
            </w:del>
            <w:r w:rsidRPr="00E210DB">
              <w:rPr>
                <w:rFonts w:ascii="Arial" w:eastAsia="宋体" w:hAnsi="Arial"/>
                <w:sz w:val="18"/>
              </w:rPr>
              <w:t>TDLA30-</w:t>
            </w:r>
            <w:r w:rsidRPr="00E210DB">
              <w:rPr>
                <w:rFonts w:ascii="Arial" w:eastAsia="宋体" w:hAnsi="Arial" w:hint="eastAsia"/>
                <w:sz w:val="18"/>
                <w:lang w:eastAsia="zh-CN"/>
              </w:rPr>
              <w:t>3</w:t>
            </w:r>
            <w:r w:rsidRPr="00E210DB">
              <w:rPr>
                <w:rFonts w:ascii="Arial" w:eastAsia="宋体" w:hAnsi="Arial"/>
                <w:sz w:val="18"/>
              </w:rPr>
              <w:t>5</w:t>
            </w:r>
            <w:del w:id="498" w:author="After_RAN4#90" w:date="2019-04-01T10:28:00Z">
              <w:r w:rsidRPr="00E210DB" w:rsidDel="008852A8">
                <w:rPr>
                  <w:rFonts w:ascii="Arial" w:eastAsia="宋体" w:hAnsi="Arial" w:hint="eastAsia"/>
                  <w:sz w:val="18"/>
                  <w:lang w:eastAsia="zh-CN"/>
                </w:rPr>
                <w:delText>]</w:delText>
              </w:r>
            </w:del>
          </w:p>
        </w:tc>
        <w:tc>
          <w:tcPr>
            <w:tcW w:w="1350"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jc w:val="center"/>
              <w:rPr>
                <w:rFonts w:ascii="Arial" w:eastAsia="宋体" w:hAnsi="Arial"/>
                <w:sz w:val="18"/>
                <w:lang w:eastAsia="zh-CN"/>
              </w:rPr>
            </w:pPr>
            <w:del w:id="499" w:author="After_RAN4#90" w:date="2019-04-01T10:28:00Z">
              <w:r w:rsidRPr="00E210DB" w:rsidDel="008852A8">
                <w:rPr>
                  <w:rFonts w:ascii="Arial" w:eastAsia="宋体" w:hAnsi="Arial" w:hint="eastAsia"/>
                  <w:sz w:val="18"/>
                  <w:lang w:eastAsia="zh-CN"/>
                </w:rPr>
                <w:delText>[</w:delText>
              </w:r>
            </w:del>
            <w:r w:rsidRPr="00E210DB">
              <w:rPr>
                <w:rFonts w:ascii="Arial" w:eastAsia="宋体" w:hAnsi="Arial"/>
                <w:sz w:val="18"/>
              </w:rPr>
              <w:t>TDLA30-</w:t>
            </w:r>
            <w:r w:rsidRPr="00E210DB">
              <w:rPr>
                <w:rFonts w:ascii="Arial" w:eastAsia="宋体" w:hAnsi="Arial" w:hint="eastAsia"/>
                <w:sz w:val="18"/>
                <w:lang w:eastAsia="zh-CN"/>
              </w:rPr>
              <w:t>3</w:t>
            </w:r>
            <w:r w:rsidRPr="00E210DB">
              <w:rPr>
                <w:rFonts w:ascii="Arial" w:eastAsia="宋体" w:hAnsi="Arial"/>
                <w:sz w:val="18"/>
              </w:rPr>
              <w:t>5</w:t>
            </w:r>
            <w:del w:id="500" w:author="After_RAN4#90" w:date="2019-04-01T10:28:00Z">
              <w:r w:rsidRPr="00E210DB" w:rsidDel="008852A8">
                <w:rPr>
                  <w:rFonts w:ascii="Arial" w:eastAsia="宋体" w:hAnsi="Arial" w:hint="eastAsia"/>
                  <w:sz w:val="18"/>
                  <w:lang w:eastAsia="zh-CN"/>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XP High 2x2</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rPr>
              <w:t>As defined in Annex B.4.1</w:t>
            </w:r>
          </w:p>
        </w:tc>
      </w:tr>
      <w:tr w:rsidR="00A93423" w:rsidRPr="00E210DB" w:rsidTr="00D81F7D">
        <w:trPr>
          <w:trHeight w:val="70"/>
        </w:trPr>
        <w:tc>
          <w:tcPr>
            <w:tcW w:w="1196" w:type="dxa"/>
            <w:vMerge w:val="restart"/>
            <w:tcBorders>
              <w:top w:val="single" w:sz="4" w:space="0" w:color="auto"/>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ZP CSI-RS configuration</w:t>
            </w:r>
          </w:p>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Aperiodic</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4</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FD-CDM2</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Row 4, (8,-)</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(13,-)</w:t>
            </w:r>
          </w:p>
        </w:tc>
      </w:tr>
      <w:tr w:rsidR="00A93423" w:rsidRPr="00E210DB" w:rsidTr="00D81F7D">
        <w:trPr>
          <w:trHeight w:val="70"/>
        </w:trPr>
        <w:tc>
          <w:tcPr>
            <w:tcW w:w="1196" w:type="dxa"/>
            <w:vMerge/>
            <w:tcBorders>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CSI-RS</w:t>
            </w: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r>
      <w:tr w:rsidR="00A93423" w:rsidRPr="00E210DB" w:rsidTr="00D81F7D">
        <w:trPr>
          <w:trHeight w:val="70"/>
        </w:trPr>
        <w:tc>
          <w:tcPr>
            <w:tcW w:w="1196" w:type="dxa"/>
            <w:vMerge w:val="restart"/>
            <w:tcBorders>
              <w:top w:val="single" w:sz="4" w:space="0" w:color="auto"/>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NZP CSI-RS for CSI acquisition</w:t>
            </w:r>
          </w:p>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hint="eastAsia"/>
                <w:sz w:val="18"/>
                <w:lang w:eastAsia="zh-CN"/>
              </w:rPr>
              <w:t>Aperiodic</w:t>
            </w:r>
          </w:p>
        </w:tc>
      </w:tr>
      <w:tr w:rsidR="00A93423" w:rsidRPr="00E210DB" w:rsidTr="00D81F7D">
        <w:trPr>
          <w:trHeight w:val="70"/>
        </w:trPr>
        <w:tc>
          <w:tcPr>
            <w:tcW w:w="1196" w:type="dxa"/>
            <w:vMerge/>
            <w:tcBorders>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2</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FD-CDM2</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Row 3 (6,-)</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(13,-)</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r>
      <w:tr w:rsidR="00A93423" w:rsidRPr="00E210DB" w:rsidTr="00D81F7D">
        <w:trPr>
          <w:trHeight w:val="70"/>
        </w:trPr>
        <w:tc>
          <w:tcPr>
            <w:tcW w:w="1196" w:type="dxa"/>
            <w:vMerge w:val="restart"/>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Pattern 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CSI-IM Resource Mapping</w:t>
            </w: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A93423" w:rsidRPr="00E210DB" w:rsidRDefault="00A93423" w:rsidP="00D81F7D">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(8,13)</w:t>
            </w:r>
          </w:p>
        </w:tc>
      </w:tr>
      <w:tr w:rsidR="00A93423" w:rsidRPr="00E210DB" w:rsidTr="00D81F7D">
        <w:trPr>
          <w:trHeight w:val="70"/>
        </w:trPr>
        <w:tc>
          <w:tcPr>
            <w:tcW w:w="1196" w:type="dxa"/>
            <w:vMerge/>
            <w:tcBorders>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Table 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iCs/>
                <w:sz w:val="18"/>
              </w:rPr>
            </w:pPr>
            <w:r w:rsidRPr="00E210DB">
              <w:rPr>
                <w:rFonts w:ascii="Arial" w:eastAsia="宋体" w:hAnsi="Arial"/>
                <w:iCs/>
                <w:sz w:val="18"/>
              </w:rPr>
              <w:t>cri-RI-PMI-CQI</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not configured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not configured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Wideband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Wideband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rPr>
            </w:pPr>
            <w:del w:id="501" w:author="After_RAN4#90" w:date="2019-04-01T10:28:00Z">
              <w:r w:rsidDel="008852A8">
                <w:rPr>
                  <w:rFonts w:ascii="Arial" w:eastAsia="Times New Roman" w:hAnsi="Arial"/>
                  <w:sz w:val="18"/>
                </w:rPr>
                <w:delText>[</w:delText>
              </w:r>
            </w:del>
            <w:r>
              <w:rPr>
                <w:rFonts w:ascii="Arial" w:eastAsia="Times New Roman" w:hAnsi="Arial"/>
                <w:sz w:val="18"/>
              </w:rPr>
              <w:t>8</w:t>
            </w:r>
            <w:del w:id="502" w:author="After_RAN4#90" w:date="2019-04-01T10:28:00Z">
              <w:r w:rsidDel="008852A8">
                <w:rPr>
                  <w:rFonts w:ascii="Arial" w:eastAsia="Times New Roma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rPr>
            </w:pPr>
            <w:del w:id="503" w:author="After_RAN4#90" w:date="2019-04-01T10:28:00Z">
              <w:r w:rsidDel="008852A8">
                <w:rPr>
                  <w:rFonts w:ascii="Arial" w:eastAsia="Times New Roman" w:hAnsi="Arial"/>
                  <w:sz w:val="18"/>
                </w:rPr>
                <w:delText>[</w:delText>
              </w:r>
            </w:del>
            <w:r>
              <w:rPr>
                <w:rFonts w:ascii="Arial" w:eastAsia="Times New Roman" w:hAnsi="Arial"/>
                <w:sz w:val="18"/>
              </w:rPr>
              <w:t>8</w:t>
            </w:r>
            <w:del w:id="504" w:author="After_RAN4#90" w:date="2019-04-01T10:28:00Z">
              <w:r w:rsidDel="008852A8">
                <w:rPr>
                  <w:rFonts w:ascii="Arial" w:eastAsia="Times New Roma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rPr>
            </w:pPr>
            <w:del w:id="505" w:author="After_RAN4#90" w:date="2019-04-01T10:28:00Z">
              <w:r w:rsidDel="008852A8">
                <w:rPr>
                  <w:rFonts w:ascii="Arial" w:eastAsia="Times New Roman" w:hAnsi="Arial"/>
                  <w:sz w:val="18"/>
                </w:rPr>
                <w:delText>[</w:delText>
              </w:r>
            </w:del>
            <w:r>
              <w:rPr>
                <w:rFonts w:ascii="Arial" w:eastAsia="Times New Roman" w:hAnsi="Arial"/>
                <w:sz w:val="18"/>
              </w:rPr>
              <w:t>8</w:t>
            </w:r>
            <w:del w:id="506" w:author="After_RAN4#90" w:date="2019-04-01T10:28:00Z">
              <w:r w:rsidDel="008852A8">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rPr>
            </w:pPr>
            <w:del w:id="507" w:author="After_RAN4#90" w:date="2019-04-01T10:28:00Z">
              <w:r w:rsidDel="008852A8">
                <w:rPr>
                  <w:rFonts w:ascii="Arial" w:eastAsia="Times New Roman" w:hAnsi="Arial"/>
                  <w:sz w:val="18"/>
                </w:rPr>
                <w:delText>[</w:delText>
              </w:r>
            </w:del>
            <w:r>
              <w:rPr>
                <w:rFonts w:ascii="Arial" w:eastAsia="Times New Roman" w:hAnsi="Arial"/>
                <w:sz w:val="18"/>
              </w:rPr>
              <w:t>111111111</w:t>
            </w:r>
            <w:del w:id="508" w:author="After_RAN4#90" w:date="2019-04-01T10:28:00Z">
              <w:r w:rsidDel="008852A8">
                <w:rPr>
                  <w:rFonts w:ascii="Arial" w:eastAsia="Times New Roma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rPr>
            </w:pPr>
            <w:del w:id="509" w:author="After_RAN4#90" w:date="2019-04-01T10:28:00Z">
              <w:r w:rsidDel="008852A8">
                <w:rPr>
                  <w:rFonts w:ascii="Arial" w:eastAsia="Times New Roman" w:hAnsi="Arial"/>
                  <w:sz w:val="18"/>
                </w:rPr>
                <w:delText>[</w:delText>
              </w:r>
            </w:del>
            <w:r>
              <w:rPr>
                <w:rFonts w:ascii="Arial" w:eastAsia="Times New Roman" w:hAnsi="Arial"/>
                <w:sz w:val="18"/>
              </w:rPr>
              <w:t>111111111</w:t>
            </w:r>
            <w:del w:id="510" w:author="After_RAN4#90" w:date="2019-04-01T10:28:00Z">
              <w:r w:rsidDel="008852A8">
                <w:rPr>
                  <w:rFonts w:ascii="Arial" w:eastAsia="Times New Roma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rPr>
            </w:pPr>
            <w:del w:id="511" w:author="After_RAN4#90" w:date="2019-04-01T10:28:00Z">
              <w:r w:rsidDel="008852A8">
                <w:rPr>
                  <w:rFonts w:ascii="Arial" w:eastAsia="Times New Roman" w:hAnsi="Arial"/>
                  <w:sz w:val="18"/>
                </w:rPr>
                <w:delText>[</w:delText>
              </w:r>
            </w:del>
            <w:r>
              <w:rPr>
                <w:rFonts w:ascii="Arial" w:eastAsia="Times New Roman" w:hAnsi="Arial"/>
                <w:sz w:val="18"/>
              </w:rPr>
              <w:t>111111111</w:t>
            </w:r>
            <w:del w:id="512" w:author="After_RAN4#90" w:date="2019-04-01T10:28:00Z">
              <w:r w:rsidDel="008852A8">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Pr>
                <w:rFonts w:ascii="Arial" w:eastAsia="宋体"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Pr>
                <w:rFonts w:ascii="Arial" w:eastAsia="宋体"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Pr>
                <w:rFonts w:ascii="Arial" w:eastAsia="宋体" w:hAnsi="Arial"/>
                <w:sz w:val="18"/>
              </w:rPr>
              <w:t>8/1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0</w:t>
            </w:r>
          </w:p>
        </w:tc>
      </w:tr>
      <w:tr w:rsidR="00A93423" w:rsidRPr="00E210DB" w:rsidTr="00D81F7D">
        <w:trPr>
          <w:trHeight w:val="70"/>
        </w:trPr>
        <w:tc>
          <w:tcPr>
            <w:tcW w:w="1267" w:type="dxa"/>
            <w:gridSpan w:val="2"/>
            <w:vMerge w:val="restart"/>
            <w:tcBorders>
              <w:top w:val="single" w:sz="4" w:space="0" w:color="auto"/>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N/A</w:t>
            </w:r>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Default="00A93423" w:rsidP="00D81F7D">
            <w:pPr>
              <w:keepNext/>
              <w:keepLines/>
              <w:spacing w:after="0"/>
              <w:jc w:val="center"/>
              <w:rPr>
                <w:rFonts w:ascii="Arial" w:eastAsia="宋体" w:hAnsi="Arial"/>
                <w:sz w:val="18"/>
              </w:rPr>
            </w:pPr>
          </w:p>
          <w:p w:rsidR="00A93423" w:rsidRDefault="00A93423" w:rsidP="00D81F7D">
            <w:pPr>
              <w:keepNext/>
              <w:keepLines/>
              <w:spacing w:after="0"/>
              <w:jc w:val="center"/>
              <w:rPr>
                <w:rFonts w:ascii="Arial" w:eastAsia="宋体" w:hAnsi="Arial"/>
                <w:sz w:val="18"/>
              </w:rPr>
            </w:pPr>
            <w:del w:id="513" w:author="After_RAN4#90" w:date="2019-04-01T10:28:00Z">
              <w:r w:rsidDel="008852A8">
                <w:rPr>
                  <w:rFonts w:ascii="Arial" w:eastAsia="宋体" w:hAnsi="Arial"/>
                  <w:sz w:val="18"/>
                </w:rPr>
                <w:delText>[</w:delText>
              </w:r>
            </w:del>
            <w:r>
              <w:rPr>
                <w:rFonts w:ascii="Arial" w:eastAsia="宋体" w:hAnsi="Arial"/>
                <w:sz w:val="18"/>
              </w:rPr>
              <w:t>010000 for fixed rank 2,</w:t>
            </w:r>
          </w:p>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rPr>
              <w:t>010011 for following rank</w:t>
            </w:r>
            <w:del w:id="514" w:author="After_RAN4#90" w:date="2019-04-01T10:28:00Z">
              <w:r w:rsidDel="008852A8">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A93423" w:rsidRDefault="00A93423" w:rsidP="00D81F7D">
            <w:pPr>
              <w:keepNext/>
              <w:keepLines/>
              <w:spacing w:after="0"/>
              <w:jc w:val="center"/>
              <w:rPr>
                <w:rFonts w:ascii="Arial" w:eastAsia="宋体" w:hAnsi="Arial"/>
                <w:sz w:val="18"/>
              </w:rPr>
            </w:pPr>
            <w:del w:id="515" w:author="After_RAN4#90" w:date="2019-04-01T10:28:00Z">
              <w:r w:rsidDel="008852A8">
                <w:rPr>
                  <w:rFonts w:ascii="Arial" w:eastAsia="宋体" w:hAnsi="Arial"/>
                  <w:sz w:val="18"/>
                </w:rPr>
                <w:delText>[</w:delText>
              </w:r>
            </w:del>
            <w:r>
              <w:rPr>
                <w:rFonts w:ascii="Arial" w:eastAsia="宋体" w:hAnsi="Arial"/>
                <w:sz w:val="18"/>
              </w:rPr>
              <w:t>000011 for fixed rank 1,</w:t>
            </w:r>
          </w:p>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rPr>
              <w:t>010011 for following rank</w:t>
            </w:r>
            <w:del w:id="516" w:author="After_RAN4#90" w:date="2019-04-01T10:28:00Z">
              <w:r w:rsidDel="008852A8">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A93423" w:rsidRDefault="00A93423" w:rsidP="00D81F7D">
            <w:pPr>
              <w:keepNext/>
              <w:keepLines/>
              <w:spacing w:after="0"/>
              <w:jc w:val="center"/>
              <w:rPr>
                <w:rFonts w:ascii="Arial" w:eastAsia="宋体" w:hAnsi="Arial"/>
                <w:sz w:val="18"/>
              </w:rPr>
            </w:pPr>
            <w:del w:id="517" w:author="After_RAN4#90" w:date="2019-04-01T10:28:00Z">
              <w:r w:rsidDel="008852A8">
                <w:rPr>
                  <w:rFonts w:ascii="Arial" w:eastAsia="宋体" w:hAnsi="Arial"/>
                  <w:sz w:val="18"/>
                </w:rPr>
                <w:delText>[</w:delText>
              </w:r>
            </w:del>
            <w:r>
              <w:rPr>
                <w:rFonts w:ascii="Arial" w:eastAsia="宋体" w:hAnsi="Arial"/>
                <w:sz w:val="18"/>
              </w:rPr>
              <w:t>000011 for fixed rank 1,</w:t>
            </w:r>
          </w:p>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rPr>
              <w:t>010011 for following rank</w:t>
            </w:r>
            <w:del w:id="518" w:author="After_RAN4#90" w:date="2019-04-01T10:28:00Z">
              <w:r w:rsidDel="008852A8">
                <w:rPr>
                  <w:rFonts w:ascii="Arial" w:eastAsia="宋体" w:hAnsi="Arial"/>
                  <w:sz w:val="18"/>
                </w:rPr>
                <w:delText>]</w:delText>
              </w:r>
            </w:del>
          </w:p>
        </w:tc>
      </w:tr>
      <w:tr w:rsidR="00A93423" w:rsidRPr="00E210DB" w:rsidTr="00D81F7D">
        <w:trPr>
          <w:trHeight w:val="70"/>
        </w:trPr>
        <w:tc>
          <w:tcPr>
            <w:tcW w:w="1267" w:type="dxa"/>
            <w:gridSpan w:val="2"/>
            <w:vMerge/>
            <w:tcBorders>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N/A</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PUSCH</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宋体" w:hAnsi="Arial"/>
                <w:sz w:val="18"/>
              </w:rPr>
            </w:pPr>
            <w:proofErr w:type="spellStart"/>
            <w:r w:rsidRPr="00E210DB">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1.375</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Fixed RI = 1 and follow RI</w:t>
            </w:r>
          </w:p>
        </w:tc>
      </w:tr>
    </w:tbl>
    <w:p w:rsidR="00A93423" w:rsidRPr="00E210DB" w:rsidRDefault="00A93423" w:rsidP="00A93423">
      <w:pPr>
        <w:rPr>
          <w:rFonts w:eastAsia="宋体"/>
          <w:lang w:eastAsia="zh-CN"/>
        </w:rPr>
      </w:pPr>
    </w:p>
    <w:p w:rsidR="00A93423" w:rsidRPr="00E210DB" w:rsidRDefault="00A93423" w:rsidP="00A93423">
      <w:pPr>
        <w:keepNext/>
        <w:keepLines/>
        <w:spacing w:before="60"/>
        <w:jc w:val="center"/>
        <w:rPr>
          <w:rFonts w:ascii="Arial" w:eastAsia="宋体" w:hAnsi="Arial"/>
          <w:b/>
        </w:rPr>
      </w:pPr>
      <w:r w:rsidRPr="00E210DB">
        <w:rPr>
          <w:rFonts w:ascii="Arial" w:eastAsia="宋体" w:hAnsi="Arial"/>
          <w:b/>
        </w:rP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A93423" w:rsidRPr="00E210DB" w:rsidTr="00D81F7D">
        <w:trPr>
          <w:jc w:val="center"/>
        </w:trPr>
        <w:tc>
          <w:tcPr>
            <w:tcW w:w="1984" w:type="dxa"/>
            <w:tcBorders>
              <w:bottom w:val="nil"/>
            </w:tcBorders>
          </w:tcPr>
          <w:p w:rsidR="00A93423" w:rsidRPr="00E210DB" w:rsidRDefault="00A93423" w:rsidP="00D81F7D">
            <w:pPr>
              <w:keepNext/>
              <w:keepLines/>
              <w:spacing w:after="0"/>
              <w:jc w:val="center"/>
              <w:rPr>
                <w:rFonts w:ascii="Arial" w:eastAsia="?? ??" w:hAnsi="Arial" w:cs="v5.0.0"/>
                <w:b/>
                <w:sz w:val="18"/>
              </w:rPr>
            </w:pPr>
          </w:p>
        </w:tc>
        <w:tc>
          <w:tcPr>
            <w:tcW w:w="1412" w:type="dxa"/>
            <w:tcBorders>
              <w:bottom w:val="nil"/>
            </w:tcBorders>
          </w:tcPr>
          <w:p w:rsidR="00A93423" w:rsidRPr="00E210DB" w:rsidRDefault="00A93423" w:rsidP="00D81F7D">
            <w:pPr>
              <w:keepNext/>
              <w:keepLines/>
              <w:spacing w:after="0"/>
              <w:jc w:val="center"/>
              <w:rPr>
                <w:rFonts w:ascii="Arial" w:eastAsia="?? ??" w:hAnsi="Arial" w:cs="v5.0.0"/>
                <w:b/>
                <w:sz w:val="18"/>
              </w:rPr>
            </w:pPr>
            <w:r w:rsidRPr="00E210DB">
              <w:rPr>
                <w:rFonts w:ascii="Arial" w:eastAsia="?? ??" w:hAnsi="Arial" w:cs="v5.0.0"/>
                <w:b/>
                <w:sz w:val="18"/>
              </w:rPr>
              <w:t>Test 1</w:t>
            </w:r>
          </w:p>
        </w:tc>
        <w:tc>
          <w:tcPr>
            <w:tcW w:w="1512" w:type="dxa"/>
            <w:tcBorders>
              <w:bottom w:val="nil"/>
            </w:tcBorders>
          </w:tcPr>
          <w:p w:rsidR="00A93423" w:rsidRPr="00E210DB" w:rsidRDefault="00A93423" w:rsidP="00D81F7D">
            <w:pPr>
              <w:keepNext/>
              <w:keepLines/>
              <w:spacing w:after="0"/>
              <w:jc w:val="center"/>
              <w:rPr>
                <w:rFonts w:ascii="Arial" w:eastAsia="?? ??" w:hAnsi="Arial" w:cs="v5.0.0"/>
                <w:b/>
                <w:sz w:val="18"/>
              </w:rPr>
            </w:pPr>
            <w:r w:rsidRPr="00E210DB">
              <w:rPr>
                <w:rFonts w:ascii="Arial" w:eastAsia="?? ??" w:hAnsi="Arial" w:cs="v5.0.0"/>
                <w:b/>
                <w:sz w:val="18"/>
              </w:rPr>
              <w:t>Test 2</w:t>
            </w:r>
          </w:p>
        </w:tc>
        <w:tc>
          <w:tcPr>
            <w:tcW w:w="1512" w:type="dxa"/>
            <w:tcBorders>
              <w:bottom w:val="nil"/>
            </w:tcBorders>
          </w:tcPr>
          <w:p w:rsidR="00A93423" w:rsidRPr="00E210DB" w:rsidRDefault="00A93423" w:rsidP="00D81F7D">
            <w:pPr>
              <w:keepNext/>
              <w:keepLines/>
              <w:spacing w:after="0"/>
              <w:jc w:val="center"/>
              <w:rPr>
                <w:rFonts w:ascii="Arial" w:eastAsia="?? ??" w:hAnsi="Arial" w:cs="v5.0.0"/>
                <w:b/>
                <w:sz w:val="18"/>
              </w:rPr>
            </w:pPr>
            <w:r w:rsidRPr="00E210DB">
              <w:rPr>
                <w:rFonts w:ascii="Arial" w:eastAsia="?? ??" w:hAnsi="Arial" w:cs="v5.0.0"/>
                <w:b/>
                <w:sz w:val="18"/>
              </w:rPr>
              <w:t>Test 3</w:t>
            </w:r>
          </w:p>
        </w:tc>
      </w:tr>
      <w:tr w:rsidR="00A93423" w:rsidRPr="00E210DB" w:rsidTr="00D81F7D">
        <w:trPr>
          <w:cantSplit/>
          <w:jc w:val="center"/>
        </w:trPr>
        <w:tc>
          <w:tcPr>
            <w:tcW w:w="1984" w:type="dxa"/>
          </w:tcPr>
          <w:p w:rsidR="00A93423" w:rsidRPr="00E210DB" w:rsidRDefault="00A93423" w:rsidP="00D81F7D">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A93423" w:rsidRPr="00E210DB" w:rsidRDefault="00A93423" w:rsidP="00D81F7D">
            <w:pPr>
              <w:keepNext/>
              <w:keepLines/>
              <w:spacing w:after="0"/>
              <w:jc w:val="center"/>
              <w:rPr>
                <w:rFonts w:ascii="Arial" w:eastAsia="?? ??" w:hAnsi="Arial" w:cs="v5.0.0"/>
                <w:sz w:val="18"/>
              </w:rPr>
            </w:pPr>
            <w:r w:rsidRPr="00E210DB">
              <w:rPr>
                <w:rFonts w:ascii="Arial" w:eastAsia="?? ??" w:hAnsi="Arial" w:cs="v5.0.0"/>
                <w:sz w:val="18"/>
              </w:rPr>
              <w:t>N/A</w:t>
            </w:r>
          </w:p>
        </w:tc>
        <w:tc>
          <w:tcPr>
            <w:tcW w:w="1512" w:type="dxa"/>
          </w:tcPr>
          <w:p w:rsidR="00A93423" w:rsidRPr="00E210DB" w:rsidRDefault="00A93423" w:rsidP="00D81F7D">
            <w:pPr>
              <w:keepNext/>
              <w:keepLines/>
              <w:spacing w:after="0"/>
              <w:jc w:val="center"/>
              <w:rPr>
                <w:rFonts w:ascii="Arial" w:eastAsia="?? ??" w:hAnsi="Arial" w:cs="v5.0.0"/>
                <w:sz w:val="18"/>
              </w:rPr>
            </w:pPr>
            <w:r>
              <w:rPr>
                <w:rFonts w:ascii="Arial" w:eastAsia="?? ??" w:hAnsi="Arial" w:cs="v5.0.0"/>
                <w:sz w:val="18"/>
              </w:rPr>
              <w:t>[1.05]</w:t>
            </w:r>
          </w:p>
        </w:tc>
        <w:tc>
          <w:tcPr>
            <w:tcW w:w="1512" w:type="dxa"/>
          </w:tcPr>
          <w:p w:rsidR="00A93423" w:rsidRPr="00E210DB" w:rsidRDefault="00A93423" w:rsidP="00D81F7D">
            <w:pPr>
              <w:keepNext/>
              <w:keepLines/>
              <w:spacing w:after="0"/>
              <w:jc w:val="center"/>
              <w:rPr>
                <w:rFonts w:ascii="Arial" w:eastAsia="?? ??" w:hAnsi="Arial" w:cs="v5.0.0"/>
                <w:sz w:val="18"/>
              </w:rPr>
            </w:pPr>
            <w:r>
              <w:rPr>
                <w:rFonts w:ascii="Arial" w:eastAsia="?? ??" w:hAnsi="Arial" w:cs="v5.0.0"/>
                <w:sz w:val="18"/>
              </w:rPr>
              <w:t>[1.05]</w:t>
            </w:r>
          </w:p>
        </w:tc>
      </w:tr>
      <w:tr w:rsidR="00A93423" w:rsidRPr="00E210DB" w:rsidTr="00D81F7D">
        <w:trPr>
          <w:cantSplit/>
          <w:jc w:val="center"/>
        </w:trPr>
        <w:tc>
          <w:tcPr>
            <w:tcW w:w="1984" w:type="dxa"/>
          </w:tcPr>
          <w:p w:rsidR="00A93423" w:rsidRPr="00E210DB" w:rsidRDefault="00A93423" w:rsidP="00D81F7D">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A93423" w:rsidRPr="0061787F" w:rsidRDefault="00A93423" w:rsidP="00D81F7D">
            <w:pPr>
              <w:keepNext/>
              <w:keepLines/>
              <w:spacing w:after="0"/>
              <w:jc w:val="center"/>
              <w:rPr>
                <w:rFonts w:ascii="Arial" w:eastAsia="?? ??" w:hAnsi="Arial" w:cs="v5.0.0"/>
                <w:sz w:val="18"/>
              </w:rPr>
            </w:pPr>
            <w:r>
              <w:rPr>
                <w:rFonts w:ascii="Arial" w:hAnsi="Arial" w:cs="v5.0.0" w:hint="eastAsia"/>
                <w:sz w:val="18"/>
                <w:lang w:eastAsia="zh-CN"/>
              </w:rPr>
              <w:t>[1.0]</w:t>
            </w:r>
          </w:p>
        </w:tc>
        <w:tc>
          <w:tcPr>
            <w:tcW w:w="1512" w:type="dxa"/>
          </w:tcPr>
          <w:p w:rsidR="00A93423" w:rsidRPr="00E210DB" w:rsidRDefault="00A93423" w:rsidP="00D81F7D">
            <w:pPr>
              <w:keepNext/>
              <w:keepLines/>
              <w:spacing w:after="0"/>
              <w:jc w:val="center"/>
              <w:rPr>
                <w:rFonts w:ascii="Arial" w:eastAsia="?? ??" w:hAnsi="Arial" w:cs="v5.0.0"/>
                <w:sz w:val="18"/>
              </w:rPr>
            </w:pPr>
            <w:r w:rsidRPr="00E210DB">
              <w:rPr>
                <w:rFonts w:ascii="Arial" w:eastAsia="?? ??" w:hAnsi="Arial" w:cs="v5.0.0"/>
                <w:sz w:val="18"/>
              </w:rPr>
              <w:t>N/A</w:t>
            </w:r>
          </w:p>
        </w:tc>
        <w:tc>
          <w:tcPr>
            <w:tcW w:w="1512" w:type="dxa"/>
          </w:tcPr>
          <w:p w:rsidR="00A93423" w:rsidRPr="0061787F" w:rsidRDefault="00A93423" w:rsidP="00D81F7D">
            <w:pPr>
              <w:keepNext/>
              <w:keepLines/>
              <w:spacing w:after="0"/>
              <w:jc w:val="center"/>
              <w:rPr>
                <w:rFonts w:ascii="Arial" w:eastAsia="?? ??" w:hAnsi="Arial" w:cs="v5.0.0"/>
                <w:sz w:val="18"/>
              </w:rPr>
            </w:pPr>
            <w:r>
              <w:rPr>
                <w:rFonts w:ascii="Arial" w:hAnsi="Arial" w:cs="v5.0.0" w:hint="eastAsia"/>
                <w:sz w:val="18"/>
                <w:lang w:eastAsia="zh-CN"/>
              </w:rPr>
              <w:t>N/A</w:t>
            </w:r>
          </w:p>
        </w:tc>
      </w:tr>
    </w:tbl>
    <w:p w:rsidR="00807709" w:rsidRPr="00AC684A" w:rsidRDefault="00807709" w:rsidP="00807709"/>
    <w:p w:rsidR="00B97D0E" w:rsidRDefault="00B97D0E" w:rsidP="00A93423">
      <w:pPr>
        <w:rPr>
          <w:rFonts w:asciiTheme="minorHAnsi" w:hAnsiTheme="minorHAnsi"/>
          <w:noProof/>
          <w:color w:val="00B0F0"/>
          <w:lang w:eastAsia="zh-CN"/>
        </w:rPr>
      </w:pPr>
      <w:r w:rsidRPr="00B97D0E">
        <w:rPr>
          <w:rFonts w:asciiTheme="minorHAnsi" w:hAnsiTheme="minorHAnsi"/>
          <w:noProof/>
          <w:color w:val="0070C0"/>
          <w:lang w:eastAsia="zh-CN"/>
        </w:rPr>
        <w:t>&lt; ---------------</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Start of</w:t>
      </w:r>
      <w:r>
        <w:rPr>
          <w:rFonts w:asciiTheme="minorHAnsi" w:hAnsiTheme="minorHAnsi" w:hint="eastAsia"/>
          <w:noProof/>
          <w:color w:val="0070C0"/>
          <w:lang w:eastAsia="zh-CN"/>
        </w:rPr>
        <w:t xml:space="preserve"> next</w:t>
      </w:r>
      <w:r w:rsidRPr="00B97D0E">
        <w:rPr>
          <w:rFonts w:asciiTheme="minorHAnsi" w:hAnsiTheme="minorHAnsi" w:hint="eastAsia"/>
          <w:noProof/>
          <w:color w:val="0070C0"/>
          <w:lang w:eastAsia="zh-CN"/>
        </w:rPr>
        <w:t xml:space="preserve"> change</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---------------------&gt;</w:t>
      </w:r>
    </w:p>
    <w:p w:rsidR="00A93423" w:rsidRPr="00E210DB" w:rsidRDefault="00A93423" w:rsidP="00A93423">
      <w:pPr>
        <w:keepNext/>
        <w:keepLines/>
        <w:pBdr>
          <w:top w:val="single" w:sz="12" w:space="3" w:color="auto"/>
        </w:pBdr>
        <w:spacing w:before="240"/>
        <w:ind w:left="1134" w:hanging="1134"/>
        <w:outlineLvl w:val="0"/>
        <w:rPr>
          <w:rFonts w:ascii="Arial" w:eastAsia="宋体" w:hAnsi="Arial"/>
          <w:sz w:val="36"/>
          <w:lang w:eastAsia="zh-CN"/>
        </w:rPr>
      </w:pPr>
      <w:bookmarkStart w:id="519" w:name="_Toc535443188"/>
      <w:r w:rsidRPr="00E210DB">
        <w:rPr>
          <w:rFonts w:ascii="Arial" w:eastAsia="宋体" w:hAnsi="Arial" w:hint="eastAsia"/>
          <w:sz w:val="36"/>
          <w:lang w:eastAsia="zh-CN"/>
        </w:rPr>
        <w:t>10</w:t>
      </w:r>
      <w:r w:rsidRPr="00E210DB">
        <w:rPr>
          <w:rFonts w:ascii="Arial" w:eastAsia="宋体" w:hAnsi="Arial" w:hint="eastAsia"/>
          <w:sz w:val="36"/>
          <w:lang w:eastAsia="zh-CN"/>
        </w:rPr>
        <w:tab/>
      </w:r>
      <w:r w:rsidRPr="00E210DB">
        <w:rPr>
          <w:rFonts w:ascii="Arial" w:eastAsia="宋体" w:hAnsi="Arial"/>
          <w:sz w:val="36"/>
        </w:rPr>
        <w:t>CSI reporting requirements</w:t>
      </w:r>
      <w:r w:rsidRPr="00E210DB">
        <w:rPr>
          <w:rFonts w:ascii="Arial" w:eastAsia="宋体" w:hAnsi="Arial" w:hint="eastAsia"/>
          <w:sz w:val="36"/>
          <w:lang w:eastAsia="zh-CN"/>
        </w:rPr>
        <w:t xml:space="preserve"> for interworking</w:t>
      </w:r>
      <w:bookmarkEnd w:id="519"/>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520" w:name="_Toc535443189"/>
      <w:r w:rsidRPr="00E210DB">
        <w:rPr>
          <w:rFonts w:ascii="Arial" w:eastAsia="宋体" w:hAnsi="Arial" w:hint="eastAsia"/>
          <w:sz w:val="32"/>
          <w:lang w:eastAsia="zh-CN"/>
        </w:rPr>
        <w:t>10.1</w:t>
      </w:r>
      <w:r w:rsidRPr="00E210DB">
        <w:rPr>
          <w:rFonts w:ascii="Arial" w:eastAsia="宋体" w:hAnsi="Arial" w:hint="eastAsia"/>
          <w:sz w:val="32"/>
          <w:lang w:eastAsia="zh-CN"/>
        </w:rPr>
        <w:tab/>
        <w:t>General</w:t>
      </w:r>
      <w:bookmarkEnd w:id="520"/>
    </w:p>
    <w:p w:rsidR="00A93423" w:rsidRPr="00E210DB" w:rsidRDefault="00A93423" w:rsidP="00A93423">
      <w:pPr>
        <w:rPr>
          <w:rFonts w:eastAsia="宋体"/>
        </w:rPr>
      </w:pPr>
      <w:r w:rsidRPr="00E210DB">
        <w:rPr>
          <w:rFonts w:eastAsia="宋体" w:hint="eastAsia"/>
          <w:lang w:eastAsia="zh-CN"/>
        </w:rPr>
        <w:t xml:space="preserve">This </w:t>
      </w:r>
      <w:r w:rsidRPr="00E210DB">
        <w:rPr>
          <w:rFonts w:eastAsia="宋体"/>
          <w:lang w:eastAsia="zh-CN"/>
        </w:rPr>
        <w:t>clause</w:t>
      </w:r>
      <w:r w:rsidRPr="00E210DB">
        <w:rPr>
          <w:rFonts w:eastAsia="宋体" w:hint="eastAsia"/>
          <w:lang w:eastAsia="zh-CN"/>
        </w:rPr>
        <w:t xml:space="preserve"> specifies CSI performance requirements for </w:t>
      </w:r>
      <w:r w:rsidRPr="00E210DB">
        <w:rPr>
          <w:rFonts w:eastAsia="宋体" w:hint="eastAsia"/>
        </w:rPr>
        <w:t>EN-DC, NE-DC, inter-band NR-DC between FR1 and FR2, and inter-band NR CA between FR1 and FR2.</w:t>
      </w:r>
    </w:p>
    <w:p w:rsidR="00A93423" w:rsidRPr="00E210DB" w:rsidRDefault="00A93423" w:rsidP="00A93423">
      <w:pPr>
        <w:rPr>
          <w:rFonts w:eastAsia="宋体"/>
          <w:lang w:eastAsia="zh-CN"/>
        </w:rPr>
      </w:pPr>
      <w:r w:rsidRPr="00E210DB">
        <w:rPr>
          <w:rFonts w:eastAsia="宋体" w:hint="eastAsia"/>
        </w:rPr>
        <w:t xml:space="preserve">The definition of </w:t>
      </w:r>
      <w:r w:rsidRPr="00E210DB">
        <w:rPr>
          <w:rFonts w:eastAsia="宋体"/>
        </w:rPr>
        <w:t>frequency</w:t>
      </w:r>
      <w:r w:rsidRPr="00E210DB">
        <w:rPr>
          <w:rFonts w:eastAsia="宋体" w:hint="eastAsia"/>
        </w:rPr>
        <w:t xml:space="preserve"> ranges (FR1 and FR2</w:t>
      </w:r>
      <w:r w:rsidRPr="00E210DB">
        <w:rPr>
          <w:rFonts w:eastAsia="宋体"/>
        </w:rPr>
        <w:t>) are</w:t>
      </w:r>
      <w:r w:rsidRPr="00E210DB">
        <w:rPr>
          <w:rFonts w:eastAsia="宋体" w:hint="eastAsia"/>
        </w:rPr>
        <w:t xml:space="preserve"> specified in TS38.101-3 </w:t>
      </w:r>
      <w:r w:rsidRPr="00E210DB">
        <w:rPr>
          <w:rFonts w:eastAsia="宋体"/>
          <w:lang w:val="en-US" w:eastAsia="zh-CN"/>
        </w:rPr>
        <w:t>[8</w:t>
      </w:r>
      <w:r w:rsidRPr="00E210DB">
        <w:rPr>
          <w:rFonts w:eastAsia="宋体" w:hint="eastAsia"/>
          <w:lang w:val="en-US" w:eastAsia="zh-CN"/>
        </w:rPr>
        <w:t xml:space="preserve">, </w:t>
      </w:r>
      <w:r w:rsidRPr="00E210DB">
        <w:rPr>
          <w:rFonts w:eastAsia="宋体" w:hint="eastAsia"/>
        </w:rPr>
        <w:t>table 5.1-1</w:t>
      </w:r>
      <w:r w:rsidRPr="00E210DB">
        <w:rPr>
          <w:rFonts w:eastAsia="宋体"/>
          <w:lang w:val="en-US" w:eastAsia="zh-CN"/>
        </w:rPr>
        <w:t>]</w:t>
      </w:r>
      <w:r w:rsidRPr="00E210DB">
        <w:rPr>
          <w:rFonts w:eastAsia="宋体" w:hint="eastAsia"/>
        </w:rPr>
        <w:t>.</w:t>
      </w:r>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521" w:name="_Toc535443190"/>
      <w:r w:rsidRPr="00E210DB">
        <w:rPr>
          <w:rFonts w:ascii="Arial" w:eastAsia="宋体" w:hAnsi="Arial"/>
          <w:sz w:val="28"/>
        </w:rPr>
        <w:t>10.1.1</w:t>
      </w:r>
      <w:r w:rsidRPr="00E210DB">
        <w:rPr>
          <w:rFonts w:ascii="Arial" w:eastAsia="宋体" w:hAnsi="Arial" w:hint="eastAsia"/>
          <w:sz w:val="28"/>
          <w:lang w:eastAsia="zh-CN"/>
        </w:rPr>
        <w:tab/>
      </w:r>
      <w:r w:rsidRPr="00E210DB">
        <w:rPr>
          <w:rFonts w:ascii="Arial" w:eastAsia="宋体" w:hAnsi="Arial"/>
          <w:sz w:val="28"/>
          <w:lang w:eastAsia="zh-CN"/>
        </w:rPr>
        <w:t>Applicability of requirements</w:t>
      </w:r>
      <w:bookmarkEnd w:id="521"/>
    </w:p>
    <w:p w:rsidR="00A93423" w:rsidRPr="00E210DB" w:rsidRDefault="00A93423" w:rsidP="00A93423">
      <w:pPr>
        <w:rPr>
          <w:rFonts w:eastAsia="宋体"/>
          <w:lang w:eastAsia="zh-CN"/>
        </w:rPr>
      </w:pPr>
      <w:r w:rsidRPr="00E210DB">
        <w:rPr>
          <w:rFonts w:eastAsia="宋体"/>
          <w:lang w:eastAsia="zh-CN"/>
        </w:rPr>
        <w:t>&lt;TBA&gt;</w:t>
      </w:r>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522" w:name="_Toc535443191"/>
      <w:r w:rsidRPr="00E210DB">
        <w:rPr>
          <w:rFonts w:ascii="Arial" w:eastAsia="宋体" w:hAnsi="Arial" w:hint="eastAsia"/>
          <w:sz w:val="32"/>
        </w:rPr>
        <w:t>10</w:t>
      </w:r>
      <w:r w:rsidRPr="00E210DB">
        <w:rPr>
          <w:rFonts w:ascii="Arial" w:eastAsia="宋体" w:hAnsi="Arial"/>
          <w:sz w:val="32"/>
        </w:rPr>
        <w:t>.2</w:t>
      </w:r>
      <w:r w:rsidRPr="00E210DB">
        <w:rPr>
          <w:rFonts w:ascii="Arial" w:eastAsia="宋体" w:hAnsi="Arial" w:hint="eastAsia"/>
          <w:sz w:val="32"/>
          <w:lang w:eastAsia="zh-CN"/>
        </w:rPr>
        <w:tab/>
        <w:t>Void</w:t>
      </w:r>
      <w:bookmarkEnd w:id="522"/>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523" w:name="_Toc535443192"/>
      <w:r w:rsidRPr="00E210DB">
        <w:rPr>
          <w:rFonts w:ascii="Arial" w:eastAsia="宋体" w:hAnsi="Arial" w:hint="eastAsia"/>
          <w:sz w:val="32"/>
          <w:lang w:eastAsia="zh-CN"/>
        </w:rPr>
        <w:t>10</w:t>
      </w:r>
      <w:r w:rsidRPr="00E210DB">
        <w:rPr>
          <w:rFonts w:ascii="Arial" w:eastAsia="宋体" w:hAnsi="Arial"/>
          <w:sz w:val="32"/>
        </w:rPr>
        <w:t>.2</w:t>
      </w:r>
      <w:r w:rsidRPr="00E210DB">
        <w:rPr>
          <w:rFonts w:ascii="Arial" w:eastAsia="宋体" w:hAnsi="Arial" w:hint="eastAsia"/>
          <w:sz w:val="32"/>
          <w:lang w:eastAsia="zh-CN"/>
        </w:rPr>
        <w:t>A</w:t>
      </w:r>
      <w:r w:rsidRPr="00E210DB">
        <w:rPr>
          <w:rFonts w:ascii="Arial" w:eastAsia="宋体" w:hAnsi="Arial" w:hint="eastAsia"/>
          <w:sz w:val="32"/>
          <w:lang w:eastAsia="zh-CN"/>
        </w:rPr>
        <w:tab/>
      </w:r>
      <w:r w:rsidRPr="00E210DB">
        <w:rPr>
          <w:rFonts w:ascii="Arial" w:eastAsia="宋体" w:hAnsi="Arial" w:hint="eastAsia"/>
          <w:sz w:val="32"/>
        </w:rPr>
        <w:t>Reporting of Channel Quality Indicator (CQI)</w:t>
      </w:r>
      <w:r w:rsidRPr="00E210DB">
        <w:rPr>
          <w:rFonts w:ascii="Arial" w:eastAsia="宋体" w:hAnsi="Arial" w:hint="eastAsia"/>
          <w:sz w:val="32"/>
          <w:lang w:eastAsia="zh-CN"/>
        </w:rPr>
        <w:t xml:space="preserve"> for CA</w:t>
      </w:r>
      <w:bookmarkEnd w:id="523"/>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524" w:name="_Toc535443193"/>
      <w:r w:rsidRPr="00E210DB">
        <w:rPr>
          <w:rFonts w:ascii="Arial" w:eastAsia="宋体" w:hAnsi="Arial" w:hint="eastAsia"/>
          <w:sz w:val="32"/>
          <w:lang w:eastAsia="zh-CN"/>
        </w:rPr>
        <w:t>10</w:t>
      </w:r>
      <w:r w:rsidRPr="00E210DB">
        <w:rPr>
          <w:rFonts w:ascii="Arial" w:eastAsia="宋体" w:hAnsi="Arial"/>
          <w:sz w:val="32"/>
        </w:rPr>
        <w:t>.2</w:t>
      </w:r>
      <w:r w:rsidRPr="00E210DB">
        <w:rPr>
          <w:rFonts w:ascii="Arial" w:eastAsia="宋体" w:hAnsi="Arial" w:hint="eastAsia"/>
          <w:sz w:val="32"/>
          <w:lang w:eastAsia="zh-CN"/>
        </w:rPr>
        <w:t>B</w:t>
      </w:r>
      <w:r w:rsidRPr="00E210DB">
        <w:rPr>
          <w:rFonts w:ascii="Arial" w:eastAsia="宋体" w:hAnsi="Arial" w:hint="eastAsia"/>
          <w:sz w:val="32"/>
          <w:lang w:eastAsia="zh-CN"/>
        </w:rPr>
        <w:tab/>
      </w:r>
      <w:r w:rsidRPr="00E210DB">
        <w:rPr>
          <w:rFonts w:ascii="Arial" w:eastAsia="宋体" w:hAnsi="Arial" w:hint="eastAsia"/>
          <w:sz w:val="32"/>
        </w:rPr>
        <w:t>Reporting of Channel Quality Indicator (CQI)</w:t>
      </w:r>
      <w:r w:rsidRPr="00E210DB">
        <w:rPr>
          <w:rFonts w:ascii="Arial" w:eastAsia="宋体" w:hAnsi="Arial" w:hint="eastAsia"/>
          <w:sz w:val="32"/>
          <w:lang w:eastAsia="zh-CN"/>
        </w:rPr>
        <w:t xml:space="preserve"> for DC</w:t>
      </w:r>
      <w:bookmarkEnd w:id="524"/>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525" w:name="_Toc535443194"/>
      <w:r w:rsidRPr="00E210DB">
        <w:rPr>
          <w:rFonts w:ascii="Arial" w:eastAsia="宋体" w:hAnsi="Arial" w:hint="eastAsia"/>
          <w:sz w:val="28"/>
          <w:lang w:eastAsia="zh-CN"/>
        </w:rPr>
        <w:t>10</w:t>
      </w:r>
      <w:r w:rsidRPr="00E210DB">
        <w:rPr>
          <w:rFonts w:ascii="Arial" w:eastAsia="宋体" w:hAnsi="Arial"/>
          <w:sz w:val="28"/>
          <w:lang w:eastAsia="zh-CN"/>
        </w:rPr>
        <w:t>.2</w:t>
      </w:r>
      <w:r w:rsidRPr="00E210DB">
        <w:rPr>
          <w:rFonts w:ascii="Arial" w:eastAsia="宋体" w:hAnsi="Arial" w:hint="eastAsia"/>
          <w:sz w:val="28"/>
          <w:lang w:eastAsia="zh-CN"/>
        </w:rPr>
        <w:t>B.1</w:t>
      </w:r>
      <w:r w:rsidRPr="00E210DB">
        <w:rPr>
          <w:rFonts w:ascii="Arial" w:eastAsia="宋体" w:hAnsi="Arial" w:hint="eastAsia"/>
          <w:sz w:val="28"/>
          <w:lang w:eastAsia="zh-CN"/>
        </w:rPr>
        <w:tab/>
        <w:t>EN-DC</w:t>
      </w:r>
      <w:bookmarkEnd w:id="525"/>
    </w:p>
    <w:p w:rsidR="00A93423" w:rsidRPr="00E210DB" w:rsidRDefault="00A93423" w:rsidP="00A93423">
      <w:pPr>
        <w:rPr>
          <w:rFonts w:eastAsia="宋体"/>
          <w:i/>
          <w:lang w:val="en-US" w:eastAsia="zh-CN"/>
        </w:rPr>
      </w:pPr>
      <w:r w:rsidRPr="00E210DB">
        <w:rPr>
          <w:rFonts w:eastAsia="宋体"/>
          <w:i/>
          <w:lang w:val="en-US"/>
        </w:rPr>
        <w:t xml:space="preserve">&lt;Editor’s note: </w:t>
      </w:r>
      <w:r w:rsidRPr="00E210DB">
        <w:rPr>
          <w:rFonts w:eastAsia="宋体"/>
          <w:i/>
          <w:lang w:val="en-US" w:eastAsia="zh-CN"/>
        </w:rPr>
        <w:t xml:space="preserve">FFS which test cases from SA will be applied for EN-DC </w:t>
      </w:r>
      <w:r w:rsidRPr="00E210DB">
        <w:rPr>
          <w:rFonts w:eastAsia="宋体"/>
          <w:i/>
          <w:lang w:val="en-US"/>
        </w:rPr>
        <w:t>&gt;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526" w:name="_Toc535443195"/>
      <w:r w:rsidRPr="00E210DB">
        <w:rPr>
          <w:rFonts w:ascii="Arial" w:eastAsia="宋体" w:hAnsi="Arial" w:hint="eastAsia"/>
          <w:sz w:val="24"/>
          <w:lang w:eastAsia="zh-CN"/>
        </w:rPr>
        <w:t>10</w:t>
      </w:r>
      <w:r w:rsidRPr="00E210DB">
        <w:rPr>
          <w:rFonts w:ascii="Arial" w:eastAsia="宋体" w:hAnsi="Arial"/>
          <w:sz w:val="24"/>
          <w:lang w:eastAsia="zh-CN"/>
        </w:rPr>
        <w:t>.2</w:t>
      </w:r>
      <w:r w:rsidRPr="00E210DB">
        <w:rPr>
          <w:rFonts w:ascii="Arial" w:eastAsia="宋体" w:hAnsi="Arial" w:hint="eastAsia"/>
          <w:sz w:val="24"/>
          <w:lang w:eastAsia="zh-CN"/>
        </w:rPr>
        <w:t>B.1.1</w:t>
      </w:r>
      <w:r w:rsidRPr="00E210DB">
        <w:rPr>
          <w:rFonts w:ascii="Arial" w:eastAsia="宋体" w:hAnsi="Arial" w:hint="eastAsia"/>
          <w:sz w:val="24"/>
          <w:lang w:eastAsia="zh-CN"/>
        </w:rPr>
        <w:tab/>
        <w:t>EN-DC within FR1</w:t>
      </w:r>
      <w:bookmarkEnd w:id="526"/>
    </w:p>
    <w:p w:rsidR="00A93423" w:rsidRPr="00E210DB" w:rsidRDefault="00A93423" w:rsidP="00A93423">
      <w:pPr>
        <w:rPr>
          <w:rFonts w:eastAsia="宋体"/>
          <w:lang w:eastAsia="zh-CN"/>
        </w:rPr>
      </w:pPr>
      <w:r w:rsidRPr="00E210DB">
        <w:rPr>
          <w:rFonts w:eastAsia="宋体" w:hint="eastAsia"/>
          <w:lang w:eastAsia="zh-CN"/>
        </w:rPr>
        <w:t xml:space="preserve">Unless otherwise stated, the configuration of LTE </w:t>
      </w:r>
      <w:proofErr w:type="spellStart"/>
      <w:r w:rsidRPr="00E210DB">
        <w:rPr>
          <w:rFonts w:eastAsia="宋体" w:hint="eastAsia"/>
          <w:lang w:eastAsia="zh-CN"/>
        </w:rPr>
        <w:t>P</w:t>
      </w:r>
      <w:r w:rsidRPr="00E210DB">
        <w:rPr>
          <w:rFonts w:eastAsia="宋体"/>
          <w:lang w:eastAsia="zh-CN"/>
        </w:rPr>
        <w:t>c</w:t>
      </w:r>
      <w:r w:rsidRPr="00E210DB">
        <w:rPr>
          <w:rFonts w:eastAsia="宋体" w:hint="eastAsia"/>
          <w:lang w:eastAsia="zh-CN"/>
        </w:rPr>
        <w:t>ell</w:t>
      </w:r>
      <w:proofErr w:type="spellEnd"/>
      <w:r w:rsidRPr="00E210DB">
        <w:rPr>
          <w:rFonts w:eastAsia="宋体" w:hint="eastAsia"/>
          <w:lang w:eastAsia="zh-CN"/>
        </w:rPr>
        <w:t xml:space="preserve"> specified in </w:t>
      </w:r>
      <w:ins w:id="527" w:author="After_RAN4#90" w:date="2019-04-01T10:36:00Z">
        <w:r w:rsidR="004D7501" w:rsidRPr="00E210DB">
          <w:rPr>
            <w:rFonts w:eastAsia="宋体" w:hint="eastAsia"/>
            <w:lang w:eastAsia="zh-CN"/>
          </w:rPr>
          <w:t>Section</w:t>
        </w:r>
        <w:r w:rsidR="004D7501" w:rsidRPr="00E210DB">
          <w:rPr>
            <w:rFonts w:eastAsia="宋体" w:hint="eastAsia"/>
          </w:rPr>
          <w:t xml:space="preserve"> </w:t>
        </w:r>
        <w:r w:rsidR="004D7501" w:rsidRPr="00E210DB">
          <w:rPr>
            <w:rFonts w:eastAsia="宋体" w:hint="eastAsia"/>
            <w:lang w:eastAsia="zh-CN"/>
          </w:rPr>
          <w:t>9.1.2</w:t>
        </w:r>
      </w:ins>
      <w:ins w:id="528" w:author="After_RAN4#90" w:date="2019-04-01T10:37:00Z">
        <w:r w:rsidR="004D7501">
          <w:rPr>
            <w:rFonts w:eastAsia="宋体" w:hint="eastAsia"/>
            <w:lang w:eastAsia="zh-CN"/>
          </w:rPr>
          <w:t xml:space="preserve"> </w:t>
        </w:r>
      </w:ins>
      <w:del w:id="529" w:author="After_RAN4#90" w:date="2019-04-01T10:36:00Z">
        <w:r w:rsidRPr="00E210DB" w:rsidDel="004D7501">
          <w:rPr>
            <w:rFonts w:eastAsia="宋体" w:hint="eastAsia"/>
            <w:lang w:eastAsia="zh-CN"/>
          </w:rPr>
          <w:delText>[X</w:delText>
        </w:r>
        <w:r w:rsidRPr="00E210DB" w:rsidDel="004D7501">
          <w:rPr>
            <w:rFonts w:eastAsia="宋体"/>
            <w:lang w:eastAsia="zh-CN"/>
          </w:rPr>
          <w:delText>]</w:delText>
        </w:r>
        <w:r w:rsidRPr="00E210DB" w:rsidDel="004D7501">
          <w:rPr>
            <w:rFonts w:eastAsia="宋体" w:hint="eastAsia"/>
            <w:lang w:eastAsia="zh-CN"/>
          </w:rPr>
          <w:delText xml:space="preserve"> </w:delText>
        </w:r>
      </w:del>
      <w:r w:rsidRPr="00E210DB">
        <w:rPr>
          <w:rFonts w:eastAsia="宋体" w:hint="eastAsia"/>
          <w:lang w:eastAsia="zh-CN"/>
        </w:rPr>
        <w:t>applies to LTE carrier.</w:t>
      </w:r>
    </w:p>
    <w:p w:rsidR="00A93423" w:rsidRPr="00E210DB" w:rsidRDefault="00A93423" w:rsidP="00A93423">
      <w:pPr>
        <w:rPr>
          <w:rFonts w:eastAsia="宋体"/>
          <w:lang w:eastAsia="zh-CN"/>
        </w:rPr>
      </w:pPr>
      <w:r w:rsidRPr="00E210DB">
        <w:rPr>
          <w:rFonts w:eastAsia="宋体" w:hint="eastAsia"/>
          <w:lang w:eastAsia="zh-CN"/>
        </w:rPr>
        <w:t xml:space="preserve">Unless otherwise stated, NR CQI requirements and test configurations defined in </w:t>
      </w:r>
      <w:proofErr w:type="spellStart"/>
      <w:r w:rsidRPr="00E210DB">
        <w:rPr>
          <w:rFonts w:eastAsia="宋体" w:hint="eastAsia"/>
          <w:lang w:eastAsia="zh-CN"/>
        </w:rPr>
        <w:t>Subclause</w:t>
      </w:r>
      <w:proofErr w:type="spellEnd"/>
      <w:r w:rsidRPr="00E210DB">
        <w:rPr>
          <w:rFonts w:eastAsia="宋体"/>
          <w:lang w:eastAsia="zh-CN"/>
        </w:rPr>
        <w:t xml:space="preserve"> 6.2</w:t>
      </w:r>
      <w:r w:rsidRPr="00E210DB">
        <w:rPr>
          <w:rFonts w:eastAsia="宋体" w:hint="eastAsia"/>
          <w:lang w:eastAsia="zh-CN"/>
        </w:rPr>
        <w:t xml:space="preserve"> apply to NR cell(s).</w:t>
      </w:r>
    </w:p>
    <w:p w:rsidR="00A93423" w:rsidRPr="00E210DB" w:rsidRDefault="00A93423" w:rsidP="00A93423">
      <w:pPr>
        <w:rPr>
          <w:rFonts w:eastAsia="宋体"/>
          <w:lang w:eastAsia="zh-CN"/>
        </w:rPr>
      </w:pPr>
      <w:r w:rsidRPr="00E210DB">
        <w:rPr>
          <w:rFonts w:eastAsia="宋体" w:hint="eastAsia"/>
          <w:lang w:eastAsia="zh-CN"/>
        </w:rPr>
        <w:t xml:space="preserve">Unless otherwise stated, only NR requirements on NR cell(s) shall be </w:t>
      </w:r>
      <w:r w:rsidRPr="00E210DB">
        <w:rPr>
          <w:rFonts w:eastAsia="宋体"/>
          <w:lang w:eastAsia="zh-CN"/>
        </w:rPr>
        <w:t>verified</w:t>
      </w:r>
      <w:r w:rsidRPr="00E210DB">
        <w:rPr>
          <w:rFonts w:eastAsia="宋体" w:hint="eastAsia"/>
          <w:lang w:eastAsia="zh-CN"/>
        </w:rPr>
        <w:t xml:space="preserve"> during test.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530" w:name="_Toc535443196"/>
      <w:r w:rsidRPr="00E210DB">
        <w:rPr>
          <w:rFonts w:ascii="Arial" w:eastAsia="宋体" w:hAnsi="Arial" w:hint="eastAsia"/>
          <w:sz w:val="24"/>
          <w:lang w:eastAsia="zh-CN"/>
        </w:rPr>
        <w:t>10</w:t>
      </w:r>
      <w:r w:rsidRPr="00E210DB">
        <w:rPr>
          <w:rFonts w:ascii="Arial" w:eastAsia="宋体" w:hAnsi="Arial"/>
          <w:sz w:val="24"/>
          <w:lang w:eastAsia="zh-CN"/>
        </w:rPr>
        <w:t>.2</w:t>
      </w:r>
      <w:r w:rsidRPr="00E210DB">
        <w:rPr>
          <w:rFonts w:ascii="Arial" w:eastAsia="宋体" w:hAnsi="Arial" w:hint="eastAsia"/>
          <w:sz w:val="24"/>
          <w:lang w:eastAsia="zh-CN"/>
        </w:rPr>
        <w:t>B.1.2</w:t>
      </w:r>
      <w:r w:rsidRPr="00E210DB">
        <w:rPr>
          <w:rFonts w:ascii="Arial" w:eastAsia="宋体" w:hAnsi="Arial" w:hint="eastAsia"/>
          <w:sz w:val="24"/>
          <w:lang w:eastAsia="zh-CN"/>
        </w:rPr>
        <w:tab/>
        <w:t>EN-DC including FR2 NR carrier</w:t>
      </w:r>
      <w:bookmarkEnd w:id="530"/>
    </w:p>
    <w:p w:rsidR="00A93423" w:rsidRPr="00E210DB" w:rsidRDefault="00A93423" w:rsidP="00A93423">
      <w:pPr>
        <w:rPr>
          <w:rFonts w:eastAsia="宋体"/>
          <w:lang w:eastAsia="zh-CN"/>
        </w:rPr>
      </w:pPr>
      <w:r w:rsidRPr="00E210DB">
        <w:rPr>
          <w:rFonts w:eastAsia="宋体" w:hint="eastAsia"/>
          <w:lang w:eastAsia="zh-CN"/>
        </w:rPr>
        <w:t xml:space="preserve">Unless otherwise stated, the configuration of LTE </w:t>
      </w:r>
      <w:proofErr w:type="spellStart"/>
      <w:r w:rsidRPr="00E210DB">
        <w:rPr>
          <w:rFonts w:eastAsia="宋体" w:hint="eastAsia"/>
          <w:lang w:eastAsia="zh-CN"/>
        </w:rPr>
        <w:t>P</w:t>
      </w:r>
      <w:r w:rsidRPr="00E210DB">
        <w:rPr>
          <w:rFonts w:eastAsia="宋体"/>
          <w:lang w:eastAsia="zh-CN"/>
        </w:rPr>
        <w:t>c</w:t>
      </w:r>
      <w:r w:rsidRPr="00E210DB">
        <w:rPr>
          <w:rFonts w:eastAsia="宋体" w:hint="eastAsia"/>
          <w:lang w:eastAsia="zh-CN"/>
        </w:rPr>
        <w:t>ell</w:t>
      </w:r>
      <w:proofErr w:type="spellEnd"/>
      <w:r w:rsidRPr="00E210DB">
        <w:rPr>
          <w:rFonts w:eastAsia="宋体" w:hint="eastAsia"/>
          <w:lang w:eastAsia="zh-CN"/>
        </w:rPr>
        <w:t xml:space="preserve"> specified in </w:t>
      </w:r>
      <w:ins w:id="531" w:author="After_RAN4#90" w:date="2019-04-01T10:36:00Z">
        <w:r w:rsidR="004D7501" w:rsidRPr="00E210DB">
          <w:rPr>
            <w:rFonts w:eastAsia="宋体" w:hint="eastAsia"/>
            <w:lang w:eastAsia="zh-CN"/>
          </w:rPr>
          <w:t>Section</w:t>
        </w:r>
        <w:r w:rsidR="004D7501" w:rsidRPr="00E210DB">
          <w:rPr>
            <w:rFonts w:eastAsia="宋体" w:hint="eastAsia"/>
          </w:rPr>
          <w:t xml:space="preserve"> </w:t>
        </w:r>
        <w:r w:rsidR="004D7501" w:rsidRPr="00E210DB">
          <w:rPr>
            <w:rFonts w:eastAsia="宋体" w:hint="eastAsia"/>
            <w:lang w:eastAsia="zh-CN"/>
          </w:rPr>
          <w:t>9.1.2</w:t>
        </w:r>
      </w:ins>
      <w:del w:id="532" w:author="After_RAN4#90" w:date="2019-04-01T10:36:00Z">
        <w:r w:rsidRPr="00E210DB" w:rsidDel="004D7501">
          <w:rPr>
            <w:rFonts w:eastAsia="宋体" w:hint="eastAsia"/>
            <w:lang w:eastAsia="zh-CN"/>
          </w:rPr>
          <w:delText xml:space="preserve">[X] </w:delText>
        </w:r>
      </w:del>
      <w:ins w:id="533" w:author="After_RAN4#90" w:date="2019-04-01T10:37:00Z">
        <w:r w:rsidR="004D7501">
          <w:rPr>
            <w:rFonts w:eastAsia="宋体" w:hint="eastAsia"/>
            <w:lang w:eastAsia="zh-CN"/>
          </w:rPr>
          <w:t xml:space="preserve"> </w:t>
        </w:r>
      </w:ins>
      <w:r w:rsidRPr="00E210DB">
        <w:rPr>
          <w:rFonts w:eastAsia="宋体"/>
          <w:lang w:eastAsia="zh-CN"/>
        </w:rPr>
        <w:t>applies</w:t>
      </w:r>
      <w:r w:rsidRPr="00E210DB">
        <w:rPr>
          <w:rFonts w:eastAsia="宋体" w:hint="eastAsia"/>
          <w:lang w:eastAsia="zh-CN"/>
        </w:rPr>
        <w:t xml:space="preserve"> to LTE carrier.</w:t>
      </w:r>
    </w:p>
    <w:p w:rsidR="00A93423" w:rsidRPr="00E210DB" w:rsidRDefault="00A93423" w:rsidP="00A93423">
      <w:pPr>
        <w:rPr>
          <w:rFonts w:eastAsia="宋体"/>
          <w:lang w:eastAsia="zh-CN"/>
        </w:rPr>
      </w:pPr>
      <w:r w:rsidRPr="00E210DB">
        <w:rPr>
          <w:rFonts w:eastAsia="宋体" w:hint="eastAsia"/>
          <w:lang w:eastAsia="zh-CN"/>
        </w:rPr>
        <w:t xml:space="preserve">Unless otherwise stated, NR CQI requirements and test configurations defined in </w:t>
      </w:r>
      <w:proofErr w:type="spellStart"/>
      <w:r w:rsidRPr="00E210DB">
        <w:rPr>
          <w:rFonts w:eastAsia="宋体" w:hint="eastAsia"/>
          <w:lang w:eastAsia="zh-CN"/>
        </w:rPr>
        <w:t>Subclause</w:t>
      </w:r>
      <w:proofErr w:type="spellEnd"/>
      <w:r w:rsidRPr="00E210DB">
        <w:rPr>
          <w:rFonts w:eastAsia="宋体"/>
          <w:lang w:eastAsia="zh-CN"/>
        </w:rPr>
        <w:t xml:space="preserve"> </w:t>
      </w:r>
      <w:r w:rsidRPr="00E210DB">
        <w:rPr>
          <w:rFonts w:eastAsia="宋体" w:hint="eastAsia"/>
          <w:lang w:eastAsia="zh-CN"/>
        </w:rPr>
        <w:t>8</w:t>
      </w:r>
      <w:r w:rsidRPr="00E210DB">
        <w:rPr>
          <w:rFonts w:eastAsia="宋体"/>
          <w:lang w:eastAsia="zh-CN"/>
        </w:rPr>
        <w:t>.2</w:t>
      </w:r>
      <w:r w:rsidRPr="00E210DB">
        <w:rPr>
          <w:rFonts w:eastAsia="宋体" w:hint="eastAsia"/>
          <w:lang w:eastAsia="zh-CN"/>
        </w:rPr>
        <w:t xml:space="preserve"> apply to NR cell(s).</w:t>
      </w:r>
    </w:p>
    <w:p w:rsidR="00A93423" w:rsidRPr="00E210DB" w:rsidRDefault="00A93423" w:rsidP="00A93423">
      <w:pPr>
        <w:rPr>
          <w:rFonts w:eastAsia="宋体"/>
          <w:lang w:eastAsia="zh-CN"/>
        </w:rPr>
      </w:pPr>
      <w:r w:rsidRPr="00E210DB">
        <w:rPr>
          <w:rFonts w:eastAsia="宋体" w:hint="eastAsia"/>
          <w:lang w:eastAsia="zh-CN"/>
        </w:rPr>
        <w:t xml:space="preserve">Unless otherwise stated, only NR requirements on NR cell(s) shall be </w:t>
      </w:r>
      <w:r w:rsidRPr="00E210DB">
        <w:rPr>
          <w:rFonts w:eastAsia="宋体"/>
          <w:lang w:eastAsia="zh-CN"/>
        </w:rPr>
        <w:t>verified</w:t>
      </w:r>
      <w:r w:rsidRPr="00E210DB">
        <w:rPr>
          <w:rFonts w:eastAsia="宋体" w:hint="eastAsia"/>
          <w:lang w:eastAsia="zh-CN"/>
        </w:rPr>
        <w:t xml:space="preserve"> during test.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534" w:name="_Toc535443197"/>
      <w:r w:rsidRPr="00E210DB">
        <w:rPr>
          <w:rFonts w:ascii="Arial" w:eastAsia="宋体" w:hAnsi="Arial" w:hint="eastAsia"/>
          <w:sz w:val="24"/>
          <w:lang w:eastAsia="zh-CN"/>
        </w:rPr>
        <w:t>10</w:t>
      </w:r>
      <w:r w:rsidRPr="00E210DB">
        <w:rPr>
          <w:rFonts w:ascii="Arial" w:eastAsia="宋体" w:hAnsi="Arial"/>
          <w:sz w:val="24"/>
          <w:lang w:eastAsia="zh-CN"/>
        </w:rPr>
        <w:t>.2</w:t>
      </w:r>
      <w:r w:rsidRPr="00E210DB">
        <w:rPr>
          <w:rFonts w:ascii="Arial" w:eastAsia="宋体" w:hAnsi="Arial" w:hint="eastAsia"/>
          <w:sz w:val="24"/>
          <w:lang w:eastAsia="zh-CN"/>
        </w:rPr>
        <w:t>B.1.3</w:t>
      </w:r>
      <w:r w:rsidRPr="00E210DB">
        <w:rPr>
          <w:rFonts w:ascii="Arial" w:eastAsia="宋体" w:hAnsi="Arial" w:hint="eastAsia"/>
          <w:sz w:val="24"/>
          <w:lang w:eastAsia="zh-CN"/>
        </w:rPr>
        <w:tab/>
        <w:t>EN-DC including FR1 and FR2 NR carriers</w:t>
      </w:r>
      <w:bookmarkEnd w:id="534"/>
    </w:p>
    <w:p w:rsidR="00A93423" w:rsidRPr="00E210DB" w:rsidRDefault="00A93423" w:rsidP="00A93423">
      <w:pPr>
        <w:rPr>
          <w:rFonts w:eastAsia="宋体"/>
          <w:lang w:eastAsia="zh-CN"/>
        </w:rPr>
      </w:pPr>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535" w:name="_Toc535443198"/>
      <w:r w:rsidRPr="00E210DB">
        <w:rPr>
          <w:rFonts w:ascii="Arial" w:eastAsia="宋体" w:hAnsi="Arial" w:hint="eastAsia"/>
          <w:sz w:val="32"/>
          <w:lang w:eastAsia="zh-CN"/>
        </w:rPr>
        <w:t>10</w:t>
      </w:r>
      <w:r w:rsidRPr="00E210DB">
        <w:rPr>
          <w:rFonts w:ascii="Arial" w:eastAsia="宋体" w:hAnsi="Arial"/>
          <w:sz w:val="32"/>
        </w:rPr>
        <w:t>.</w:t>
      </w:r>
      <w:r w:rsidRPr="00E210DB">
        <w:rPr>
          <w:rFonts w:ascii="Arial" w:eastAsia="宋体" w:hAnsi="Arial" w:hint="eastAsia"/>
          <w:sz w:val="32"/>
          <w:lang w:eastAsia="zh-CN"/>
        </w:rPr>
        <w:t>3</w:t>
      </w:r>
      <w:r w:rsidRPr="00E210DB">
        <w:rPr>
          <w:rFonts w:ascii="Arial" w:eastAsia="宋体" w:hAnsi="Arial" w:hint="eastAsia"/>
          <w:sz w:val="32"/>
          <w:lang w:eastAsia="zh-CN"/>
        </w:rPr>
        <w:tab/>
        <w:t>Void</w:t>
      </w:r>
      <w:bookmarkEnd w:id="535"/>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536" w:name="_Toc535443199"/>
      <w:r w:rsidRPr="00E210DB">
        <w:rPr>
          <w:rFonts w:ascii="Arial" w:eastAsia="宋体" w:hAnsi="Arial" w:hint="eastAsia"/>
          <w:sz w:val="32"/>
          <w:lang w:eastAsia="zh-CN"/>
        </w:rPr>
        <w:t>10</w:t>
      </w:r>
      <w:r w:rsidRPr="00E210DB">
        <w:rPr>
          <w:rFonts w:ascii="Arial" w:eastAsia="宋体" w:hAnsi="Arial"/>
          <w:sz w:val="32"/>
        </w:rPr>
        <w:t>.</w:t>
      </w:r>
      <w:r w:rsidRPr="00E210DB">
        <w:rPr>
          <w:rFonts w:ascii="Arial" w:eastAsia="宋体" w:hAnsi="Arial" w:hint="eastAsia"/>
          <w:sz w:val="32"/>
          <w:lang w:eastAsia="zh-CN"/>
        </w:rPr>
        <w:t>3A</w:t>
      </w:r>
      <w:r w:rsidRPr="00E210DB">
        <w:rPr>
          <w:rFonts w:ascii="Arial" w:eastAsia="宋体" w:hAnsi="Arial" w:hint="eastAsia"/>
          <w:sz w:val="32"/>
          <w:lang w:eastAsia="zh-CN"/>
        </w:rPr>
        <w:tab/>
      </w:r>
      <w:r w:rsidRPr="00E210DB">
        <w:rPr>
          <w:rFonts w:ascii="Arial" w:eastAsia="宋体" w:hAnsi="Arial"/>
          <w:sz w:val="32"/>
        </w:rPr>
        <w:t xml:space="preserve">Reporting of </w:t>
      </w:r>
      <w:proofErr w:type="spellStart"/>
      <w:r w:rsidRPr="00E210DB">
        <w:rPr>
          <w:rFonts w:ascii="Arial" w:eastAsia="宋体" w:hAnsi="Arial"/>
          <w:sz w:val="32"/>
        </w:rPr>
        <w:t>Precoding</w:t>
      </w:r>
      <w:proofErr w:type="spellEnd"/>
      <w:r w:rsidRPr="00E210DB">
        <w:rPr>
          <w:rFonts w:ascii="Arial" w:eastAsia="宋体" w:hAnsi="Arial"/>
          <w:sz w:val="32"/>
        </w:rPr>
        <w:t xml:space="preserve"> Matrix Indicator (PMI)</w:t>
      </w:r>
      <w:r w:rsidRPr="00E210DB">
        <w:rPr>
          <w:rFonts w:ascii="Arial" w:eastAsia="宋体" w:hAnsi="Arial" w:hint="eastAsia"/>
          <w:sz w:val="32"/>
          <w:lang w:eastAsia="zh-CN"/>
        </w:rPr>
        <w:t xml:space="preserve"> for CA</w:t>
      </w:r>
      <w:bookmarkEnd w:id="536"/>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537" w:name="_Toc535443200"/>
      <w:r w:rsidRPr="00E210DB">
        <w:rPr>
          <w:rFonts w:ascii="Arial" w:eastAsia="宋体" w:hAnsi="Arial" w:hint="eastAsia"/>
          <w:sz w:val="32"/>
          <w:lang w:eastAsia="zh-CN"/>
        </w:rPr>
        <w:t>10</w:t>
      </w:r>
      <w:r w:rsidRPr="00E210DB">
        <w:rPr>
          <w:rFonts w:ascii="Arial" w:eastAsia="宋体" w:hAnsi="Arial"/>
          <w:sz w:val="32"/>
        </w:rPr>
        <w:t>.</w:t>
      </w:r>
      <w:r w:rsidRPr="00E210DB">
        <w:rPr>
          <w:rFonts w:ascii="Arial" w:eastAsia="宋体" w:hAnsi="Arial" w:hint="eastAsia"/>
          <w:sz w:val="32"/>
          <w:lang w:eastAsia="zh-CN"/>
        </w:rPr>
        <w:t>3B</w:t>
      </w:r>
      <w:r w:rsidRPr="00E210DB">
        <w:rPr>
          <w:rFonts w:ascii="Arial" w:eastAsia="宋体" w:hAnsi="Arial" w:hint="eastAsia"/>
          <w:sz w:val="32"/>
          <w:lang w:eastAsia="zh-CN"/>
        </w:rPr>
        <w:tab/>
      </w:r>
      <w:r w:rsidRPr="00E210DB">
        <w:rPr>
          <w:rFonts w:ascii="Arial" w:eastAsia="宋体" w:hAnsi="Arial"/>
          <w:sz w:val="32"/>
        </w:rPr>
        <w:t xml:space="preserve">Reporting of </w:t>
      </w:r>
      <w:proofErr w:type="spellStart"/>
      <w:r w:rsidRPr="00E210DB">
        <w:rPr>
          <w:rFonts w:ascii="Arial" w:eastAsia="宋体" w:hAnsi="Arial"/>
          <w:sz w:val="32"/>
        </w:rPr>
        <w:t>Precoding</w:t>
      </w:r>
      <w:proofErr w:type="spellEnd"/>
      <w:r w:rsidRPr="00E210DB">
        <w:rPr>
          <w:rFonts w:ascii="Arial" w:eastAsia="宋体" w:hAnsi="Arial"/>
          <w:sz w:val="32"/>
        </w:rPr>
        <w:t xml:space="preserve"> Matrix Indicator (PMI)</w:t>
      </w:r>
      <w:r w:rsidRPr="00E210DB">
        <w:rPr>
          <w:rFonts w:ascii="Arial" w:eastAsia="宋体" w:hAnsi="Arial" w:hint="eastAsia"/>
          <w:sz w:val="32"/>
          <w:lang w:eastAsia="zh-CN"/>
        </w:rPr>
        <w:t xml:space="preserve"> for DC</w:t>
      </w:r>
      <w:bookmarkEnd w:id="537"/>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538" w:name="_Toc535443201"/>
      <w:r w:rsidRPr="00E210DB">
        <w:rPr>
          <w:rFonts w:ascii="Arial" w:eastAsia="宋体" w:hAnsi="Arial" w:hint="eastAsia"/>
          <w:sz w:val="28"/>
          <w:lang w:eastAsia="zh-CN"/>
        </w:rPr>
        <w:t>10</w:t>
      </w:r>
      <w:r w:rsidRPr="00E210DB">
        <w:rPr>
          <w:rFonts w:ascii="Arial" w:eastAsia="宋体" w:hAnsi="Arial"/>
          <w:sz w:val="28"/>
        </w:rPr>
        <w:t>.</w:t>
      </w:r>
      <w:r w:rsidRPr="00E210DB">
        <w:rPr>
          <w:rFonts w:ascii="Arial" w:eastAsia="宋体" w:hAnsi="Arial" w:hint="eastAsia"/>
          <w:sz w:val="28"/>
          <w:lang w:eastAsia="zh-CN"/>
        </w:rPr>
        <w:t>3B.1</w:t>
      </w:r>
      <w:r w:rsidRPr="00E210DB">
        <w:rPr>
          <w:rFonts w:ascii="Arial" w:eastAsia="宋体" w:hAnsi="Arial" w:hint="eastAsia"/>
          <w:sz w:val="28"/>
          <w:lang w:eastAsia="zh-CN"/>
        </w:rPr>
        <w:tab/>
        <w:t>EN-DC</w:t>
      </w:r>
      <w:bookmarkEnd w:id="538"/>
    </w:p>
    <w:p w:rsidR="00A93423" w:rsidRPr="00E210DB" w:rsidRDefault="00A93423" w:rsidP="00A93423">
      <w:pPr>
        <w:rPr>
          <w:rFonts w:eastAsia="宋体"/>
          <w:i/>
          <w:lang w:val="en-US" w:eastAsia="zh-CN"/>
        </w:rPr>
      </w:pPr>
      <w:r w:rsidRPr="00E210DB">
        <w:rPr>
          <w:rFonts w:eastAsia="宋体"/>
          <w:i/>
          <w:lang w:val="en-US"/>
        </w:rPr>
        <w:t xml:space="preserve">&lt;Editor’s note: </w:t>
      </w:r>
      <w:r w:rsidRPr="00E210DB">
        <w:rPr>
          <w:rFonts w:eastAsia="宋体"/>
          <w:i/>
          <w:lang w:val="en-US" w:eastAsia="zh-CN"/>
        </w:rPr>
        <w:t xml:space="preserve">FFS which test cases from SA will be applied for EN-DC </w:t>
      </w:r>
      <w:r w:rsidRPr="00E210DB">
        <w:rPr>
          <w:rFonts w:eastAsia="宋体"/>
          <w:i/>
          <w:lang w:val="en-US"/>
        </w:rPr>
        <w:t>&gt;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539" w:name="_Toc535443202"/>
      <w:r w:rsidRPr="00E210DB">
        <w:rPr>
          <w:rFonts w:ascii="Arial" w:eastAsia="宋体" w:hAnsi="Arial" w:hint="eastAsia"/>
          <w:sz w:val="24"/>
          <w:lang w:eastAsia="zh-CN"/>
        </w:rPr>
        <w:t>10</w:t>
      </w:r>
      <w:r w:rsidRPr="00E210DB">
        <w:rPr>
          <w:rFonts w:ascii="Arial" w:eastAsia="宋体" w:hAnsi="Arial"/>
          <w:sz w:val="24"/>
        </w:rPr>
        <w:t>.</w:t>
      </w:r>
      <w:r w:rsidRPr="00E210DB">
        <w:rPr>
          <w:rFonts w:ascii="Arial" w:eastAsia="宋体" w:hAnsi="Arial" w:hint="eastAsia"/>
          <w:sz w:val="24"/>
          <w:lang w:eastAsia="zh-CN"/>
        </w:rPr>
        <w:t>3B.1.1</w:t>
      </w:r>
      <w:r w:rsidRPr="00E210DB">
        <w:rPr>
          <w:rFonts w:ascii="Arial" w:eastAsia="宋体" w:hAnsi="Arial" w:hint="eastAsia"/>
          <w:sz w:val="24"/>
          <w:lang w:eastAsia="zh-CN"/>
        </w:rPr>
        <w:tab/>
        <w:t>EN-DC within FR1</w:t>
      </w:r>
      <w:bookmarkEnd w:id="539"/>
    </w:p>
    <w:p w:rsidR="00A93423" w:rsidRPr="00E210DB" w:rsidRDefault="00A93423" w:rsidP="00A93423">
      <w:pPr>
        <w:rPr>
          <w:rFonts w:eastAsia="宋体"/>
          <w:lang w:eastAsia="zh-CN"/>
        </w:rPr>
      </w:pPr>
      <w:r w:rsidRPr="00E210DB">
        <w:rPr>
          <w:rFonts w:eastAsia="宋体" w:hint="eastAsia"/>
          <w:lang w:eastAsia="zh-CN"/>
        </w:rPr>
        <w:t xml:space="preserve">Unless otherwise stated, the configuration of LTE </w:t>
      </w:r>
      <w:proofErr w:type="spellStart"/>
      <w:r w:rsidRPr="00E210DB">
        <w:rPr>
          <w:rFonts w:eastAsia="宋体" w:hint="eastAsia"/>
          <w:lang w:eastAsia="zh-CN"/>
        </w:rPr>
        <w:t>P</w:t>
      </w:r>
      <w:r w:rsidRPr="00E210DB">
        <w:rPr>
          <w:rFonts w:eastAsia="宋体"/>
          <w:lang w:eastAsia="zh-CN"/>
        </w:rPr>
        <w:t>c</w:t>
      </w:r>
      <w:r w:rsidRPr="00E210DB">
        <w:rPr>
          <w:rFonts w:eastAsia="宋体" w:hint="eastAsia"/>
          <w:lang w:eastAsia="zh-CN"/>
        </w:rPr>
        <w:t>ell</w:t>
      </w:r>
      <w:proofErr w:type="spellEnd"/>
      <w:r w:rsidRPr="00E210DB">
        <w:rPr>
          <w:rFonts w:eastAsia="宋体" w:hint="eastAsia"/>
          <w:lang w:eastAsia="zh-CN"/>
        </w:rPr>
        <w:t xml:space="preserve"> specified in </w:t>
      </w:r>
      <w:ins w:id="540" w:author="After_RAN4#90" w:date="2019-04-01T10:30:00Z">
        <w:r w:rsidR="004D7501" w:rsidRPr="00E210DB">
          <w:rPr>
            <w:rFonts w:eastAsia="宋体" w:hint="eastAsia"/>
            <w:lang w:eastAsia="zh-CN"/>
          </w:rPr>
          <w:t>Section</w:t>
        </w:r>
        <w:r w:rsidR="004D7501" w:rsidRPr="00E210DB">
          <w:rPr>
            <w:rFonts w:eastAsia="宋体" w:hint="eastAsia"/>
          </w:rPr>
          <w:t xml:space="preserve"> </w:t>
        </w:r>
        <w:r w:rsidR="004D7501" w:rsidRPr="00E210DB">
          <w:rPr>
            <w:rFonts w:eastAsia="宋体" w:hint="eastAsia"/>
            <w:lang w:eastAsia="zh-CN"/>
          </w:rPr>
          <w:t>9.1.2</w:t>
        </w:r>
      </w:ins>
      <w:ins w:id="541" w:author="After_RAN4#90" w:date="2019-04-01T10:37:00Z">
        <w:r w:rsidR="004D7501">
          <w:rPr>
            <w:rFonts w:eastAsia="宋体" w:hint="eastAsia"/>
            <w:lang w:eastAsia="zh-CN"/>
          </w:rPr>
          <w:t xml:space="preserve"> </w:t>
        </w:r>
      </w:ins>
      <w:del w:id="542" w:author="After_RAN4#90" w:date="2019-04-01T10:30:00Z">
        <w:r w:rsidRPr="00E210DB" w:rsidDel="004D7501">
          <w:rPr>
            <w:rFonts w:eastAsia="宋体" w:hint="eastAsia"/>
            <w:lang w:eastAsia="zh-CN"/>
          </w:rPr>
          <w:delText>[X</w:delText>
        </w:r>
        <w:r w:rsidRPr="00E210DB" w:rsidDel="004D7501">
          <w:rPr>
            <w:rFonts w:eastAsia="宋体"/>
            <w:lang w:eastAsia="zh-CN"/>
          </w:rPr>
          <w:delText>]</w:delText>
        </w:r>
        <w:r w:rsidRPr="00E210DB" w:rsidDel="004D7501">
          <w:rPr>
            <w:rFonts w:eastAsia="宋体" w:hint="eastAsia"/>
            <w:lang w:eastAsia="zh-CN"/>
          </w:rPr>
          <w:delText xml:space="preserve"> </w:delText>
        </w:r>
      </w:del>
      <w:r w:rsidRPr="00E210DB">
        <w:rPr>
          <w:rFonts w:eastAsia="宋体" w:hint="eastAsia"/>
          <w:lang w:eastAsia="zh-CN"/>
        </w:rPr>
        <w:t>applies to LTE carrier.</w:t>
      </w:r>
    </w:p>
    <w:p w:rsidR="00A93423" w:rsidRPr="00E210DB" w:rsidRDefault="00A93423" w:rsidP="00A93423">
      <w:pPr>
        <w:rPr>
          <w:rFonts w:eastAsia="宋体"/>
          <w:lang w:eastAsia="zh-CN"/>
        </w:rPr>
      </w:pPr>
      <w:r w:rsidRPr="00E210DB">
        <w:rPr>
          <w:rFonts w:eastAsia="宋体" w:hint="eastAsia"/>
          <w:lang w:eastAsia="zh-CN"/>
        </w:rPr>
        <w:t xml:space="preserve">Unless otherwise stated, NR PMI requirements and test configurations defined in </w:t>
      </w:r>
      <w:proofErr w:type="spellStart"/>
      <w:r w:rsidRPr="00E210DB">
        <w:rPr>
          <w:rFonts w:eastAsia="宋体" w:hint="eastAsia"/>
          <w:lang w:eastAsia="zh-CN"/>
        </w:rPr>
        <w:t>Subclause</w:t>
      </w:r>
      <w:proofErr w:type="spellEnd"/>
      <w:r w:rsidRPr="00E210DB">
        <w:rPr>
          <w:rFonts w:eastAsia="宋体" w:hint="eastAsia"/>
          <w:lang w:eastAsia="zh-CN"/>
        </w:rPr>
        <w:t xml:space="preserve"> </w:t>
      </w:r>
      <w:r w:rsidRPr="00E210DB">
        <w:rPr>
          <w:rFonts w:eastAsia="宋体"/>
          <w:lang w:eastAsia="zh-CN"/>
        </w:rPr>
        <w:t>6.</w:t>
      </w:r>
      <w:r w:rsidRPr="00E210DB">
        <w:rPr>
          <w:rFonts w:eastAsia="宋体" w:hint="eastAsia"/>
          <w:lang w:eastAsia="zh-CN"/>
        </w:rPr>
        <w:t>3 apply to NR cell(s).</w:t>
      </w:r>
    </w:p>
    <w:p w:rsidR="00A93423" w:rsidRPr="00E210DB" w:rsidRDefault="00A93423" w:rsidP="00A93423">
      <w:pPr>
        <w:rPr>
          <w:rFonts w:eastAsia="宋体"/>
          <w:lang w:eastAsia="zh-CN"/>
        </w:rPr>
      </w:pPr>
      <w:r w:rsidRPr="00E210DB">
        <w:rPr>
          <w:rFonts w:eastAsia="宋体" w:hint="eastAsia"/>
          <w:lang w:eastAsia="zh-CN"/>
        </w:rPr>
        <w:t xml:space="preserve">Unless otherwise stated, only NR requirements on NR carrier(s) shall be </w:t>
      </w:r>
      <w:r w:rsidRPr="00E210DB">
        <w:rPr>
          <w:rFonts w:eastAsia="宋体"/>
          <w:lang w:eastAsia="zh-CN"/>
        </w:rPr>
        <w:t>verified</w:t>
      </w:r>
      <w:r w:rsidRPr="00E210DB">
        <w:rPr>
          <w:rFonts w:eastAsia="宋体" w:hint="eastAsia"/>
          <w:lang w:eastAsia="zh-CN"/>
        </w:rPr>
        <w:t xml:space="preserve"> during test.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543" w:name="_Toc535443203"/>
      <w:r w:rsidRPr="00E210DB">
        <w:rPr>
          <w:rFonts w:ascii="Arial" w:eastAsia="宋体" w:hAnsi="Arial" w:hint="eastAsia"/>
          <w:sz w:val="24"/>
          <w:lang w:eastAsia="zh-CN"/>
        </w:rPr>
        <w:t>10</w:t>
      </w:r>
      <w:r w:rsidRPr="00E210DB">
        <w:rPr>
          <w:rFonts w:ascii="Arial" w:eastAsia="宋体" w:hAnsi="Arial"/>
          <w:sz w:val="24"/>
        </w:rPr>
        <w:t>.</w:t>
      </w:r>
      <w:r w:rsidRPr="00E210DB">
        <w:rPr>
          <w:rFonts w:ascii="Arial" w:eastAsia="宋体" w:hAnsi="Arial" w:hint="eastAsia"/>
          <w:sz w:val="24"/>
          <w:lang w:eastAsia="zh-CN"/>
        </w:rPr>
        <w:t>3B.1.2</w:t>
      </w:r>
      <w:r w:rsidRPr="00E210DB">
        <w:rPr>
          <w:rFonts w:ascii="Arial" w:eastAsia="宋体" w:hAnsi="Arial" w:hint="eastAsia"/>
          <w:sz w:val="24"/>
          <w:lang w:eastAsia="zh-CN"/>
        </w:rPr>
        <w:tab/>
        <w:t>EN-DC including NR FR2 carrier</w:t>
      </w:r>
      <w:bookmarkEnd w:id="543"/>
    </w:p>
    <w:p w:rsidR="00A93423" w:rsidRPr="00E210DB" w:rsidRDefault="00A93423" w:rsidP="00A93423">
      <w:pPr>
        <w:rPr>
          <w:rFonts w:eastAsia="宋体"/>
          <w:lang w:eastAsia="zh-CN"/>
        </w:rPr>
      </w:pPr>
      <w:r w:rsidRPr="00E210DB">
        <w:rPr>
          <w:rFonts w:eastAsia="宋体" w:hint="eastAsia"/>
          <w:lang w:eastAsia="zh-CN"/>
        </w:rPr>
        <w:t xml:space="preserve">Unless otherwise stated, the configuration of LTE </w:t>
      </w:r>
      <w:proofErr w:type="spellStart"/>
      <w:r w:rsidRPr="00E210DB">
        <w:rPr>
          <w:rFonts w:eastAsia="宋体" w:hint="eastAsia"/>
          <w:lang w:eastAsia="zh-CN"/>
        </w:rPr>
        <w:t>P</w:t>
      </w:r>
      <w:r w:rsidRPr="00E210DB">
        <w:rPr>
          <w:rFonts w:eastAsia="宋体"/>
          <w:lang w:eastAsia="zh-CN"/>
        </w:rPr>
        <w:t>c</w:t>
      </w:r>
      <w:r w:rsidRPr="00E210DB">
        <w:rPr>
          <w:rFonts w:eastAsia="宋体" w:hint="eastAsia"/>
          <w:lang w:eastAsia="zh-CN"/>
        </w:rPr>
        <w:t>ell</w:t>
      </w:r>
      <w:proofErr w:type="spellEnd"/>
      <w:r w:rsidRPr="00E210DB">
        <w:rPr>
          <w:rFonts w:eastAsia="宋体" w:hint="eastAsia"/>
          <w:lang w:eastAsia="zh-CN"/>
        </w:rPr>
        <w:t xml:space="preserve"> specified in </w:t>
      </w:r>
      <w:ins w:id="544" w:author="After_RAN4#90" w:date="2019-04-01T10:37:00Z">
        <w:r w:rsidR="004D7501" w:rsidRPr="00E210DB">
          <w:rPr>
            <w:rFonts w:eastAsia="宋体" w:hint="eastAsia"/>
            <w:lang w:eastAsia="zh-CN"/>
          </w:rPr>
          <w:t>Section</w:t>
        </w:r>
        <w:r w:rsidR="004D7501" w:rsidRPr="00E210DB">
          <w:rPr>
            <w:rFonts w:eastAsia="宋体" w:hint="eastAsia"/>
          </w:rPr>
          <w:t xml:space="preserve"> </w:t>
        </w:r>
        <w:r w:rsidR="004D7501" w:rsidRPr="00E210DB">
          <w:rPr>
            <w:rFonts w:eastAsia="宋体" w:hint="eastAsia"/>
            <w:lang w:eastAsia="zh-CN"/>
          </w:rPr>
          <w:t>9.1.2</w:t>
        </w:r>
        <w:r w:rsidR="004D7501">
          <w:rPr>
            <w:rFonts w:eastAsia="宋体" w:hint="eastAsia"/>
            <w:lang w:eastAsia="zh-CN"/>
          </w:rPr>
          <w:t xml:space="preserve"> </w:t>
        </w:r>
      </w:ins>
      <w:del w:id="545" w:author="After_RAN4#90" w:date="2019-04-01T10:37:00Z">
        <w:r w:rsidRPr="00E210DB" w:rsidDel="004D7501">
          <w:rPr>
            <w:rFonts w:eastAsia="宋体" w:hint="eastAsia"/>
            <w:lang w:eastAsia="zh-CN"/>
          </w:rPr>
          <w:delText>[X</w:delText>
        </w:r>
        <w:r w:rsidRPr="00E210DB" w:rsidDel="004D7501">
          <w:rPr>
            <w:rFonts w:eastAsia="宋体"/>
            <w:lang w:eastAsia="zh-CN"/>
          </w:rPr>
          <w:delText>]</w:delText>
        </w:r>
        <w:r w:rsidRPr="00E210DB" w:rsidDel="004D7501">
          <w:rPr>
            <w:rFonts w:eastAsia="宋体" w:hint="eastAsia"/>
            <w:lang w:eastAsia="zh-CN"/>
          </w:rPr>
          <w:delText xml:space="preserve"> </w:delText>
        </w:r>
      </w:del>
      <w:r w:rsidRPr="00E210DB">
        <w:rPr>
          <w:rFonts w:eastAsia="宋体"/>
          <w:lang w:eastAsia="zh-CN"/>
        </w:rPr>
        <w:t>applies</w:t>
      </w:r>
      <w:r w:rsidRPr="00E210DB">
        <w:rPr>
          <w:rFonts w:eastAsia="宋体" w:hint="eastAsia"/>
          <w:lang w:eastAsia="zh-CN"/>
        </w:rPr>
        <w:t xml:space="preserve"> to LTE carrier.</w:t>
      </w:r>
    </w:p>
    <w:p w:rsidR="00A93423" w:rsidRPr="00E210DB" w:rsidRDefault="00A93423" w:rsidP="00A93423">
      <w:pPr>
        <w:rPr>
          <w:rFonts w:eastAsia="宋体"/>
          <w:lang w:eastAsia="zh-CN"/>
        </w:rPr>
      </w:pPr>
      <w:r w:rsidRPr="00E210DB">
        <w:rPr>
          <w:rFonts w:eastAsia="宋体" w:hint="eastAsia"/>
          <w:lang w:eastAsia="zh-CN"/>
        </w:rPr>
        <w:t xml:space="preserve">Unless otherwise stated, NR PMI requirements and test configurations defined in </w:t>
      </w:r>
      <w:proofErr w:type="spellStart"/>
      <w:r w:rsidRPr="00E210DB">
        <w:rPr>
          <w:rFonts w:eastAsia="宋体" w:hint="eastAsia"/>
          <w:lang w:eastAsia="zh-CN"/>
        </w:rPr>
        <w:t>Subclause</w:t>
      </w:r>
      <w:proofErr w:type="spellEnd"/>
      <w:r w:rsidRPr="00E210DB">
        <w:rPr>
          <w:rFonts w:eastAsia="宋体"/>
          <w:lang w:eastAsia="zh-CN"/>
        </w:rPr>
        <w:t xml:space="preserve"> </w:t>
      </w:r>
      <w:r w:rsidRPr="00E210DB">
        <w:rPr>
          <w:rFonts w:eastAsia="宋体" w:hint="eastAsia"/>
          <w:lang w:eastAsia="zh-CN"/>
        </w:rPr>
        <w:t>8</w:t>
      </w:r>
      <w:r w:rsidRPr="00E210DB">
        <w:rPr>
          <w:rFonts w:eastAsia="宋体"/>
          <w:lang w:eastAsia="zh-CN"/>
        </w:rPr>
        <w:t>.</w:t>
      </w:r>
      <w:r w:rsidRPr="00E210DB">
        <w:rPr>
          <w:rFonts w:eastAsia="宋体" w:hint="eastAsia"/>
          <w:lang w:eastAsia="zh-CN"/>
        </w:rPr>
        <w:t>3 apply to NR cell(s).</w:t>
      </w:r>
    </w:p>
    <w:p w:rsidR="00A93423" w:rsidRPr="00E210DB" w:rsidRDefault="00A93423" w:rsidP="00A93423">
      <w:pPr>
        <w:rPr>
          <w:rFonts w:eastAsia="宋体"/>
          <w:lang w:eastAsia="zh-CN"/>
        </w:rPr>
      </w:pPr>
      <w:r w:rsidRPr="00E210DB">
        <w:rPr>
          <w:rFonts w:eastAsia="宋体" w:hint="eastAsia"/>
          <w:lang w:eastAsia="zh-CN"/>
        </w:rPr>
        <w:t xml:space="preserve">Unless otherwise stated, only NR requirements on NR cell(s) shall be </w:t>
      </w:r>
      <w:r w:rsidRPr="00E210DB">
        <w:rPr>
          <w:rFonts w:eastAsia="宋体"/>
          <w:lang w:eastAsia="zh-CN"/>
        </w:rPr>
        <w:t>verified</w:t>
      </w:r>
      <w:r w:rsidRPr="00E210DB">
        <w:rPr>
          <w:rFonts w:eastAsia="宋体" w:hint="eastAsia"/>
          <w:lang w:eastAsia="zh-CN"/>
        </w:rPr>
        <w:t xml:space="preserve"> during test.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546" w:name="_Toc535443204"/>
      <w:r w:rsidRPr="00E210DB">
        <w:rPr>
          <w:rFonts w:ascii="Arial" w:eastAsia="宋体" w:hAnsi="Arial" w:hint="eastAsia"/>
          <w:sz w:val="24"/>
          <w:lang w:eastAsia="zh-CN"/>
        </w:rPr>
        <w:t>10</w:t>
      </w:r>
      <w:r w:rsidRPr="00E210DB">
        <w:rPr>
          <w:rFonts w:ascii="Arial" w:eastAsia="宋体" w:hAnsi="Arial"/>
          <w:sz w:val="24"/>
        </w:rPr>
        <w:t>.</w:t>
      </w:r>
      <w:r w:rsidRPr="00E210DB">
        <w:rPr>
          <w:rFonts w:ascii="Arial" w:eastAsia="宋体" w:hAnsi="Arial" w:hint="eastAsia"/>
          <w:sz w:val="24"/>
          <w:lang w:eastAsia="zh-CN"/>
        </w:rPr>
        <w:t>3B.1.3</w:t>
      </w:r>
      <w:r w:rsidRPr="00E210DB">
        <w:rPr>
          <w:rFonts w:ascii="Arial" w:eastAsia="宋体" w:hAnsi="Arial" w:hint="eastAsia"/>
          <w:sz w:val="24"/>
          <w:lang w:eastAsia="zh-CN"/>
        </w:rPr>
        <w:tab/>
        <w:t xml:space="preserve">EN-DC including </w:t>
      </w:r>
      <w:r w:rsidRPr="00E210DB">
        <w:rPr>
          <w:rFonts w:ascii="Arial" w:eastAsia="宋体" w:hAnsi="Arial"/>
          <w:sz w:val="24"/>
          <w:lang w:eastAsia="zh-CN"/>
        </w:rPr>
        <w:t>FR1 and FR2 NR carriers</w:t>
      </w:r>
      <w:bookmarkEnd w:id="546"/>
    </w:p>
    <w:p w:rsidR="00A93423" w:rsidRPr="00E210DB" w:rsidRDefault="00A93423" w:rsidP="00A93423">
      <w:pPr>
        <w:rPr>
          <w:rFonts w:eastAsia="宋体"/>
          <w:lang w:eastAsia="zh-CN"/>
        </w:rPr>
      </w:pPr>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547" w:name="_Toc535443205"/>
      <w:r w:rsidRPr="00E210DB">
        <w:rPr>
          <w:rFonts w:ascii="Arial" w:eastAsia="宋体" w:hAnsi="Arial" w:hint="eastAsia"/>
          <w:sz w:val="32"/>
          <w:lang w:eastAsia="zh-CN"/>
        </w:rPr>
        <w:t>10</w:t>
      </w:r>
      <w:r w:rsidRPr="00E210DB">
        <w:rPr>
          <w:rFonts w:ascii="Arial" w:eastAsia="宋体" w:hAnsi="Arial"/>
          <w:sz w:val="32"/>
          <w:lang w:eastAsia="zh-CN"/>
        </w:rPr>
        <w:t>.</w:t>
      </w:r>
      <w:r w:rsidRPr="00E210DB">
        <w:rPr>
          <w:rFonts w:ascii="Arial" w:eastAsia="宋体" w:hAnsi="Arial" w:hint="eastAsia"/>
          <w:sz w:val="32"/>
          <w:lang w:eastAsia="zh-CN"/>
        </w:rPr>
        <w:t>4</w:t>
      </w:r>
      <w:r w:rsidRPr="00E210DB">
        <w:rPr>
          <w:rFonts w:ascii="Arial" w:eastAsia="宋体" w:hAnsi="Arial" w:hint="eastAsia"/>
          <w:sz w:val="32"/>
          <w:lang w:eastAsia="zh-CN"/>
        </w:rPr>
        <w:tab/>
        <w:t>Void</w:t>
      </w:r>
      <w:bookmarkEnd w:id="547"/>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548" w:name="_Toc535443206"/>
      <w:r w:rsidRPr="00E210DB">
        <w:rPr>
          <w:rFonts w:ascii="Arial" w:eastAsia="宋体" w:hAnsi="Arial" w:hint="eastAsia"/>
          <w:sz w:val="32"/>
          <w:lang w:eastAsia="zh-CN"/>
        </w:rPr>
        <w:t>10</w:t>
      </w:r>
      <w:r w:rsidRPr="00E210DB">
        <w:rPr>
          <w:rFonts w:ascii="Arial" w:eastAsia="宋体" w:hAnsi="Arial"/>
          <w:sz w:val="32"/>
          <w:lang w:eastAsia="zh-CN"/>
        </w:rPr>
        <w:t>.</w:t>
      </w:r>
      <w:r w:rsidRPr="00E210DB">
        <w:rPr>
          <w:rFonts w:ascii="Arial" w:eastAsia="宋体" w:hAnsi="Arial" w:hint="eastAsia"/>
          <w:sz w:val="32"/>
          <w:lang w:eastAsia="zh-CN"/>
        </w:rPr>
        <w:t>4A</w:t>
      </w:r>
      <w:r w:rsidRPr="00E210DB">
        <w:rPr>
          <w:rFonts w:ascii="Arial" w:eastAsia="宋体" w:hAnsi="Arial" w:hint="eastAsia"/>
          <w:sz w:val="32"/>
          <w:lang w:eastAsia="zh-CN"/>
        </w:rPr>
        <w:tab/>
      </w:r>
      <w:r w:rsidRPr="00E210DB">
        <w:rPr>
          <w:rFonts w:ascii="Arial" w:eastAsia="宋体" w:hAnsi="Arial"/>
          <w:sz w:val="32"/>
          <w:lang w:eastAsia="zh-CN"/>
        </w:rPr>
        <w:t xml:space="preserve">Reporting of </w:t>
      </w:r>
      <w:r w:rsidRPr="00E210DB">
        <w:rPr>
          <w:rFonts w:ascii="Arial" w:eastAsia="宋体" w:hAnsi="Arial" w:hint="eastAsia"/>
          <w:sz w:val="32"/>
          <w:lang w:eastAsia="zh-CN"/>
        </w:rPr>
        <w:t>Rank</w:t>
      </w:r>
      <w:r w:rsidRPr="00E210DB">
        <w:rPr>
          <w:rFonts w:ascii="Arial" w:eastAsia="宋体" w:hAnsi="Arial"/>
          <w:sz w:val="32"/>
          <w:lang w:eastAsia="zh-CN"/>
        </w:rPr>
        <w:t xml:space="preserve"> Indicator (</w:t>
      </w:r>
      <w:r w:rsidRPr="00E210DB">
        <w:rPr>
          <w:rFonts w:ascii="Arial" w:eastAsia="宋体" w:hAnsi="Arial" w:hint="eastAsia"/>
          <w:sz w:val="32"/>
          <w:lang w:eastAsia="zh-CN"/>
        </w:rPr>
        <w:t>RI</w:t>
      </w:r>
      <w:r w:rsidRPr="00E210DB">
        <w:rPr>
          <w:rFonts w:ascii="Arial" w:eastAsia="宋体" w:hAnsi="Arial"/>
          <w:sz w:val="32"/>
          <w:lang w:eastAsia="zh-CN"/>
        </w:rPr>
        <w:t>)</w:t>
      </w:r>
      <w:r w:rsidRPr="00E210DB">
        <w:rPr>
          <w:rFonts w:ascii="Arial" w:eastAsia="宋体" w:hAnsi="Arial" w:hint="eastAsia"/>
          <w:sz w:val="32"/>
          <w:lang w:eastAsia="zh-CN"/>
        </w:rPr>
        <w:t xml:space="preserve"> for CA</w:t>
      </w:r>
      <w:bookmarkEnd w:id="548"/>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549" w:name="_Toc535443207"/>
      <w:r w:rsidRPr="00E210DB">
        <w:rPr>
          <w:rFonts w:ascii="Arial" w:eastAsia="宋体" w:hAnsi="Arial" w:hint="eastAsia"/>
          <w:sz w:val="32"/>
          <w:lang w:eastAsia="zh-CN"/>
        </w:rPr>
        <w:t>10</w:t>
      </w:r>
      <w:r w:rsidRPr="00E210DB">
        <w:rPr>
          <w:rFonts w:ascii="Arial" w:eastAsia="宋体" w:hAnsi="Arial"/>
          <w:sz w:val="32"/>
          <w:lang w:eastAsia="zh-CN"/>
        </w:rPr>
        <w:t>.</w:t>
      </w:r>
      <w:r w:rsidRPr="00E210DB">
        <w:rPr>
          <w:rFonts w:ascii="Arial" w:eastAsia="宋体" w:hAnsi="Arial" w:hint="eastAsia"/>
          <w:sz w:val="32"/>
          <w:lang w:eastAsia="zh-CN"/>
        </w:rPr>
        <w:t>4B</w:t>
      </w:r>
      <w:r w:rsidRPr="00E210DB">
        <w:rPr>
          <w:rFonts w:ascii="Arial" w:eastAsia="宋体" w:hAnsi="Arial" w:hint="eastAsia"/>
          <w:sz w:val="32"/>
          <w:lang w:eastAsia="zh-CN"/>
        </w:rPr>
        <w:tab/>
      </w:r>
      <w:r w:rsidRPr="00E210DB">
        <w:rPr>
          <w:rFonts w:ascii="Arial" w:eastAsia="宋体" w:hAnsi="Arial"/>
          <w:sz w:val="32"/>
          <w:lang w:eastAsia="zh-CN"/>
        </w:rPr>
        <w:t xml:space="preserve">Reporting of </w:t>
      </w:r>
      <w:r w:rsidRPr="00E210DB">
        <w:rPr>
          <w:rFonts w:ascii="Arial" w:eastAsia="宋体" w:hAnsi="Arial" w:hint="eastAsia"/>
          <w:sz w:val="32"/>
          <w:lang w:eastAsia="zh-CN"/>
        </w:rPr>
        <w:t>Rank</w:t>
      </w:r>
      <w:r w:rsidRPr="00E210DB">
        <w:rPr>
          <w:rFonts w:ascii="Arial" w:eastAsia="宋体" w:hAnsi="Arial"/>
          <w:sz w:val="32"/>
          <w:lang w:eastAsia="zh-CN"/>
        </w:rPr>
        <w:t xml:space="preserve"> Indicator (</w:t>
      </w:r>
      <w:r w:rsidRPr="00E210DB">
        <w:rPr>
          <w:rFonts w:ascii="Arial" w:eastAsia="宋体" w:hAnsi="Arial" w:hint="eastAsia"/>
          <w:sz w:val="32"/>
          <w:lang w:eastAsia="zh-CN"/>
        </w:rPr>
        <w:t>RI</w:t>
      </w:r>
      <w:r w:rsidRPr="00E210DB">
        <w:rPr>
          <w:rFonts w:ascii="Arial" w:eastAsia="宋体" w:hAnsi="Arial"/>
          <w:sz w:val="32"/>
          <w:lang w:eastAsia="zh-CN"/>
        </w:rPr>
        <w:t>)</w:t>
      </w:r>
      <w:r w:rsidRPr="00E210DB">
        <w:rPr>
          <w:rFonts w:ascii="Arial" w:eastAsia="宋体" w:hAnsi="Arial" w:hint="eastAsia"/>
          <w:sz w:val="32"/>
          <w:lang w:eastAsia="zh-CN"/>
        </w:rPr>
        <w:t xml:space="preserve"> for DC</w:t>
      </w:r>
      <w:bookmarkEnd w:id="549"/>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550" w:name="_Toc535443208"/>
      <w:r w:rsidRPr="00E210DB">
        <w:rPr>
          <w:rFonts w:ascii="Arial" w:eastAsia="宋体" w:hAnsi="Arial" w:hint="eastAsia"/>
          <w:sz w:val="28"/>
          <w:lang w:eastAsia="zh-CN"/>
        </w:rPr>
        <w:t>10</w:t>
      </w:r>
      <w:r w:rsidRPr="00E210DB">
        <w:rPr>
          <w:rFonts w:ascii="Arial" w:eastAsia="宋体" w:hAnsi="Arial"/>
          <w:sz w:val="28"/>
          <w:lang w:eastAsia="zh-CN"/>
        </w:rPr>
        <w:t>.</w:t>
      </w:r>
      <w:r w:rsidRPr="00E210DB">
        <w:rPr>
          <w:rFonts w:ascii="Arial" w:eastAsia="宋体" w:hAnsi="Arial" w:hint="eastAsia"/>
          <w:sz w:val="28"/>
          <w:lang w:eastAsia="zh-CN"/>
        </w:rPr>
        <w:t>4B.1</w:t>
      </w:r>
      <w:r w:rsidRPr="00E210DB">
        <w:rPr>
          <w:rFonts w:ascii="Arial" w:eastAsia="宋体" w:hAnsi="Arial" w:hint="eastAsia"/>
          <w:sz w:val="28"/>
          <w:lang w:eastAsia="zh-CN"/>
        </w:rPr>
        <w:tab/>
        <w:t>EN-DC</w:t>
      </w:r>
      <w:bookmarkEnd w:id="550"/>
    </w:p>
    <w:p w:rsidR="00A93423" w:rsidRPr="00E210DB" w:rsidRDefault="00A93423" w:rsidP="00A93423">
      <w:pPr>
        <w:rPr>
          <w:rFonts w:eastAsia="宋体"/>
          <w:i/>
          <w:lang w:val="en-US" w:eastAsia="zh-CN"/>
        </w:rPr>
      </w:pPr>
      <w:r w:rsidRPr="00E210DB">
        <w:rPr>
          <w:rFonts w:eastAsia="宋体"/>
          <w:i/>
          <w:lang w:val="en-US"/>
        </w:rPr>
        <w:t xml:space="preserve">&lt;Editor’s note: </w:t>
      </w:r>
      <w:r w:rsidRPr="00E210DB">
        <w:rPr>
          <w:rFonts w:eastAsia="宋体"/>
          <w:i/>
          <w:lang w:val="en-US" w:eastAsia="zh-CN"/>
        </w:rPr>
        <w:t xml:space="preserve">FFS which test cases from SA will be applied for EN-DC </w:t>
      </w:r>
      <w:r w:rsidRPr="00E210DB">
        <w:rPr>
          <w:rFonts w:eastAsia="宋体"/>
          <w:i/>
          <w:lang w:val="en-US"/>
        </w:rPr>
        <w:t>&gt;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551" w:name="_Toc535443209"/>
      <w:r w:rsidRPr="00E210DB">
        <w:rPr>
          <w:rFonts w:ascii="Arial" w:eastAsia="宋体" w:hAnsi="Arial" w:hint="eastAsia"/>
          <w:sz w:val="24"/>
          <w:lang w:eastAsia="zh-CN"/>
        </w:rPr>
        <w:t>10</w:t>
      </w:r>
      <w:r w:rsidRPr="00E210DB">
        <w:rPr>
          <w:rFonts w:ascii="Arial" w:eastAsia="宋体" w:hAnsi="Arial"/>
          <w:sz w:val="24"/>
          <w:lang w:eastAsia="zh-CN"/>
        </w:rPr>
        <w:t>.</w:t>
      </w:r>
      <w:r w:rsidRPr="00E210DB">
        <w:rPr>
          <w:rFonts w:ascii="Arial" w:eastAsia="宋体" w:hAnsi="Arial" w:hint="eastAsia"/>
          <w:sz w:val="24"/>
          <w:lang w:eastAsia="zh-CN"/>
        </w:rPr>
        <w:t>4B.1.1</w:t>
      </w:r>
      <w:r w:rsidRPr="00E210DB">
        <w:rPr>
          <w:rFonts w:ascii="Arial" w:eastAsia="宋体" w:hAnsi="Arial" w:hint="eastAsia"/>
          <w:sz w:val="24"/>
          <w:lang w:eastAsia="zh-CN"/>
        </w:rPr>
        <w:tab/>
        <w:t>EN-DC within FR1</w:t>
      </w:r>
      <w:bookmarkEnd w:id="551"/>
    </w:p>
    <w:p w:rsidR="00A93423" w:rsidRPr="00E210DB" w:rsidRDefault="00A93423" w:rsidP="00A93423">
      <w:pPr>
        <w:rPr>
          <w:rFonts w:eastAsia="宋体"/>
          <w:lang w:eastAsia="zh-CN"/>
        </w:rPr>
      </w:pPr>
      <w:r w:rsidRPr="00E210DB">
        <w:rPr>
          <w:rFonts w:eastAsia="宋体" w:hint="eastAsia"/>
          <w:lang w:eastAsia="zh-CN"/>
        </w:rPr>
        <w:t xml:space="preserve">Unless otherwise stated, the configuration of LTE </w:t>
      </w:r>
      <w:proofErr w:type="spellStart"/>
      <w:r w:rsidRPr="00E210DB">
        <w:rPr>
          <w:rFonts w:eastAsia="宋体" w:hint="eastAsia"/>
          <w:lang w:eastAsia="zh-CN"/>
        </w:rPr>
        <w:t>P</w:t>
      </w:r>
      <w:r w:rsidRPr="00E210DB">
        <w:rPr>
          <w:rFonts w:eastAsia="宋体"/>
          <w:lang w:eastAsia="zh-CN"/>
        </w:rPr>
        <w:t>c</w:t>
      </w:r>
      <w:r w:rsidRPr="00E210DB">
        <w:rPr>
          <w:rFonts w:eastAsia="宋体" w:hint="eastAsia"/>
          <w:lang w:eastAsia="zh-CN"/>
        </w:rPr>
        <w:t>ell</w:t>
      </w:r>
      <w:proofErr w:type="spellEnd"/>
      <w:r w:rsidRPr="00E210DB">
        <w:rPr>
          <w:rFonts w:eastAsia="宋体" w:hint="eastAsia"/>
          <w:lang w:eastAsia="zh-CN"/>
        </w:rPr>
        <w:t xml:space="preserve"> specified in </w:t>
      </w:r>
      <w:ins w:id="552" w:author="After_RAN4#90" w:date="2019-04-01T10:37:00Z">
        <w:r w:rsidR="004D7501" w:rsidRPr="00E210DB">
          <w:rPr>
            <w:rFonts w:eastAsia="宋体" w:hint="eastAsia"/>
            <w:lang w:eastAsia="zh-CN"/>
          </w:rPr>
          <w:t>Section</w:t>
        </w:r>
        <w:r w:rsidR="004D7501" w:rsidRPr="00E210DB">
          <w:rPr>
            <w:rFonts w:eastAsia="宋体" w:hint="eastAsia"/>
          </w:rPr>
          <w:t xml:space="preserve"> </w:t>
        </w:r>
        <w:r w:rsidR="004D7501" w:rsidRPr="00E210DB">
          <w:rPr>
            <w:rFonts w:eastAsia="宋体" w:hint="eastAsia"/>
            <w:lang w:eastAsia="zh-CN"/>
          </w:rPr>
          <w:t>9.1.2</w:t>
        </w:r>
        <w:r w:rsidR="004D7501">
          <w:rPr>
            <w:rFonts w:eastAsia="宋体" w:hint="eastAsia"/>
            <w:lang w:eastAsia="zh-CN"/>
          </w:rPr>
          <w:t xml:space="preserve"> </w:t>
        </w:r>
      </w:ins>
      <w:del w:id="553" w:author="After_RAN4#90" w:date="2019-04-01T10:37:00Z">
        <w:r w:rsidRPr="00E210DB" w:rsidDel="004D7501">
          <w:rPr>
            <w:rFonts w:eastAsia="宋体" w:hint="eastAsia"/>
            <w:lang w:eastAsia="zh-CN"/>
          </w:rPr>
          <w:delText>[X</w:delText>
        </w:r>
        <w:r w:rsidRPr="00E210DB" w:rsidDel="004D7501">
          <w:rPr>
            <w:rFonts w:eastAsia="宋体"/>
            <w:lang w:eastAsia="zh-CN"/>
          </w:rPr>
          <w:delText>]</w:delText>
        </w:r>
        <w:r w:rsidRPr="00E210DB" w:rsidDel="004D7501">
          <w:rPr>
            <w:rFonts w:eastAsia="宋体" w:hint="eastAsia"/>
            <w:lang w:eastAsia="zh-CN"/>
          </w:rPr>
          <w:delText xml:space="preserve"> </w:delText>
        </w:r>
      </w:del>
      <w:r w:rsidRPr="00E210DB">
        <w:rPr>
          <w:rFonts w:eastAsia="宋体" w:hint="eastAsia"/>
          <w:lang w:eastAsia="zh-CN"/>
        </w:rPr>
        <w:t>applies to LTE carrier.</w:t>
      </w:r>
    </w:p>
    <w:p w:rsidR="00A93423" w:rsidRPr="00E210DB" w:rsidRDefault="00A93423" w:rsidP="00A93423">
      <w:pPr>
        <w:rPr>
          <w:rFonts w:eastAsia="宋体"/>
          <w:lang w:eastAsia="zh-CN"/>
        </w:rPr>
      </w:pPr>
      <w:r w:rsidRPr="00E210DB">
        <w:rPr>
          <w:rFonts w:eastAsia="宋体" w:hint="eastAsia"/>
          <w:lang w:eastAsia="zh-CN"/>
        </w:rPr>
        <w:t xml:space="preserve">Unless otherwise stated, NR RI requirements and test configurations defined in </w:t>
      </w:r>
      <w:proofErr w:type="spellStart"/>
      <w:proofErr w:type="gramStart"/>
      <w:r w:rsidRPr="00E210DB">
        <w:rPr>
          <w:rFonts w:eastAsia="宋体" w:hint="eastAsia"/>
          <w:lang w:eastAsia="zh-CN"/>
        </w:rPr>
        <w:t>Subclause</w:t>
      </w:r>
      <w:proofErr w:type="spellEnd"/>
      <w:r w:rsidRPr="00E210DB">
        <w:rPr>
          <w:rFonts w:eastAsia="宋体" w:hint="eastAsia"/>
          <w:lang w:eastAsia="zh-CN"/>
        </w:rPr>
        <w:t xml:space="preserve"> </w:t>
      </w:r>
      <w:r w:rsidRPr="00E210DB">
        <w:rPr>
          <w:rFonts w:eastAsia="宋体"/>
          <w:lang w:eastAsia="zh-CN"/>
        </w:rPr>
        <w:t xml:space="preserve"> 6.</w:t>
      </w:r>
      <w:r w:rsidRPr="00E210DB">
        <w:rPr>
          <w:rFonts w:eastAsia="宋体" w:hint="eastAsia"/>
          <w:lang w:eastAsia="zh-CN"/>
        </w:rPr>
        <w:t>4</w:t>
      </w:r>
      <w:proofErr w:type="gramEnd"/>
      <w:r w:rsidRPr="00E210DB">
        <w:rPr>
          <w:rFonts w:eastAsia="宋体" w:hint="eastAsia"/>
          <w:lang w:eastAsia="zh-CN"/>
        </w:rPr>
        <w:t xml:space="preserve"> apply to NR cell(s).</w:t>
      </w:r>
    </w:p>
    <w:p w:rsidR="00A93423" w:rsidRPr="00E210DB" w:rsidRDefault="00A93423" w:rsidP="00A93423">
      <w:pPr>
        <w:rPr>
          <w:rFonts w:eastAsia="宋体"/>
          <w:lang w:eastAsia="zh-CN"/>
        </w:rPr>
      </w:pPr>
      <w:r w:rsidRPr="00E210DB">
        <w:rPr>
          <w:rFonts w:eastAsia="宋体" w:hint="eastAsia"/>
          <w:lang w:eastAsia="zh-CN"/>
        </w:rPr>
        <w:t xml:space="preserve">Unless otherwise stated, only NR requirements on NR cell(s) shall be </w:t>
      </w:r>
      <w:r w:rsidRPr="00E210DB">
        <w:rPr>
          <w:rFonts w:eastAsia="宋体"/>
          <w:lang w:eastAsia="zh-CN"/>
        </w:rPr>
        <w:t>verified</w:t>
      </w:r>
      <w:r w:rsidRPr="00E210DB">
        <w:rPr>
          <w:rFonts w:eastAsia="宋体" w:hint="eastAsia"/>
          <w:lang w:eastAsia="zh-CN"/>
        </w:rPr>
        <w:t xml:space="preserve"> during test.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554" w:name="_Toc535443210"/>
      <w:r w:rsidRPr="00E210DB">
        <w:rPr>
          <w:rFonts w:ascii="Arial" w:eastAsia="宋体" w:hAnsi="Arial" w:hint="eastAsia"/>
          <w:sz w:val="24"/>
          <w:lang w:eastAsia="zh-CN"/>
        </w:rPr>
        <w:t>10</w:t>
      </w:r>
      <w:r w:rsidRPr="00E210DB">
        <w:rPr>
          <w:rFonts w:ascii="Arial" w:eastAsia="宋体" w:hAnsi="Arial"/>
          <w:sz w:val="24"/>
          <w:lang w:eastAsia="zh-CN"/>
        </w:rPr>
        <w:t>.</w:t>
      </w:r>
      <w:r w:rsidRPr="00E210DB">
        <w:rPr>
          <w:rFonts w:ascii="Arial" w:eastAsia="宋体" w:hAnsi="Arial" w:hint="eastAsia"/>
          <w:sz w:val="24"/>
          <w:lang w:eastAsia="zh-CN"/>
        </w:rPr>
        <w:t>4B.1.2</w:t>
      </w:r>
      <w:r w:rsidRPr="00E210DB">
        <w:rPr>
          <w:rFonts w:ascii="Arial" w:eastAsia="宋体" w:hAnsi="Arial" w:hint="eastAsia"/>
          <w:sz w:val="24"/>
          <w:lang w:eastAsia="zh-CN"/>
        </w:rPr>
        <w:tab/>
        <w:t>EN-DC including NR FR2 carrier</w:t>
      </w:r>
      <w:bookmarkEnd w:id="554"/>
    </w:p>
    <w:p w:rsidR="00A93423" w:rsidRPr="00E210DB" w:rsidRDefault="00A93423" w:rsidP="00A93423">
      <w:pPr>
        <w:rPr>
          <w:rFonts w:eastAsia="宋体"/>
          <w:lang w:eastAsia="zh-CN"/>
        </w:rPr>
      </w:pPr>
      <w:r w:rsidRPr="00E210DB">
        <w:rPr>
          <w:rFonts w:eastAsia="宋体" w:hint="eastAsia"/>
          <w:lang w:eastAsia="zh-CN"/>
        </w:rPr>
        <w:t xml:space="preserve">Unless otherwise stated, the configuration of LTE </w:t>
      </w:r>
      <w:proofErr w:type="spellStart"/>
      <w:r w:rsidRPr="00E210DB">
        <w:rPr>
          <w:rFonts w:eastAsia="宋体" w:hint="eastAsia"/>
          <w:lang w:eastAsia="zh-CN"/>
        </w:rPr>
        <w:t>Pcell</w:t>
      </w:r>
      <w:proofErr w:type="spellEnd"/>
      <w:r w:rsidRPr="00E210DB">
        <w:rPr>
          <w:rFonts w:eastAsia="宋体" w:hint="eastAsia"/>
          <w:lang w:eastAsia="zh-CN"/>
        </w:rPr>
        <w:t xml:space="preserve"> specified in </w:t>
      </w:r>
      <w:ins w:id="555" w:author="After_RAN4#90" w:date="2019-04-01T10:37:00Z">
        <w:r w:rsidR="004D7501" w:rsidRPr="00E210DB">
          <w:rPr>
            <w:rFonts w:eastAsia="宋体" w:hint="eastAsia"/>
            <w:lang w:eastAsia="zh-CN"/>
          </w:rPr>
          <w:t>Section</w:t>
        </w:r>
        <w:r w:rsidR="004D7501" w:rsidRPr="00E210DB">
          <w:rPr>
            <w:rFonts w:eastAsia="宋体" w:hint="eastAsia"/>
          </w:rPr>
          <w:t xml:space="preserve"> </w:t>
        </w:r>
        <w:r w:rsidR="004D7501" w:rsidRPr="00E210DB">
          <w:rPr>
            <w:rFonts w:eastAsia="宋体" w:hint="eastAsia"/>
            <w:lang w:eastAsia="zh-CN"/>
          </w:rPr>
          <w:t>9.1.2</w:t>
        </w:r>
        <w:r w:rsidR="004D7501">
          <w:rPr>
            <w:rFonts w:eastAsia="宋体" w:hint="eastAsia"/>
            <w:lang w:eastAsia="zh-CN"/>
          </w:rPr>
          <w:t xml:space="preserve"> </w:t>
        </w:r>
      </w:ins>
      <w:del w:id="556" w:author="After_RAN4#90" w:date="2019-04-01T10:37:00Z">
        <w:r w:rsidRPr="00E210DB" w:rsidDel="004D7501">
          <w:rPr>
            <w:rFonts w:eastAsia="宋体" w:hint="eastAsia"/>
            <w:lang w:eastAsia="zh-CN"/>
          </w:rPr>
          <w:delText>[X</w:delText>
        </w:r>
        <w:r w:rsidRPr="00E210DB" w:rsidDel="004D7501">
          <w:rPr>
            <w:rFonts w:eastAsia="宋体"/>
            <w:lang w:eastAsia="zh-CN"/>
          </w:rPr>
          <w:delText>]</w:delText>
        </w:r>
        <w:r w:rsidRPr="00E210DB" w:rsidDel="004D7501">
          <w:rPr>
            <w:rFonts w:eastAsia="宋体" w:hint="eastAsia"/>
            <w:lang w:eastAsia="zh-CN"/>
          </w:rPr>
          <w:delText xml:space="preserve"> </w:delText>
        </w:r>
      </w:del>
      <w:r w:rsidRPr="00E210DB">
        <w:rPr>
          <w:rFonts w:eastAsia="宋体"/>
          <w:lang w:eastAsia="zh-CN"/>
        </w:rPr>
        <w:t>applies</w:t>
      </w:r>
      <w:r w:rsidRPr="00E210DB">
        <w:rPr>
          <w:rFonts w:eastAsia="宋体" w:hint="eastAsia"/>
          <w:lang w:eastAsia="zh-CN"/>
        </w:rPr>
        <w:t xml:space="preserve"> to LTE carrier.</w:t>
      </w:r>
    </w:p>
    <w:p w:rsidR="00A93423" w:rsidRPr="00E210DB" w:rsidRDefault="00A93423" w:rsidP="00A93423">
      <w:pPr>
        <w:rPr>
          <w:rFonts w:eastAsia="宋体"/>
          <w:lang w:eastAsia="zh-CN"/>
        </w:rPr>
      </w:pPr>
      <w:r w:rsidRPr="00E210DB">
        <w:rPr>
          <w:rFonts w:eastAsia="宋体" w:hint="eastAsia"/>
          <w:lang w:eastAsia="zh-CN"/>
        </w:rPr>
        <w:t xml:space="preserve">Unless otherwise stated, NR RI requirements and test configurations defined in </w:t>
      </w:r>
      <w:proofErr w:type="spellStart"/>
      <w:r w:rsidRPr="00E210DB">
        <w:rPr>
          <w:rFonts w:eastAsia="宋体" w:hint="eastAsia"/>
          <w:lang w:eastAsia="zh-CN"/>
        </w:rPr>
        <w:t>Subclause</w:t>
      </w:r>
      <w:proofErr w:type="spellEnd"/>
      <w:r w:rsidRPr="00E210DB">
        <w:rPr>
          <w:rFonts w:eastAsia="宋体"/>
          <w:lang w:eastAsia="zh-CN"/>
        </w:rPr>
        <w:t xml:space="preserve"> </w:t>
      </w:r>
      <w:r w:rsidRPr="00E210DB">
        <w:rPr>
          <w:rFonts w:eastAsia="宋体" w:hint="eastAsia"/>
          <w:lang w:eastAsia="zh-CN"/>
        </w:rPr>
        <w:t>8</w:t>
      </w:r>
      <w:r w:rsidRPr="00E210DB">
        <w:rPr>
          <w:rFonts w:eastAsia="宋体"/>
          <w:lang w:eastAsia="zh-CN"/>
        </w:rPr>
        <w:t>.</w:t>
      </w:r>
      <w:r w:rsidRPr="00E210DB">
        <w:rPr>
          <w:rFonts w:eastAsia="宋体" w:hint="eastAsia"/>
          <w:lang w:eastAsia="zh-CN"/>
        </w:rPr>
        <w:t>4 apply to NR cell(s) for EN-DC operation with NR carrier(s) in FR2.</w:t>
      </w:r>
    </w:p>
    <w:p w:rsidR="00A93423" w:rsidRPr="00E210DB" w:rsidRDefault="00A93423" w:rsidP="00A93423">
      <w:pPr>
        <w:rPr>
          <w:rFonts w:eastAsia="宋体"/>
          <w:lang w:eastAsia="zh-CN"/>
        </w:rPr>
      </w:pPr>
      <w:r w:rsidRPr="00E210DB">
        <w:rPr>
          <w:rFonts w:eastAsia="宋体" w:hint="eastAsia"/>
          <w:lang w:eastAsia="zh-CN"/>
        </w:rPr>
        <w:t xml:space="preserve">Unless otherwise stated, only NR requirements on NR cell(s) shall be </w:t>
      </w:r>
      <w:r w:rsidRPr="00E210DB">
        <w:rPr>
          <w:rFonts w:eastAsia="宋体"/>
          <w:lang w:eastAsia="zh-CN"/>
        </w:rPr>
        <w:t>verified</w:t>
      </w:r>
      <w:r w:rsidRPr="00E210DB">
        <w:rPr>
          <w:rFonts w:eastAsia="宋体" w:hint="eastAsia"/>
          <w:lang w:eastAsia="zh-CN"/>
        </w:rPr>
        <w:t xml:space="preserve"> during test.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557" w:name="_Toc535443211"/>
      <w:r w:rsidRPr="00E210DB">
        <w:rPr>
          <w:rFonts w:ascii="Arial" w:eastAsia="宋体" w:hAnsi="Arial" w:hint="eastAsia"/>
          <w:sz w:val="24"/>
          <w:lang w:eastAsia="zh-CN"/>
        </w:rPr>
        <w:t>10</w:t>
      </w:r>
      <w:r w:rsidRPr="00E210DB">
        <w:rPr>
          <w:rFonts w:ascii="Arial" w:eastAsia="宋体" w:hAnsi="Arial"/>
          <w:sz w:val="24"/>
        </w:rPr>
        <w:t>.</w:t>
      </w:r>
      <w:r w:rsidRPr="00E210DB">
        <w:rPr>
          <w:rFonts w:ascii="Arial" w:eastAsia="宋体" w:hAnsi="Arial" w:hint="eastAsia"/>
          <w:sz w:val="24"/>
          <w:lang w:eastAsia="zh-CN"/>
        </w:rPr>
        <w:t>4B.1.3</w:t>
      </w:r>
      <w:r w:rsidRPr="00E210DB">
        <w:rPr>
          <w:rFonts w:ascii="Arial" w:eastAsia="宋体" w:hAnsi="Arial" w:hint="eastAsia"/>
          <w:sz w:val="24"/>
          <w:lang w:eastAsia="zh-CN"/>
        </w:rPr>
        <w:tab/>
        <w:t xml:space="preserve">EN-DC including </w:t>
      </w:r>
      <w:r w:rsidRPr="00E210DB">
        <w:rPr>
          <w:rFonts w:ascii="Arial" w:eastAsia="宋体" w:hAnsi="Arial"/>
          <w:sz w:val="24"/>
          <w:lang w:eastAsia="zh-CN"/>
        </w:rPr>
        <w:t>FR1 and FR2 NR carriers</w:t>
      </w:r>
      <w:bookmarkEnd w:id="557"/>
    </w:p>
    <w:p w:rsidR="002D75F0" w:rsidRPr="00AC684A" w:rsidRDefault="00B97D0E" w:rsidP="00920380">
      <w:pPr>
        <w:rPr>
          <w:lang w:eastAsia="zh-CN"/>
        </w:rPr>
      </w:pPr>
      <w:r w:rsidRPr="00B97D0E">
        <w:rPr>
          <w:rFonts w:asciiTheme="minorHAnsi" w:hAnsiTheme="minorHAnsi"/>
          <w:noProof/>
          <w:color w:val="0070C0"/>
          <w:lang w:eastAsia="zh-CN"/>
        </w:rPr>
        <w:t>&lt; ---------------</w:t>
      </w:r>
      <w:r>
        <w:rPr>
          <w:rFonts w:asciiTheme="minorHAnsi" w:hAnsiTheme="minorHAnsi" w:hint="eastAsia"/>
          <w:noProof/>
          <w:color w:val="0070C0"/>
          <w:lang w:eastAsia="zh-CN"/>
        </w:rPr>
        <w:t>--                                                        End of</w:t>
      </w:r>
      <w:r w:rsidRPr="00B97D0E">
        <w:rPr>
          <w:rFonts w:asciiTheme="minorHAnsi" w:hAnsiTheme="minorHAnsi" w:hint="eastAsia"/>
          <w:noProof/>
          <w:color w:val="0070C0"/>
          <w:lang w:eastAsia="zh-CN"/>
        </w:rPr>
        <w:t xml:space="preserve"> change</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---------------------&gt;</w:t>
      </w:r>
    </w:p>
    <w:sectPr w:rsidR="002D75F0" w:rsidRPr="00AC684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662" w:rsidRDefault="00D51662">
      <w:r>
        <w:separator/>
      </w:r>
    </w:p>
  </w:endnote>
  <w:endnote w:type="continuationSeparator" w:id="0">
    <w:p w:rsidR="00D51662" w:rsidRDefault="00D5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662" w:rsidRDefault="00D51662">
      <w:r>
        <w:separator/>
      </w:r>
    </w:p>
  </w:footnote>
  <w:footnote w:type="continuationSeparator" w:id="0">
    <w:p w:rsidR="00D51662" w:rsidRDefault="00D51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F7D" w:rsidRDefault="00D81F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F7D" w:rsidRDefault="00D81F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F7D" w:rsidRDefault="00D81F7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F7D" w:rsidRDefault="00D81F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6">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4">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6">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3"/>
  </w:num>
  <w:num w:numId="7">
    <w:abstractNumId w:val="21"/>
  </w:num>
  <w:num w:numId="8">
    <w:abstractNumId w:val="5"/>
  </w:num>
  <w:num w:numId="9">
    <w:abstractNumId w:val="29"/>
  </w:num>
  <w:num w:numId="10">
    <w:abstractNumId w:val="22"/>
  </w:num>
  <w:num w:numId="11">
    <w:abstractNumId w:val="34"/>
  </w:num>
  <w:num w:numId="12">
    <w:abstractNumId w:val="7"/>
  </w:num>
  <w:num w:numId="13">
    <w:abstractNumId w:val="17"/>
  </w:num>
  <w:num w:numId="14">
    <w:abstractNumId w:val="10"/>
  </w:num>
  <w:num w:numId="15">
    <w:abstractNumId w:val="28"/>
  </w:num>
  <w:num w:numId="16">
    <w:abstractNumId w:val="20"/>
  </w:num>
  <w:num w:numId="17">
    <w:abstractNumId w:val="36"/>
  </w:num>
  <w:num w:numId="18">
    <w:abstractNumId w:val="30"/>
  </w:num>
  <w:num w:numId="19">
    <w:abstractNumId w:val="32"/>
  </w:num>
  <w:num w:numId="20">
    <w:abstractNumId w:val="3"/>
  </w:num>
  <w:num w:numId="21">
    <w:abstractNumId w:val="13"/>
  </w:num>
  <w:num w:numId="22">
    <w:abstractNumId w:val="23"/>
  </w:num>
  <w:num w:numId="23">
    <w:abstractNumId w:val="14"/>
  </w:num>
  <w:num w:numId="24">
    <w:abstractNumId w:val="12"/>
  </w:num>
  <w:num w:numId="25">
    <w:abstractNumId w:val="18"/>
  </w:num>
  <w:num w:numId="26">
    <w:abstractNumId w:val="16"/>
  </w:num>
  <w:num w:numId="27">
    <w:abstractNumId w:val="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5"/>
  </w:num>
  <w:num w:numId="31">
    <w:abstractNumId w:val="26"/>
  </w:num>
  <w:num w:numId="32">
    <w:abstractNumId w:val="1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6"/>
  </w:num>
  <w:num w:numId="36">
    <w:abstractNumId w:val="25"/>
  </w:num>
  <w:num w:numId="37">
    <w:abstractNumId w:val="35"/>
  </w:num>
  <w:num w:numId="38">
    <w:abstractNumId w:val="24"/>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AE2"/>
    <w:rsid w:val="00022E4A"/>
    <w:rsid w:val="000A6394"/>
    <w:rsid w:val="000B7FED"/>
    <w:rsid w:val="000C038A"/>
    <w:rsid w:val="000C6598"/>
    <w:rsid w:val="00145D43"/>
    <w:rsid w:val="00167A08"/>
    <w:rsid w:val="00192C46"/>
    <w:rsid w:val="001A08B3"/>
    <w:rsid w:val="001A7B60"/>
    <w:rsid w:val="001B52F0"/>
    <w:rsid w:val="001B7A65"/>
    <w:rsid w:val="001E41F3"/>
    <w:rsid w:val="0026004D"/>
    <w:rsid w:val="002640DD"/>
    <w:rsid w:val="00265613"/>
    <w:rsid w:val="00265B73"/>
    <w:rsid w:val="00275D12"/>
    <w:rsid w:val="00284FEB"/>
    <w:rsid w:val="002860C4"/>
    <w:rsid w:val="002A02C2"/>
    <w:rsid w:val="002B5741"/>
    <w:rsid w:val="002D75F0"/>
    <w:rsid w:val="00305409"/>
    <w:rsid w:val="0034328B"/>
    <w:rsid w:val="003609EF"/>
    <w:rsid w:val="0036231A"/>
    <w:rsid w:val="00374DD4"/>
    <w:rsid w:val="003E1A36"/>
    <w:rsid w:val="00400EBA"/>
    <w:rsid w:val="00410371"/>
    <w:rsid w:val="004242F1"/>
    <w:rsid w:val="00425286"/>
    <w:rsid w:val="00493C6F"/>
    <w:rsid w:val="004B75B7"/>
    <w:rsid w:val="004C1B52"/>
    <w:rsid w:val="004D7501"/>
    <w:rsid w:val="004F2AF2"/>
    <w:rsid w:val="00505866"/>
    <w:rsid w:val="00506E5C"/>
    <w:rsid w:val="0051580D"/>
    <w:rsid w:val="00544301"/>
    <w:rsid w:val="00547111"/>
    <w:rsid w:val="00592D74"/>
    <w:rsid w:val="005E2C44"/>
    <w:rsid w:val="005E444E"/>
    <w:rsid w:val="005E54D0"/>
    <w:rsid w:val="005F09C2"/>
    <w:rsid w:val="00621188"/>
    <w:rsid w:val="006257ED"/>
    <w:rsid w:val="00695808"/>
    <w:rsid w:val="006B46FB"/>
    <w:rsid w:val="006E21FB"/>
    <w:rsid w:val="006E2253"/>
    <w:rsid w:val="00792342"/>
    <w:rsid w:val="007977A8"/>
    <w:rsid w:val="007B512A"/>
    <w:rsid w:val="007C11EE"/>
    <w:rsid w:val="007C2097"/>
    <w:rsid w:val="007D6A07"/>
    <w:rsid w:val="007F7259"/>
    <w:rsid w:val="008040A8"/>
    <w:rsid w:val="00807709"/>
    <w:rsid w:val="008279FA"/>
    <w:rsid w:val="008626E7"/>
    <w:rsid w:val="00862B58"/>
    <w:rsid w:val="00870EE7"/>
    <w:rsid w:val="008852A8"/>
    <w:rsid w:val="008A31FC"/>
    <w:rsid w:val="008A45A6"/>
    <w:rsid w:val="008F686C"/>
    <w:rsid w:val="009148DE"/>
    <w:rsid w:val="00920380"/>
    <w:rsid w:val="009777D9"/>
    <w:rsid w:val="00991B88"/>
    <w:rsid w:val="009A4533"/>
    <w:rsid w:val="009A5753"/>
    <w:rsid w:val="009A579D"/>
    <w:rsid w:val="009E2E84"/>
    <w:rsid w:val="009E3297"/>
    <w:rsid w:val="009F734F"/>
    <w:rsid w:val="00A246B6"/>
    <w:rsid w:val="00A47E70"/>
    <w:rsid w:val="00A50CF0"/>
    <w:rsid w:val="00A7671C"/>
    <w:rsid w:val="00A93423"/>
    <w:rsid w:val="00AA2CBC"/>
    <w:rsid w:val="00AC5820"/>
    <w:rsid w:val="00AC6FA7"/>
    <w:rsid w:val="00AC729A"/>
    <w:rsid w:val="00AD1CD8"/>
    <w:rsid w:val="00AF5143"/>
    <w:rsid w:val="00B258BB"/>
    <w:rsid w:val="00B349A6"/>
    <w:rsid w:val="00B67B97"/>
    <w:rsid w:val="00B968C8"/>
    <w:rsid w:val="00B97D0E"/>
    <w:rsid w:val="00BA3EC5"/>
    <w:rsid w:val="00BA51D9"/>
    <w:rsid w:val="00BB5DFC"/>
    <w:rsid w:val="00BD279D"/>
    <w:rsid w:val="00BD6BB8"/>
    <w:rsid w:val="00C66BA2"/>
    <w:rsid w:val="00C95985"/>
    <w:rsid w:val="00CC4E73"/>
    <w:rsid w:val="00CC5026"/>
    <w:rsid w:val="00CC68D0"/>
    <w:rsid w:val="00D03F9A"/>
    <w:rsid w:val="00D06D51"/>
    <w:rsid w:val="00D24991"/>
    <w:rsid w:val="00D50255"/>
    <w:rsid w:val="00D51662"/>
    <w:rsid w:val="00D81F7D"/>
    <w:rsid w:val="00DE34CF"/>
    <w:rsid w:val="00E13F3D"/>
    <w:rsid w:val="00E27569"/>
    <w:rsid w:val="00E34898"/>
    <w:rsid w:val="00E429DC"/>
    <w:rsid w:val="00EB09B7"/>
    <w:rsid w:val="00EE7D7C"/>
    <w:rsid w:val="00F25D98"/>
    <w:rsid w:val="00F300FB"/>
    <w:rsid w:val="00F834B8"/>
    <w:rsid w:val="00F83CBF"/>
    <w:rsid w:val="00FA61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F5143"/>
    <w:rPr>
      <w:rFonts w:ascii="Arial" w:hAnsi="Arial"/>
      <w:sz w:val="32"/>
      <w:lang w:val="en-GB" w:eastAsia="en-US"/>
    </w:rPr>
  </w:style>
  <w:style w:type="character" w:customStyle="1" w:styleId="Heading3Char">
    <w:name w:val="Heading 3 Char"/>
    <w:link w:val="Heading3"/>
    <w:rsid w:val="00AF5143"/>
    <w:rPr>
      <w:rFonts w:ascii="Arial" w:hAnsi="Arial"/>
      <w:sz w:val="28"/>
      <w:lang w:val="en-GB" w:eastAsia="en-US"/>
    </w:rPr>
  </w:style>
  <w:style w:type="character" w:customStyle="1" w:styleId="Heading4Char">
    <w:name w:val="Heading 4 Char"/>
    <w:link w:val="Heading4"/>
    <w:rsid w:val="00AF5143"/>
    <w:rPr>
      <w:rFonts w:ascii="Arial" w:hAnsi="Arial"/>
      <w:sz w:val="24"/>
      <w:lang w:val="en-GB" w:eastAsia="en-US"/>
    </w:rPr>
  </w:style>
  <w:style w:type="character" w:customStyle="1" w:styleId="Heading5Char">
    <w:name w:val="Heading 5 Char"/>
    <w:link w:val="Heading5"/>
    <w:rsid w:val="00AF514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F514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AF514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5143"/>
    <w:rPr>
      <w:rFonts w:eastAsia="宋体"/>
    </w:rPr>
  </w:style>
  <w:style w:type="paragraph" w:customStyle="1" w:styleId="Guidance">
    <w:name w:val="Guidance"/>
    <w:basedOn w:val="Normal"/>
    <w:rsid w:val="00AF5143"/>
    <w:rPr>
      <w:rFonts w:eastAsia="宋体"/>
      <w:i/>
      <w:color w:val="0000FF"/>
    </w:rPr>
  </w:style>
  <w:style w:type="paragraph" w:styleId="NormalWeb">
    <w:name w:val="Normal (Web)"/>
    <w:basedOn w:val="Normal"/>
    <w:uiPriority w:val="99"/>
    <w:unhideWhenUsed/>
    <w:rsid w:val="00AF5143"/>
    <w:pPr>
      <w:spacing w:before="100" w:beforeAutospacing="1" w:after="100" w:afterAutospacing="1"/>
    </w:pPr>
    <w:rPr>
      <w:rFonts w:eastAsia="宋体"/>
      <w:sz w:val="24"/>
      <w:szCs w:val="24"/>
      <w:lang w:val="en-US"/>
    </w:rPr>
  </w:style>
  <w:style w:type="character" w:customStyle="1" w:styleId="TALChar">
    <w:name w:val="TAL Char"/>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宋体"/>
    </w:rPr>
  </w:style>
  <w:style w:type="character" w:customStyle="1" w:styleId="BodyTextIndentChar">
    <w:name w:val="Body Text Indent Char"/>
    <w:basedOn w:val="DefaultParagraphFont"/>
    <w:link w:val="BodyTextIndent"/>
    <w:rsid w:val="00AF5143"/>
    <w:rPr>
      <w:rFonts w:ascii="Times New Roman" w:eastAsia="宋体" w:hAnsi="Times New Roman"/>
      <w:lang w:val="en-GB" w:eastAsia="en-US"/>
    </w:rPr>
  </w:style>
  <w:style w:type="paragraph" w:styleId="Caption">
    <w:name w:val="caption"/>
    <w:basedOn w:val="Normal"/>
    <w:next w:val="Normal"/>
    <w:unhideWhenUsed/>
    <w:qFormat/>
    <w:rsid w:val="00AF5143"/>
    <w:rPr>
      <w:rFonts w:eastAsia="宋体"/>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rsid w:val="00AF5143"/>
    <w:pPr>
      <w:spacing w:after="120"/>
    </w:pPr>
    <w:rPr>
      <w:rFonts w:eastAsia="宋体"/>
    </w:rPr>
  </w:style>
  <w:style w:type="character" w:customStyle="1" w:styleId="BodyTextChar">
    <w:name w:val="Body Text Char"/>
    <w:basedOn w:val="DefaultParagraphFont"/>
    <w:link w:val="BodyText"/>
    <w:rsid w:val="00AF5143"/>
    <w:rPr>
      <w:rFonts w:ascii="Times New Roman" w:eastAsia="宋体" w:hAnsi="Times New Roman"/>
      <w:lang w:val="en-GB" w:eastAsia="en-US"/>
    </w:rPr>
  </w:style>
  <w:style w:type="table" w:styleId="TableGrid">
    <w:name w:val="Table Grid"/>
    <w:basedOn w:val="TableNormal"/>
    <w:uiPriority w:val="59"/>
    <w:rsid w:val="005E54D0"/>
    <w:rPr>
      <w:rFonts w:asciiTheme="minorHAnsi" w:hAnsiTheme="minorHAnsi" w:cstheme="minorBid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5E54D0"/>
  </w:style>
  <w:style w:type="paragraph" w:styleId="Revision">
    <w:name w:val="Revision"/>
    <w:hidden/>
    <w:uiPriority w:val="99"/>
    <w:semiHidden/>
    <w:rsid w:val="005E54D0"/>
    <w:rPr>
      <w:rFonts w:ascii="Times New Roman" w:eastAsia="宋体" w:hAnsi="Times New Roman"/>
      <w:lang w:val="en-GB" w:eastAsia="en-US"/>
    </w:rPr>
  </w:style>
  <w:style w:type="table" w:customStyle="1" w:styleId="TableGrid1">
    <w:name w:val="Table Grid1"/>
    <w:basedOn w:val="TableNormal"/>
    <w:next w:val="TableGrid"/>
    <w:uiPriority w:val="39"/>
    <w:rsid w:val="005E54D0"/>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word-mail">
    <w:name w:val="search-word-mail"/>
    <w:basedOn w:val="DefaultParagraphFont"/>
    <w:rsid w:val="005E54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998C5-590F-406F-B99F-CB1DC3543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1211</TotalTime>
  <Pages>38</Pages>
  <Words>16526</Words>
  <Characters>94200</Characters>
  <Application>Microsoft Office Word</Application>
  <DocSecurity>0</DocSecurity>
  <Lines>785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After_RAN4#90</cp:lastModifiedBy>
  <cp:revision>32</cp:revision>
  <cp:lastPrinted>1900-12-31T16:00:00Z</cp:lastPrinted>
  <dcterms:created xsi:type="dcterms:W3CDTF">2015-08-19T09:34:00Z</dcterms:created>
  <dcterms:modified xsi:type="dcterms:W3CDTF">2019-04-01T14:06:00Z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